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Hyperlink"/>
            <w:noProof/>
          </w:rPr>
          <w:t>1</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8" w:history="1">
        <w:r w:rsidR="00AA10A9" w:rsidRPr="002A72D6">
          <w:rPr>
            <w:rStyle w:val="Hyperlink"/>
            <w:noProof/>
          </w:rPr>
          <w:t>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9" w:history="1">
        <w:r w:rsidR="00AA10A9" w:rsidRPr="002A72D6">
          <w:rPr>
            <w:rStyle w:val="Hyperlink"/>
            <w:noProof/>
          </w:rPr>
          <w:t>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0" w:history="1">
        <w:r w:rsidR="00AA10A9" w:rsidRPr="002A72D6">
          <w:rPr>
            <w:rStyle w:val="Hyperlink"/>
            <w:noProof/>
          </w:rPr>
          <w:t>1.3</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1" w:history="1">
        <w:r w:rsidR="00AA10A9" w:rsidRPr="002A72D6">
          <w:rPr>
            <w:rStyle w:val="Hyperlink"/>
            <w:noProof/>
          </w:rPr>
          <w:t>1.4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2" w:history="1">
        <w:r w:rsidR="00AA10A9" w:rsidRPr="002A72D6">
          <w:rPr>
            <w:rStyle w:val="Hyperlink"/>
            <w:noProof/>
          </w:rPr>
          <w:t>2</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3" w:history="1">
        <w:r w:rsidR="00AA10A9" w:rsidRPr="002A72D6">
          <w:rPr>
            <w:rStyle w:val="Hyperlink"/>
            <w:noProof/>
          </w:rPr>
          <w:t>3</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4" w:history="1">
        <w:r w:rsidR="00AA10A9" w:rsidRPr="002A72D6">
          <w:rPr>
            <w:rStyle w:val="Hyperlink"/>
            <w:noProof/>
          </w:rPr>
          <w:t>4</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5" w:history="1">
        <w:r w:rsidR="00AA10A9" w:rsidRPr="002A72D6">
          <w:rPr>
            <w:rStyle w:val="Hyperlink"/>
            <w:noProof/>
          </w:rPr>
          <w:t>5</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6" w:history="1">
        <w:r w:rsidR="00AA10A9" w:rsidRPr="002A72D6">
          <w:rPr>
            <w:rStyle w:val="Hyperlink"/>
            <w:noProof/>
            <w:lang w:val="fr-FR"/>
          </w:rPr>
          <w:t>6</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7" w:history="1">
        <w:r w:rsidR="00AA10A9" w:rsidRPr="002A72D6">
          <w:rPr>
            <w:rStyle w:val="Hyperlink"/>
            <w:noProof/>
          </w:rPr>
          <w:t>7</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 xml:space="preserve">Pre-Rel-18 </w:t>
        </w:r>
        <w:r w:rsidR="00AA10A9" w:rsidRPr="002A72D6">
          <w:rPr>
            <w:rStyle w:val="Hyperlink"/>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8" w:history="1">
        <w:r w:rsidR="00AA10A9" w:rsidRPr="002A72D6">
          <w:rPr>
            <w:rStyle w:val="Hyperlink"/>
            <w:noProof/>
          </w:rPr>
          <w:t>8</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9" w:history="1">
        <w:r w:rsidR="00AA10A9" w:rsidRPr="002A72D6">
          <w:rPr>
            <w:rStyle w:val="Hyperlink"/>
            <w:noProof/>
          </w:rPr>
          <w:t>8.1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000000">
      <w:pPr>
        <w:pStyle w:val="TOC3"/>
        <w:rPr>
          <w:rFonts w:ascii="Malgun Gothic" w:eastAsia="Malgun Gothic" w:hAnsi="Malgun Gothic"/>
          <w:noProof/>
          <w:kern w:val="2"/>
          <w:szCs w:val="22"/>
          <w:lang w:val="en-US" w:eastAsia="ko-KR"/>
        </w:rPr>
      </w:pPr>
      <w:hyperlink w:anchor="_Toc166306510" w:history="1">
        <w:r w:rsidR="00AA10A9" w:rsidRPr="002A72D6">
          <w:rPr>
            <w:rStyle w:val="Hyperlink"/>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000000">
      <w:pPr>
        <w:pStyle w:val="TOC3"/>
        <w:rPr>
          <w:rFonts w:ascii="Malgun Gothic" w:eastAsia="Malgun Gothic" w:hAnsi="Malgun Gothic"/>
          <w:noProof/>
          <w:kern w:val="2"/>
          <w:szCs w:val="22"/>
          <w:lang w:val="en-US" w:eastAsia="ko-KR"/>
        </w:rPr>
      </w:pPr>
      <w:hyperlink w:anchor="_Toc166306511" w:history="1">
        <w:r w:rsidR="00AA10A9" w:rsidRPr="002A72D6">
          <w:rPr>
            <w:rStyle w:val="Hyperlink"/>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000000">
      <w:pPr>
        <w:pStyle w:val="TOC3"/>
        <w:rPr>
          <w:rFonts w:ascii="Malgun Gothic" w:eastAsia="Malgun Gothic" w:hAnsi="Malgun Gothic"/>
          <w:noProof/>
          <w:kern w:val="2"/>
          <w:szCs w:val="22"/>
          <w:lang w:val="en-US" w:eastAsia="ko-KR"/>
        </w:rPr>
      </w:pPr>
      <w:hyperlink w:anchor="_Toc166306512" w:history="1">
        <w:r w:rsidR="00AA10A9" w:rsidRPr="002A72D6">
          <w:rPr>
            <w:rStyle w:val="Hyperlink"/>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000000">
      <w:pPr>
        <w:pStyle w:val="TOC3"/>
        <w:rPr>
          <w:rFonts w:ascii="Malgun Gothic" w:eastAsia="Malgun Gothic" w:hAnsi="Malgun Gothic"/>
          <w:noProof/>
          <w:kern w:val="2"/>
          <w:szCs w:val="22"/>
          <w:lang w:val="en-US" w:eastAsia="ko-KR"/>
        </w:rPr>
      </w:pPr>
      <w:hyperlink w:anchor="_Toc166306513" w:history="1">
        <w:r w:rsidR="00AA10A9" w:rsidRPr="002A72D6">
          <w:rPr>
            <w:rStyle w:val="Hyperlink"/>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000000">
      <w:pPr>
        <w:pStyle w:val="TOC3"/>
        <w:rPr>
          <w:rFonts w:ascii="Malgun Gothic" w:eastAsia="Malgun Gothic" w:hAnsi="Malgun Gothic"/>
          <w:noProof/>
          <w:kern w:val="2"/>
          <w:szCs w:val="22"/>
          <w:lang w:val="en-US" w:eastAsia="ko-KR"/>
        </w:rPr>
      </w:pPr>
      <w:hyperlink w:anchor="_Toc166306514" w:history="1">
        <w:r w:rsidR="00AA10A9" w:rsidRPr="002A72D6">
          <w:rPr>
            <w:rStyle w:val="Hyperlink"/>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000000">
      <w:pPr>
        <w:pStyle w:val="TOC3"/>
        <w:rPr>
          <w:rFonts w:ascii="Malgun Gothic" w:eastAsia="Malgun Gothic" w:hAnsi="Malgun Gothic"/>
          <w:noProof/>
          <w:kern w:val="2"/>
          <w:szCs w:val="22"/>
          <w:lang w:val="en-US" w:eastAsia="ko-KR"/>
        </w:rPr>
      </w:pPr>
      <w:hyperlink w:anchor="_Toc166306515" w:history="1">
        <w:r w:rsidR="00AA10A9" w:rsidRPr="002A72D6">
          <w:rPr>
            <w:rStyle w:val="Hyperlink"/>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000000">
      <w:pPr>
        <w:pStyle w:val="TOC3"/>
        <w:rPr>
          <w:rFonts w:ascii="Malgun Gothic" w:eastAsia="Malgun Gothic" w:hAnsi="Malgun Gothic"/>
          <w:noProof/>
          <w:kern w:val="2"/>
          <w:szCs w:val="22"/>
          <w:lang w:val="en-US" w:eastAsia="ko-KR"/>
        </w:rPr>
      </w:pPr>
      <w:hyperlink w:anchor="_Toc166306516" w:history="1">
        <w:r w:rsidR="00AA10A9" w:rsidRPr="002A72D6">
          <w:rPr>
            <w:rStyle w:val="Hyperlink"/>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000000">
      <w:pPr>
        <w:pStyle w:val="TOC3"/>
        <w:rPr>
          <w:rFonts w:ascii="Malgun Gothic" w:eastAsia="Malgun Gothic" w:hAnsi="Malgun Gothic"/>
          <w:noProof/>
          <w:kern w:val="2"/>
          <w:szCs w:val="22"/>
          <w:lang w:val="en-US" w:eastAsia="ko-KR"/>
        </w:rPr>
      </w:pPr>
      <w:hyperlink w:anchor="_Toc166306517" w:history="1">
        <w:r w:rsidR="00AA10A9" w:rsidRPr="002A72D6">
          <w:rPr>
            <w:rStyle w:val="Hyperlink"/>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000000">
      <w:pPr>
        <w:pStyle w:val="TOC3"/>
        <w:rPr>
          <w:rFonts w:ascii="Malgun Gothic" w:eastAsia="Malgun Gothic" w:hAnsi="Malgun Gothic"/>
          <w:noProof/>
          <w:kern w:val="2"/>
          <w:szCs w:val="22"/>
          <w:lang w:val="en-US" w:eastAsia="ko-KR"/>
        </w:rPr>
      </w:pPr>
      <w:hyperlink w:anchor="_Toc166306518" w:history="1">
        <w:r w:rsidR="00AA10A9" w:rsidRPr="002A72D6">
          <w:rPr>
            <w:rStyle w:val="Hyperlink"/>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000000">
      <w:pPr>
        <w:pStyle w:val="TOC3"/>
        <w:rPr>
          <w:rFonts w:ascii="Malgun Gothic" w:eastAsia="Malgun Gothic" w:hAnsi="Malgun Gothic"/>
          <w:noProof/>
          <w:kern w:val="2"/>
          <w:szCs w:val="22"/>
          <w:lang w:val="en-US" w:eastAsia="ko-KR"/>
        </w:rPr>
      </w:pPr>
      <w:hyperlink w:anchor="_Toc166306519" w:history="1">
        <w:r w:rsidR="00AA10A9" w:rsidRPr="002A72D6">
          <w:rPr>
            <w:rStyle w:val="Hyperlink"/>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000000">
      <w:pPr>
        <w:pStyle w:val="TOC3"/>
        <w:rPr>
          <w:rFonts w:ascii="Malgun Gothic" w:eastAsia="Malgun Gothic" w:hAnsi="Malgun Gothic"/>
          <w:noProof/>
          <w:kern w:val="2"/>
          <w:szCs w:val="22"/>
          <w:lang w:val="en-US" w:eastAsia="ko-KR"/>
        </w:rPr>
      </w:pPr>
      <w:hyperlink w:anchor="_Toc166306520" w:history="1">
        <w:r w:rsidR="00AA10A9" w:rsidRPr="002A72D6">
          <w:rPr>
            <w:rStyle w:val="Hyperlink"/>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000000">
      <w:pPr>
        <w:pStyle w:val="TOC3"/>
        <w:rPr>
          <w:rFonts w:ascii="Malgun Gothic" w:eastAsia="Malgun Gothic" w:hAnsi="Malgun Gothic"/>
          <w:noProof/>
          <w:kern w:val="2"/>
          <w:szCs w:val="22"/>
          <w:lang w:val="en-US" w:eastAsia="ko-KR"/>
        </w:rPr>
      </w:pPr>
      <w:hyperlink w:anchor="_Toc166306521" w:history="1">
        <w:r w:rsidR="00AA10A9" w:rsidRPr="002A72D6">
          <w:rPr>
            <w:rStyle w:val="Hyperlink"/>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000000">
      <w:pPr>
        <w:pStyle w:val="TOC3"/>
        <w:rPr>
          <w:rFonts w:ascii="Malgun Gothic" w:eastAsia="Malgun Gothic" w:hAnsi="Malgun Gothic"/>
          <w:noProof/>
          <w:kern w:val="2"/>
          <w:szCs w:val="22"/>
          <w:lang w:val="en-US" w:eastAsia="ko-KR"/>
        </w:rPr>
      </w:pPr>
      <w:hyperlink w:anchor="_Toc166306522" w:history="1">
        <w:r w:rsidR="00AA10A9" w:rsidRPr="002A72D6">
          <w:rPr>
            <w:rStyle w:val="Hyperlink"/>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3" w:history="1">
        <w:r w:rsidR="00AA10A9" w:rsidRPr="002A72D6">
          <w:rPr>
            <w:rStyle w:val="Hyperlink"/>
            <w:noProof/>
          </w:rPr>
          <w:t>8.2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000000">
      <w:pPr>
        <w:pStyle w:val="TOC3"/>
        <w:rPr>
          <w:rFonts w:ascii="Malgun Gothic" w:eastAsia="Malgun Gothic" w:hAnsi="Malgun Gothic"/>
          <w:noProof/>
          <w:kern w:val="2"/>
          <w:szCs w:val="22"/>
          <w:lang w:val="en-US" w:eastAsia="ko-KR"/>
        </w:rPr>
      </w:pPr>
      <w:hyperlink w:anchor="_Toc166306524" w:history="1">
        <w:r w:rsidR="00AA10A9" w:rsidRPr="002A72D6">
          <w:rPr>
            <w:rStyle w:val="Hyperlink"/>
            <w:noProof/>
          </w:rPr>
          <w:t>8.2.1</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000000">
      <w:pPr>
        <w:pStyle w:val="TOC3"/>
        <w:rPr>
          <w:rFonts w:ascii="Malgun Gothic" w:eastAsia="Malgun Gothic" w:hAnsi="Malgun Gothic"/>
          <w:noProof/>
          <w:kern w:val="2"/>
          <w:szCs w:val="22"/>
          <w:lang w:val="en-US" w:eastAsia="ko-KR"/>
        </w:rPr>
      </w:pPr>
      <w:hyperlink w:anchor="_Toc166306525" w:history="1">
        <w:r w:rsidR="00AA10A9" w:rsidRPr="002A72D6">
          <w:rPr>
            <w:rStyle w:val="Hyperlink"/>
            <w:noProof/>
          </w:rPr>
          <w:t>8.2.2</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26" w:history="1">
        <w:r w:rsidR="00AA10A9" w:rsidRPr="002A72D6">
          <w:rPr>
            <w:rStyle w:val="Hyperlink"/>
            <w:noProof/>
          </w:rPr>
          <w:t>9</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7" w:history="1">
        <w:r w:rsidR="00AA10A9" w:rsidRPr="002A72D6">
          <w:rPr>
            <w:rStyle w:val="Hyperlink"/>
            <w:noProof/>
          </w:rPr>
          <w:t>9.1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000000">
      <w:pPr>
        <w:pStyle w:val="TOC3"/>
        <w:rPr>
          <w:rFonts w:ascii="Malgun Gothic" w:eastAsia="Malgun Gothic" w:hAnsi="Malgun Gothic"/>
          <w:noProof/>
          <w:kern w:val="2"/>
          <w:szCs w:val="22"/>
          <w:lang w:val="en-US" w:eastAsia="ko-KR"/>
        </w:rPr>
      </w:pPr>
      <w:hyperlink w:anchor="_Toc166306528" w:history="1">
        <w:r w:rsidR="00AA10A9" w:rsidRPr="002A72D6">
          <w:rPr>
            <w:rStyle w:val="Hyperlink"/>
            <w:noProof/>
          </w:rPr>
          <w:t>9.1.1</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000000">
      <w:pPr>
        <w:pStyle w:val="TOC3"/>
        <w:rPr>
          <w:rFonts w:ascii="Malgun Gothic" w:eastAsia="Malgun Gothic" w:hAnsi="Malgun Gothic"/>
          <w:noProof/>
          <w:kern w:val="2"/>
          <w:szCs w:val="22"/>
          <w:lang w:val="en-US" w:eastAsia="ko-KR"/>
        </w:rPr>
      </w:pPr>
      <w:hyperlink w:anchor="_Toc166306529" w:history="1">
        <w:r w:rsidR="00AA10A9" w:rsidRPr="002A72D6">
          <w:rPr>
            <w:rStyle w:val="Hyperlink"/>
            <w:noProof/>
          </w:rPr>
          <w:t>9.1.2</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000000">
      <w:pPr>
        <w:pStyle w:val="TOC3"/>
        <w:rPr>
          <w:rFonts w:ascii="Malgun Gothic" w:eastAsia="Malgun Gothic" w:hAnsi="Malgun Gothic"/>
          <w:noProof/>
          <w:kern w:val="2"/>
          <w:szCs w:val="22"/>
          <w:lang w:val="en-US" w:eastAsia="ko-KR"/>
        </w:rPr>
      </w:pPr>
      <w:hyperlink w:anchor="_Toc166306530" w:history="1">
        <w:r w:rsidR="00AA10A9" w:rsidRPr="002A72D6">
          <w:rPr>
            <w:rStyle w:val="Hyperlink"/>
            <w:noProof/>
          </w:rPr>
          <w:t>9.1.3</w:t>
        </w:r>
        <w:r w:rsidR="00AA10A9" w:rsidRPr="0081653F">
          <w:rPr>
            <w:rFonts w:ascii="Malgun Gothic" w:eastAsia="Malgun Gothic" w:hAnsi="Malgun Gothic"/>
            <w:noProof/>
            <w:kern w:val="2"/>
            <w:szCs w:val="22"/>
            <w:lang w:val="en-US" w:eastAsia="ko-KR"/>
          </w:rPr>
          <w:tab/>
        </w:r>
        <w:r w:rsidR="00AA10A9" w:rsidRPr="002A72D6">
          <w:rPr>
            <w:rStyle w:val="Hyperlink"/>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000000">
      <w:pPr>
        <w:pStyle w:val="TOC4"/>
        <w:rPr>
          <w:rFonts w:ascii="Malgun Gothic" w:eastAsia="Malgun Gothic" w:hAnsi="Malgun Gothic"/>
          <w:noProof/>
          <w:kern w:val="2"/>
          <w:szCs w:val="22"/>
          <w:lang w:val="en-US" w:eastAsia="ko-KR"/>
        </w:rPr>
      </w:pPr>
      <w:hyperlink w:anchor="_Toc166306531" w:history="1">
        <w:r w:rsidR="00AA10A9" w:rsidRPr="002A72D6">
          <w:rPr>
            <w:rStyle w:val="Hyperlink"/>
            <w:noProof/>
            <w:lang w:val="en-US"/>
          </w:rPr>
          <w:t>9.1.3.1</w:t>
        </w:r>
        <w:r w:rsidR="00AA10A9" w:rsidRPr="0081653F">
          <w:rPr>
            <w:rFonts w:ascii="Malgun Gothic" w:eastAsia="Malgun Gothic" w:hAnsi="Malgun Gothic"/>
            <w:noProof/>
            <w:kern w:val="2"/>
            <w:szCs w:val="22"/>
            <w:lang w:val="en-US" w:eastAsia="ko-KR"/>
          </w:rPr>
          <w:tab/>
        </w:r>
        <w:r w:rsidR="00AA10A9" w:rsidRPr="002A72D6">
          <w:rPr>
            <w:rStyle w:val="Hyperlink"/>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000000">
      <w:pPr>
        <w:pStyle w:val="TOC4"/>
        <w:rPr>
          <w:rFonts w:ascii="Malgun Gothic" w:eastAsia="Malgun Gothic" w:hAnsi="Malgun Gothic"/>
          <w:noProof/>
          <w:kern w:val="2"/>
          <w:szCs w:val="22"/>
          <w:lang w:val="en-US" w:eastAsia="ko-KR"/>
        </w:rPr>
      </w:pPr>
      <w:hyperlink w:anchor="_Toc166306532" w:history="1">
        <w:r w:rsidR="00AA10A9" w:rsidRPr="002A72D6">
          <w:rPr>
            <w:rStyle w:val="Hyperlink"/>
            <w:noProof/>
            <w:lang w:val="en-US"/>
          </w:rPr>
          <w:t>9.1.3.2</w:t>
        </w:r>
        <w:r w:rsidR="00AA10A9" w:rsidRPr="0081653F">
          <w:rPr>
            <w:rFonts w:ascii="Malgun Gothic" w:eastAsia="Malgun Gothic" w:hAnsi="Malgun Gothic"/>
            <w:noProof/>
            <w:kern w:val="2"/>
            <w:szCs w:val="22"/>
            <w:lang w:val="en-US" w:eastAsia="ko-KR"/>
          </w:rPr>
          <w:tab/>
        </w:r>
        <w:r w:rsidR="00AA10A9" w:rsidRPr="002A72D6">
          <w:rPr>
            <w:rStyle w:val="Hyperlink"/>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000000">
      <w:pPr>
        <w:pStyle w:val="TOC4"/>
        <w:rPr>
          <w:rFonts w:ascii="Malgun Gothic" w:eastAsia="Malgun Gothic" w:hAnsi="Malgun Gothic"/>
          <w:noProof/>
          <w:kern w:val="2"/>
          <w:szCs w:val="22"/>
          <w:lang w:val="en-US" w:eastAsia="ko-KR"/>
        </w:rPr>
      </w:pPr>
      <w:hyperlink w:anchor="_Toc166306533" w:history="1">
        <w:r w:rsidR="00AA10A9" w:rsidRPr="002A72D6">
          <w:rPr>
            <w:rStyle w:val="Hyperlink"/>
            <w:noProof/>
            <w:lang w:val="en-US"/>
          </w:rPr>
          <w:t>9.1.3.3</w:t>
        </w:r>
        <w:r w:rsidR="00AA10A9" w:rsidRPr="0081653F">
          <w:rPr>
            <w:rFonts w:ascii="Malgun Gothic" w:eastAsia="Malgun Gothic" w:hAnsi="Malgun Gothic"/>
            <w:noProof/>
            <w:kern w:val="2"/>
            <w:szCs w:val="22"/>
            <w:lang w:val="en-US" w:eastAsia="ko-KR"/>
          </w:rPr>
          <w:tab/>
        </w:r>
        <w:r w:rsidR="00AA10A9" w:rsidRPr="002A72D6">
          <w:rPr>
            <w:rStyle w:val="Hyperlink"/>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4" w:history="1">
        <w:r w:rsidR="00AA10A9" w:rsidRPr="002A72D6">
          <w:rPr>
            <w:rStyle w:val="Hyperlink"/>
            <w:noProof/>
          </w:rPr>
          <w:t>9.2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000000">
      <w:pPr>
        <w:pStyle w:val="TOC3"/>
        <w:rPr>
          <w:rFonts w:ascii="Malgun Gothic" w:eastAsia="Malgun Gothic" w:hAnsi="Malgun Gothic"/>
          <w:noProof/>
          <w:kern w:val="2"/>
          <w:szCs w:val="22"/>
          <w:lang w:val="en-US" w:eastAsia="ko-KR"/>
        </w:rPr>
      </w:pPr>
      <w:hyperlink w:anchor="_Toc166306535" w:history="1">
        <w:r w:rsidR="00AA10A9" w:rsidRPr="002A72D6">
          <w:rPr>
            <w:rStyle w:val="Hyperlink"/>
            <w:rFonts w:eastAsia="Times New Roman"/>
            <w:noProof/>
            <w:lang w:val="en-US"/>
          </w:rPr>
          <w:t>9.2.1</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Enhancements for </w:t>
        </w:r>
        <w:r w:rsidR="00AA10A9" w:rsidRPr="002A72D6">
          <w:rPr>
            <w:rStyle w:val="Hyperlink"/>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000000">
      <w:pPr>
        <w:pStyle w:val="TOC3"/>
        <w:rPr>
          <w:rFonts w:ascii="Malgun Gothic" w:eastAsia="Malgun Gothic" w:hAnsi="Malgun Gothic"/>
          <w:noProof/>
          <w:kern w:val="2"/>
          <w:szCs w:val="22"/>
          <w:lang w:val="en-US" w:eastAsia="ko-KR"/>
        </w:rPr>
      </w:pPr>
      <w:hyperlink w:anchor="_Toc166306536" w:history="1">
        <w:r w:rsidR="00AA10A9" w:rsidRPr="002A72D6">
          <w:rPr>
            <w:rStyle w:val="Hyperlink"/>
            <w:noProof/>
          </w:rPr>
          <w:t>9.2.2</w:t>
        </w:r>
        <w:r w:rsidR="00AA10A9" w:rsidRPr="0081653F">
          <w:rPr>
            <w:rFonts w:ascii="Malgun Gothic" w:eastAsia="Malgun Gothic" w:hAnsi="Malgun Gothic"/>
            <w:noProof/>
            <w:kern w:val="2"/>
            <w:szCs w:val="22"/>
            <w:lang w:val="en-US" w:eastAsia="ko-KR"/>
          </w:rPr>
          <w:tab/>
        </w:r>
        <w:r w:rsidR="00AA10A9" w:rsidRPr="002A72D6">
          <w:rPr>
            <w:rStyle w:val="Hyperlink"/>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000000">
      <w:pPr>
        <w:pStyle w:val="TOC3"/>
        <w:rPr>
          <w:rFonts w:ascii="Malgun Gothic" w:eastAsia="Malgun Gothic" w:hAnsi="Malgun Gothic"/>
          <w:noProof/>
          <w:kern w:val="2"/>
          <w:szCs w:val="22"/>
          <w:lang w:val="en-US" w:eastAsia="ko-KR"/>
        </w:rPr>
      </w:pPr>
      <w:hyperlink w:anchor="_Toc166306537" w:history="1">
        <w:r w:rsidR="00AA10A9" w:rsidRPr="002A72D6">
          <w:rPr>
            <w:rStyle w:val="Hyperlink"/>
            <w:noProof/>
          </w:rPr>
          <w:t>9.2.3</w:t>
        </w:r>
        <w:r w:rsidR="00AA10A9" w:rsidRPr="0081653F">
          <w:rPr>
            <w:rFonts w:ascii="Malgun Gothic" w:eastAsia="Malgun Gothic" w:hAnsi="Malgun Gothic"/>
            <w:noProof/>
            <w:kern w:val="2"/>
            <w:szCs w:val="22"/>
            <w:lang w:val="en-US" w:eastAsia="ko-KR"/>
          </w:rPr>
          <w:tab/>
        </w:r>
        <w:r w:rsidR="00AA10A9" w:rsidRPr="002A72D6">
          <w:rPr>
            <w:rStyle w:val="Hyperlink"/>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000000">
      <w:pPr>
        <w:pStyle w:val="TOC3"/>
        <w:rPr>
          <w:rFonts w:ascii="Malgun Gothic" w:eastAsia="Malgun Gothic" w:hAnsi="Malgun Gothic"/>
          <w:noProof/>
          <w:kern w:val="2"/>
          <w:szCs w:val="22"/>
          <w:lang w:val="en-US" w:eastAsia="ko-KR"/>
        </w:rPr>
      </w:pPr>
      <w:hyperlink w:anchor="_Toc166306538" w:history="1">
        <w:r w:rsidR="00AA10A9" w:rsidRPr="002A72D6">
          <w:rPr>
            <w:rStyle w:val="Hyperlink"/>
            <w:noProof/>
          </w:rPr>
          <w:t>9.2.4</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9" w:history="1">
        <w:r w:rsidR="00AA10A9" w:rsidRPr="002A72D6">
          <w:rPr>
            <w:rStyle w:val="Hyperlink"/>
            <w:rFonts w:cs="Arial"/>
            <w:noProof/>
            <w:lang w:eastAsia="zh-CN"/>
          </w:rPr>
          <w:t>9.3</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000000">
      <w:pPr>
        <w:pStyle w:val="TOC3"/>
        <w:rPr>
          <w:rFonts w:ascii="Malgun Gothic" w:eastAsia="Malgun Gothic" w:hAnsi="Malgun Gothic"/>
          <w:noProof/>
          <w:kern w:val="2"/>
          <w:szCs w:val="22"/>
          <w:lang w:val="en-US" w:eastAsia="ko-KR"/>
        </w:rPr>
      </w:pPr>
      <w:hyperlink w:anchor="_Toc166306540" w:history="1">
        <w:r w:rsidR="00AA10A9" w:rsidRPr="002A72D6">
          <w:rPr>
            <w:rStyle w:val="Hyperlink"/>
            <w:rFonts w:eastAsia="Times New Roman"/>
            <w:noProof/>
            <w:lang w:val="en-US"/>
          </w:rPr>
          <w:t>9.3.1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000000">
      <w:pPr>
        <w:pStyle w:val="TOC3"/>
        <w:rPr>
          <w:rFonts w:ascii="Malgun Gothic" w:eastAsia="Malgun Gothic" w:hAnsi="Malgun Gothic"/>
          <w:noProof/>
          <w:kern w:val="2"/>
          <w:szCs w:val="22"/>
          <w:lang w:val="en-US" w:eastAsia="ko-KR"/>
        </w:rPr>
      </w:pPr>
      <w:hyperlink w:anchor="_Toc166306541" w:history="1">
        <w:r w:rsidR="00AA10A9" w:rsidRPr="002A72D6">
          <w:rPr>
            <w:rStyle w:val="Hyperlink"/>
            <w:rFonts w:eastAsia="Times New Roman"/>
            <w:noProof/>
            <w:lang w:val="en-US"/>
          </w:rPr>
          <w:t>9.3.2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000000">
      <w:pPr>
        <w:pStyle w:val="TOC3"/>
        <w:rPr>
          <w:rFonts w:ascii="Malgun Gothic" w:eastAsia="Malgun Gothic" w:hAnsi="Malgun Gothic"/>
          <w:noProof/>
          <w:kern w:val="2"/>
          <w:szCs w:val="22"/>
          <w:lang w:val="en-US" w:eastAsia="ko-KR"/>
        </w:rPr>
      </w:pPr>
      <w:hyperlink w:anchor="_Toc166306542" w:history="1">
        <w:r w:rsidR="00AA10A9" w:rsidRPr="002A72D6">
          <w:rPr>
            <w:rStyle w:val="Hyperlink"/>
            <w:rFonts w:eastAsia="Times New Roman"/>
            <w:noProof/>
            <w:lang w:val="en-US"/>
          </w:rPr>
          <w:t>9.3.3</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43" w:history="1">
        <w:r w:rsidR="00AA10A9" w:rsidRPr="002A72D6">
          <w:rPr>
            <w:rStyle w:val="Hyperlink"/>
            <w:noProof/>
          </w:rPr>
          <w:t>9.4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000000">
      <w:pPr>
        <w:pStyle w:val="TOC3"/>
        <w:rPr>
          <w:rFonts w:ascii="Malgun Gothic" w:eastAsia="Malgun Gothic" w:hAnsi="Malgun Gothic"/>
          <w:noProof/>
          <w:kern w:val="2"/>
          <w:szCs w:val="22"/>
          <w:lang w:val="en-US" w:eastAsia="ko-KR"/>
        </w:rPr>
      </w:pPr>
      <w:hyperlink w:anchor="_Toc166306544" w:history="1">
        <w:r w:rsidR="00AA10A9" w:rsidRPr="002A72D6">
          <w:rPr>
            <w:rStyle w:val="Hyperlink"/>
            <w:rFonts w:eastAsia="Times New Roman"/>
            <w:noProof/>
            <w:lang w:val="en-US"/>
          </w:rPr>
          <w:t>9.4.1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000000">
      <w:pPr>
        <w:pStyle w:val="TOC4"/>
        <w:rPr>
          <w:rFonts w:ascii="Malgun Gothic" w:eastAsia="Malgun Gothic" w:hAnsi="Malgun Gothic"/>
          <w:noProof/>
          <w:kern w:val="2"/>
          <w:szCs w:val="22"/>
          <w:lang w:val="en-US" w:eastAsia="ko-KR"/>
        </w:rPr>
      </w:pPr>
      <w:hyperlink w:anchor="_Toc166306545" w:history="1">
        <w:r w:rsidR="00AA10A9" w:rsidRPr="002A72D6">
          <w:rPr>
            <w:rStyle w:val="Hyperlink"/>
            <w:noProof/>
            <w:lang w:val="en-US"/>
          </w:rPr>
          <w:t>9.4.1.1</w:t>
        </w:r>
        <w:r w:rsidR="00AA10A9" w:rsidRPr="0081653F">
          <w:rPr>
            <w:rFonts w:ascii="Malgun Gothic" w:eastAsia="Malgun Gothic" w:hAnsi="Malgun Gothic"/>
            <w:noProof/>
            <w:kern w:val="2"/>
            <w:szCs w:val="22"/>
            <w:lang w:val="en-US" w:eastAsia="ko-KR"/>
          </w:rPr>
          <w:tab/>
        </w:r>
        <w:r w:rsidR="00AA10A9" w:rsidRPr="002A72D6">
          <w:rPr>
            <w:rStyle w:val="Hyperlink"/>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000000">
      <w:pPr>
        <w:pStyle w:val="TOC4"/>
        <w:rPr>
          <w:rFonts w:ascii="Malgun Gothic" w:eastAsia="Malgun Gothic" w:hAnsi="Malgun Gothic"/>
          <w:noProof/>
          <w:kern w:val="2"/>
          <w:szCs w:val="22"/>
          <w:lang w:val="en-US" w:eastAsia="ko-KR"/>
        </w:rPr>
      </w:pPr>
      <w:hyperlink w:anchor="_Toc166306546" w:history="1">
        <w:r w:rsidR="00AA10A9" w:rsidRPr="002A72D6">
          <w:rPr>
            <w:rStyle w:val="Hyperlink"/>
            <w:noProof/>
            <w:lang w:val="en-US"/>
          </w:rPr>
          <w:t>9.4.1.2</w:t>
        </w:r>
        <w:r w:rsidR="00AA10A9" w:rsidRPr="0081653F">
          <w:rPr>
            <w:rFonts w:ascii="Malgun Gothic" w:eastAsia="Malgun Gothic" w:hAnsi="Malgun Gothic"/>
            <w:noProof/>
            <w:kern w:val="2"/>
            <w:szCs w:val="22"/>
            <w:lang w:val="en-US" w:eastAsia="ko-KR"/>
          </w:rPr>
          <w:tab/>
        </w:r>
        <w:r w:rsidR="00AA10A9" w:rsidRPr="002A72D6">
          <w:rPr>
            <w:rStyle w:val="Hyperlink"/>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000000">
      <w:pPr>
        <w:pStyle w:val="TOC3"/>
        <w:rPr>
          <w:rFonts w:ascii="Malgun Gothic" w:eastAsia="Malgun Gothic" w:hAnsi="Malgun Gothic"/>
          <w:noProof/>
          <w:kern w:val="2"/>
          <w:szCs w:val="22"/>
          <w:lang w:val="en-US" w:eastAsia="ko-KR"/>
        </w:rPr>
      </w:pPr>
      <w:hyperlink w:anchor="_Toc166306547" w:history="1">
        <w:r w:rsidR="00AA10A9" w:rsidRPr="002A72D6">
          <w:rPr>
            <w:rStyle w:val="Hyperlink"/>
            <w:rFonts w:eastAsia="Times New Roman"/>
            <w:noProof/>
            <w:lang w:val="en-US"/>
          </w:rPr>
          <w:t>9.4.2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000000">
      <w:pPr>
        <w:pStyle w:val="TOC4"/>
        <w:rPr>
          <w:rFonts w:ascii="Malgun Gothic" w:eastAsia="Malgun Gothic" w:hAnsi="Malgun Gothic"/>
          <w:noProof/>
          <w:kern w:val="2"/>
          <w:szCs w:val="22"/>
          <w:lang w:val="en-US" w:eastAsia="ko-KR"/>
        </w:rPr>
      </w:pPr>
      <w:hyperlink w:anchor="_Toc166306548" w:history="1">
        <w:r w:rsidR="00AA10A9" w:rsidRPr="002A72D6">
          <w:rPr>
            <w:rStyle w:val="Hyperlink"/>
            <w:noProof/>
            <w:lang w:val="en-US"/>
          </w:rPr>
          <w:t>9.4.2.1</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000000">
      <w:pPr>
        <w:pStyle w:val="TOC4"/>
        <w:rPr>
          <w:rFonts w:ascii="Malgun Gothic" w:eastAsia="Malgun Gothic" w:hAnsi="Malgun Gothic"/>
          <w:noProof/>
          <w:kern w:val="2"/>
          <w:szCs w:val="22"/>
          <w:lang w:val="en-US" w:eastAsia="ko-KR"/>
        </w:rPr>
      </w:pPr>
      <w:hyperlink w:anchor="_Toc166306549" w:history="1">
        <w:r w:rsidR="00AA10A9" w:rsidRPr="002A72D6">
          <w:rPr>
            <w:rStyle w:val="Hyperlink"/>
            <w:noProof/>
            <w:lang w:val="en-US"/>
          </w:rPr>
          <w:t>9.4.2.2</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000000">
      <w:pPr>
        <w:pStyle w:val="TOC4"/>
        <w:rPr>
          <w:rFonts w:ascii="Malgun Gothic" w:eastAsia="Malgun Gothic" w:hAnsi="Malgun Gothic"/>
          <w:noProof/>
          <w:kern w:val="2"/>
          <w:szCs w:val="22"/>
          <w:lang w:val="en-US" w:eastAsia="ko-KR"/>
        </w:rPr>
      </w:pPr>
      <w:hyperlink w:anchor="_Toc166306550" w:history="1">
        <w:r w:rsidR="00AA10A9" w:rsidRPr="002A72D6">
          <w:rPr>
            <w:rStyle w:val="Hyperlink"/>
            <w:noProof/>
            <w:lang w:val="en-US"/>
          </w:rPr>
          <w:t>9.4.2.3</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000000">
      <w:pPr>
        <w:pStyle w:val="TOC4"/>
        <w:rPr>
          <w:rFonts w:ascii="Malgun Gothic" w:eastAsia="Malgun Gothic" w:hAnsi="Malgun Gothic"/>
          <w:noProof/>
          <w:kern w:val="2"/>
          <w:szCs w:val="22"/>
          <w:lang w:val="en-US" w:eastAsia="ko-KR"/>
        </w:rPr>
      </w:pPr>
      <w:hyperlink w:anchor="_Toc166306551" w:history="1">
        <w:r w:rsidR="00AA10A9" w:rsidRPr="002A72D6">
          <w:rPr>
            <w:rStyle w:val="Hyperlink"/>
            <w:noProof/>
            <w:lang w:val="en-US"/>
          </w:rPr>
          <w:t>9.4.2.4</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2" w:history="1">
        <w:r w:rsidR="00AA10A9" w:rsidRPr="002A72D6">
          <w:rPr>
            <w:rStyle w:val="Hyperlink"/>
            <w:noProof/>
          </w:rPr>
          <w:t>9.5</w:t>
        </w:r>
        <w:r w:rsidR="00AA10A9" w:rsidRPr="0081653F">
          <w:rPr>
            <w:rFonts w:ascii="Malgun Gothic" w:eastAsia="Malgun Gothic" w:hAnsi="Malgun Gothic"/>
            <w:smallCaps w:val="0"/>
            <w:noProof/>
            <w:kern w:val="2"/>
            <w:szCs w:val="22"/>
            <w:lang w:eastAsia="ko-KR"/>
          </w:rPr>
          <w:tab/>
        </w:r>
        <w:r w:rsidR="00AA10A9" w:rsidRPr="002A72D6">
          <w:rPr>
            <w:rStyle w:val="Hyperlink"/>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000000">
      <w:pPr>
        <w:pStyle w:val="TOC3"/>
        <w:rPr>
          <w:rFonts w:ascii="Malgun Gothic" w:eastAsia="Malgun Gothic" w:hAnsi="Malgun Gothic"/>
          <w:noProof/>
          <w:kern w:val="2"/>
          <w:szCs w:val="22"/>
          <w:lang w:val="en-US" w:eastAsia="ko-KR"/>
        </w:rPr>
      </w:pPr>
      <w:hyperlink w:anchor="_Toc166306553" w:history="1">
        <w:r w:rsidR="00AA10A9" w:rsidRPr="002A72D6">
          <w:rPr>
            <w:rStyle w:val="Hyperlink"/>
            <w:noProof/>
          </w:rPr>
          <w:t>9.5.1</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000000">
      <w:pPr>
        <w:pStyle w:val="TOC3"/>
        <w:rPr>
          <w:rFonts w:ascii="Malgun Gothic" w:eastAsia="Malgun Gothic" w:hAnsi="Malgun Gothic"/>
          <w:noProof/>
          <w:kern w:val="2"/>
          <w:szCs w:val="22"/>
          <w:lang w:val="en-US" w:eastAsia="ko-KR"/>
        </w:rPr>
      </w:pPr>
      <w:hyperlink w:anchor="_Toc166306554" w:history="1">
        <w:r w:rsidR="00AA10A9" w:rsidRPr="002A72D6">
          <w:rPr>
            <w:rStyle w:val="Hyperlink"/>
            <w:noProof/>
          </w:rPr>
          <w:t>9.5.2</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000000">
      <w:pPr>
        <w:pStyle w:val="TOC3"/>
        <w:rPr>
          <w:rFonts w:ascii="Malgun Gothic" w:eastAsia="Malgun Gothic" w:hAnsi="Malgun Gothic"/>
          <w:noProof/>
          <w:kern w:val="2"/>
          <w:szCs w:val="22"/>
          <w:lang w:val="en-US" w:eastAsia="ko-KR"/>
        </w:rPr>
      </w:pPr>
      <w:hyperlink w:anchor="_Toc166306555" w:history="1">
        <w:r w:rsidR="00AA10A9" w:rsidRPr="002A72D6">
          <w:rPr>
            <w:rStyle w:val="Hyperlink"/>
            <w:noProof/>
          </w:rPr>
          <w:t>9.5.3</w:t>
        </w:r>
        <w:r w:rsidR="00AA10A9" w:rsidRPr="0081653F">
          <w:rPr>
            <w:rFonts w:ascii="Malgun Gothic" w:eastAsia="Malgun Gothic" w:hAnsi="Malgun Gothic"/>
            <w:noProof/>
            <w:kern w:val="2"/>
            <w:szCs w:val="22"/>
            <w:lang w:val="en-US" w:eastAsia="ko-KR"/>
          </w:rPr>
          <w:tab/>
        </w:r>
        <w:r w:rsidR="00AA10A9" w:rsidRPr="002A72D6">
          <w:rPr>
            <w:rStyle w:val="Hyperlink"/>
            <w:noProof/>
            <w:lang w:eastAsia="zh-CN"/>
          </w:rPr>
          <w:t>A</w:t>
        </w:r>
        <w:r w:rsidR="00AA10A9" w:rsidRPr="002A72D6">
          <w:rPr>
            <w:rStyle w:val="Hyperlink"/>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6" w:history="1">
        <w:r w:rsidR="00AA10A9" w:rsidRPr="002A72D6">
          <w:rPr>
            <w:rStyle w:val="Hyperlink"/>
            <w:noProof/>
          </w:rPr>
          <w:t>9.6</w:t>
        </w:r>
        <w:r w:rsidR="00AA10A9" w:rsidRPr="0081653F">
          <w:rPr>
            <w:rFonts w:ascii="Malgun Gothic" w:eastAsia="Malgun Gothic" w:hAnsi="Malgun Gothic"/>
            <w:smallCaps w:val="0"/>
            <w:noProof/>
            <w:kern w:val="2"/>
            <w:szCs w:val="22"/>
            <w:lang w:eastAsia="ko-KR"/>
          </w:rPr>
          <w:tab/>
        </w:r>
        <w:r w:rsidR="00AA10A9" w:rsidRPr="002A72D6">
          <w:rPr>
            <w:rStyle w:val="Hyperlink"/>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000000">
      <w:pPr>
        <w:pStyle w:val="TOC3"/>
        <w:rPr>
          <w:rFonts w:ascii="Malgun Gothic" w:eastAsia="Malgun Gothic" w:hAnsi="Malgun Gothic"/>
          <w:noProof/>
          <w:kern w:val="2"/>
          <w:szCs w:val="22"/>
          <w:lang w:val="en-US" w:eastAsia="ko-KR"/>
        </w:rPr>
      </w:pPr>
      <w:hyperlink w:anchor="_Toc166306557" w:history="1">
        <w:r w:rsidR="00AA10A9" w:rsidRPr="002A72D6">
          <w:rPr>
            <w:rStyle w:val="Hyperlink"/>
            <w:noProof/>
          </w:rPr>
          <w:t>9.6.1</w:t>
        </w:r>
        <w:r w:rsidR="00AA10A9" w:rsidRPr="0081653F">
          <w:rPr>
            <w:rFonts w:ascii="Malgun Gothic" w:eastAsia="Malgun Gothic" w:hAnsi="Malgun Gothic"/>
            <w:noProof/>
            <w:kern w:val="2"/>
            <w:szCs w:val="22"/>
            <w:lang w:val="en-US" w:eastAsia="ko-KR"/>
          </w:rPr>
          <w:tab/>
        </w:r>
        <w:r w:rsidR="00AA10A9" w:rsidRPr="002A72D6">
          <w:rPr>
            <w:rStyle w:val="Hyperlink"/>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000000">
      <w:pPr>
        <w:pStyle w:val="TOC3"/>
        <w:rPr>
          <w:rFonts w:ascii="Malgun Gothic" w:eastAsia="Malgun Gothic" w:hAnsi="Malgun Gothic"/>
          <w:noProof/>
          <w:kern w:val="2"/>
          <w:szCs w:val="22"/>
          <w:lang w:val="en-US" w:eastAsia="ko-KR"/>
        </w:rPr>
      </w:pPr>
      <w:hyperlink w:anchor="_Toc166306558" w:history="1">
        <w:r w:rsidR="00AA10A9" w:rsidRPr="002A72D6">
          <w:rPr>
            <w:rStyle w:val="Hyperlink"/>
            <w:noProof/>
            <w:lang w:val="en-US" w:bidi="ar"/>
          </w:rPr>
          <w:t>9.6.2</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000000">
      <w:pPr>
        <w:pStyle w:val="TOC3"/>
        <w:rPr>
          <w:rFonts w:ascii="Malgun Gothic" w:eastAsia="Malgun Gothic" w:hAnsi="Malgun Gothic"/>
          <w:noProof/>
          <w:kern w:val="2"/>
          <w:szCs w:val="22"/>
          <w:lang w:val="en-US" w:eastAsia="ko-KR"/>
        </w:rPr>
      </w:pPr>
      <w:hyperlink w:anchor="_Toc166306559" w:history="1">
        <w:r w:rsidR="00AA10A9" w:rsidRPr="002A72D6">
          <w:rPr>
            <w:rStyle w:val="Hyperlink"/>
            <w:noProof/>
            <w:lang w:val="en-US" w:bidi="ar"/>
          </w:rPr>
          <w:t>9.6.3</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0" w:history="1">
        <w:r w:rsidR="00AA10A9" w:rsidRPr="002A72D6">
          <w:rPr>
            <w:rStyle w:val="Hyperlink"/>
            <w:rFonts w:cs="Arial"/>
            <w:noProof/>
            <w:lang w:eastAsia="zh-CN"/>
          </w:rPr>
          <w:t>9.7</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000000">
      <w:pPr>
        <w:pStyle w:val="TOC3"/>
        <w:rPr>
          <w:rFonts w:ascii="Malgun Gothic" w:eastAsia="Malgun Gothic" w:hAnsi="Malgun Gothic"/>
          <w:noProof/>
          <w:kern w:val="2"/>
          <w:szCs w:val="22"/>
          <w:lang w:val="en-US" w:eastAsia="ko-KR"/>
        </w:rPr>
      </w:pPr>
      <w:hyperlink w:anchor="_Toc166306561" w:history="1">
        <w:r w:rsidR="00AA10A9" w:rsidRPr="002A72D6">
          <w:rPr>
            <w:rStyle w:val="Hyperlink"/>
            <w:noProof/>
          </w:rPr>
          <w:t>9.7.1</w:t>
        </w:r>
        <w:r w:rsidR="00AA10A9" w:rsidRPr="0081653F">
          <w:rPr>
            <w:rFonts w:ascii="Malgun Gothic" w:eastAsia="Malgun Gothic" w:hAnsi="Malgun Gothic"/>
            <w:noProof/>
            <w:kern w:val="2"/>
            <w:szCs w:val="22"/>
            <w:lang w:val="en-US" w:eastAsia="ko-KR"/>
          </w:rPr>
          <w:tab/>
        </w:r>
        <w:r w:rsidR="00AA10A9" w:rsidRPr="002A72D6">
          <w:rPr>
            <w:rStyle w:val="Hyperlink"/>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000000">
      <w:pPr>
        <w:pStyle w:val="TOC3"/>
        <w:rPr>
          <w:rFonts w:ascii="Malgun Gothic" w:eastAsia="Malgun Gothic" w:hAnsi="Malgun Gothic"/>
          <w:noProof/>
          <w:kern w:val="2"/>
          <w:szCs w:val="22"/>
          <w:lang w:val="en-US" w:eastAsia="ko-KR"/>
        </w:rPr>
      </w:pPr>
      <w:hyperlink w:anchor="_Toc166306562" w:history="1">
        <w:r w:rsidR="00AA10A9" w:rsidRPr="002A72D6">
          <w:rPr>
            <w:rStyle w:val="Hyperlink"/>
            <w:noProof/>
          </w:rPr>
          <w:t>9.7.2</w:t>
        </w:r>
        <w:r w:rsidR="00AA10A9" w:rsidRPr="0081653F">
          <w:rPr>
            <w:rFonts w:ascii="Malgun Gothic" w:eastAsia="Malgun Gothic" w:hAnsi="Malgun Gothic"/>
            <w:noProof/>
            <w:kern w:val="2"/>
            <w:szCs w:val="22"/>
            <w:lang w:val="en-US" w:eastAsia="ko-KR"/>
          </w:rPr>
          <w:tab/>
        </w:r>
        <w:r w:rsidR="00AA10A9" w:rsidRPr="002A72D6">
          <w:rPr>
            <w:rStyle w:val="Hyperlink"/>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3" w:history="1">
        <w:r w:rsidR="00AA10A9" w:rsidRPr="002A72D6">
          <w:rPr>
            <w:rStyle w:val="Hyperlink"/>
            <w:rFonts w:cs="Arial"/>
            <w:noProof/>
            <w:lang w:eastAsia="zh-CN"/>
          </w:rPr>
          <w:t>9.8</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000000">
      <w:pPr>
        <w:pStyle w:val="TOC3"/>
        <w:rPr>
          <w:rFonts w:ascii="Malgun Gothic" w:eastAsia="Malgun Gothic" w:hAnsi="Malgun Gothic"/>
          <w:noProof/>
          <w:kern w:val="2"/>
          <w:szCs w:val="22"/>
          <w:lang w:val="en-US" w:eastAsia="ko-KR"/>
        </w:rPr>
      </w:pPr>
      <w:hyperlink w:anchor="_Toc166306564" w:history="1">
        <w:r w:rsidR="00AA10A9" w:rsidRPr="002A72D6">
          <w:rPr>
            <w:rStyle w:val="Hyperlink"/>
            <w:noProof/>
          </w:rPr>
          <w:t>9.8.1</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000000">
      <w:pPr>
        <w:pStyle w:val="TOC3"/>
        <w:rPr>
          <w:rFonts w:ascii="Malgun Gothic" w:eastAsia="Malgun Gothic" w:hAnsi="Malgun Gothic"/>
          <w:noProof/>
          <w:kern w:val="2"/>
          <w:szCs w:val="22"/>
          <w:lang w:val="en-US" w:eastAsia="ko-KR"/>
        </w:rPr>
      </w:pPr>
      <w:hyperlink w:anchor="_Toc166306565" w:history="1">
        <w:r w:rsidR="00AA10A9" w:rsidRPr="002A72D6">
          <w:rPr>
            <w:rStyle w:val="Hyperlink"/>
            <w:noProof/>
          </w:rPr>
          <w:t>9.8.2</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6" w:history="1">
        <w:r w:rsidR="00AA10A9" w:rsidRPr="002A72D6">
          <w:rPr>
            <w:rStyle w:val="Hyperlink"/>
            <w:noProof/>
          </w:rPr>
          <w:t>9.9</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000000">
      <w:pPr>
        <w:pStyle w:val="TOC3"/>
        <w:rPr>
          <w:rFonts w:ascii="Malgun Gothic" w:eastAsia="Malgun Gothic" w:hAnsi="Malgun Gothic"/>
          <w:noProof/>
          <w:kern w:val="2"/>
          <w:szCs w:val="22"/>
          <w:lang w:val="en-US" w:eastAsia="ko-KR"/>
        </w:rPr>
      </w:pPr>
      <w:hyperlink w:anchor="_Toc166306567" w:history="1">
        <w:r w:rsidR="00AA10A9" w:rsidRPr="002A72D6">
          <w:rPr>
            <w:rStyle w:val="Hyperlink"/>
            <w:noProof/>
          </w:rPr>
          <w:t>9.9.1</w:t>
        </w:r>
        <w:r w:rsidR="00AA10A9" w:rsidRPr="0081653F">
          <w:rPr>
            <w:rFonts w:ascii="Malgun Gothic" w:eastAsia="Malgun Gothic" w:hAnsi="Malgun Gothic"/>
            <w:noProof/>
            <w:kern w:val="2"/>
            <w:szCs w:val="22"/>
            <w:lang w:val="en-US" w:eastAsia="ko-KR"/>
          </w:rPr>
          <w:tab/>
        </w:r>
        <w:r w:rsidR="00AA10A9" w:rsidRPr="002A72D6">
          <w:rPr>
            <w:rStyle w:val="Hyperlink"/>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8" w:history="1">
        <w:r w:rsidR="00AA10A9" w:rsidRPr="002A72D6">
          <w:rPr>
            <w:rStyle w:val="Hyperlink"/>
            <w:noProof/>
          </w:rPr>
          <w:t>9.10</w:t>
        </w:r>
        <w:r w:rsidR="00AA10A9" w:rsidRPr="0081653F">
          <w:rPr>
            <w:rFonts w:ascii="Malgun Gothic" w:eastAsia="Malgun Gothic" w:hAnsi="Malgun Gothic"/>
            <w:smallCaps w:val="0"/>
            <w:noProof/>
            <w:kern w:val="2"/>
            <w:szCs w:val="22"/>
            <w:lang w:eastAsia="ko-KR"/>
          </w:rPr>
          <w:tab/>
        </w:r>
        <w:r w:rsidR="00AA10A9" w:rsidRPr="002A72D6">
          <w:rPr>
            <w:rStyle w:val="Hyperlink"/>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000000">
      <w:pPr>
        <w:pStyle w:val="TOC3"/>
        <w:rPr>
          <w:rFonts w:ascii="Malgun Gothic" w:eastAsia="Malgun Gothic" w:hAnsi="Malgun Gothic"/>
          <w:noProof/>
          <w:kern w:val="2"/>
          <w:szCs w:val="22"/>
          <w:lang w:val="en-US" w:eastAsia="ko-KR"/>
        </w:rPr>
      </w:pPr>
      <w:hyperlink w:anchor="_Toc166306569" w:history="1">
        <w:r w:rsidR="00AA10A9" w:rsidRPr="002A72D6">
          <w:rPr>
            <w:rStyle w:val="Hyperlink"/>
            <w:noProof/>
          </w:rPr>
          <w:t>9.10.1</w:t>
        </w:r>
        <w:r w:rsidR="00AA10A9" w:rsidRPr="0081653F">
          <w:rPr>
            <w:rFonts w:ascii="Malgun Gothic" w:eastAsia="Malgun Gothic" w:hAnsi="Malgun Gothic"/>
            <w:noProof/>
            <w:kern w:val="2"/>
            <w:szCs w:val="22"/>
            <w:lang w:val="en-US" w:eastAsia="ko-KR"/>
          </w:rPr>
          <w:tab/>
        </w:r>
        <w:r w:rsidR="00AA10A9" w:rsidRPr="002A72D6">
          <w:rPr>
            <w:rStyle w:val="Hyperlink"/>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0" w:history="1">
        <w:r w:rsidR="00AA10A9" w:rsidRPr="002A72D6">
          <w:rPr>
            <w:rStyle w:val="Hyperlink"/>
            <w:noProof/>
          </w:rPr>
          <w:t>9.11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000000">
      <w:pPr>
        <w:pStyle w:val="TOC3"/>
        <w:rPr>
          <w:rFonts w:ascii="Malgun Gothic" w:eastAsia="Malgun Gothic" w:hAnsi="Malgun Gothic"/>
          <w:noProof/>
          <w:kern w:val="2"/>
          <w:szCs w:val="22"/>
          <w:lang w:val="en-US" w:eastAsia="ko-KR"/>
        </w:rPr>
      </w:pPr>
      <w:hyperlink w:anchor="_Toc166306571" w:history="1">
        <w:r w:rsidR="00AA10A9" w:rsidRPr="002A72D6">
          <w:rPr>
            <w:rStyle w:val="Hyperlink"/>
            <w:noProof/>
          </w:rPr>
          <w:t>9.11.1</w:t>
        </w:r>
        <w:r w:rsidR="00AA10A9" w:rsidRPr="0081653F">
          <w:rPr>
            <w:rFonts w:ascii="Malgun Gothic" w:eastAsia="Malgun Gothic" w:hAnsi="Malgun Gothic"/>
            <w:noProof/>
            <w:kern w:val="2"/>
            <w:szCs w:val="22"/>
            <w:lang w:val="en-US" w:eastAsia="ko-KR"/>
          </w:rPr>
          <w:tab/>
        </w:r>
        <w:r w:rsidR="00AA10A9" w:rsidRPr="002A72D6">
          <w:rPr>
            <w:rStyle w:val="Hyperlink"/>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000000">
      <w:pPr>
        <w:pStyle w:val="TOC3"/>
        <w:rPr>
          <w:rFonts w:ascii="Malgun Gothic" w:eastAsia="Malgun Gothic" w:hAnsi="Malgun Gothic"/>
          <w:noProof/>
          <w:kern w:val="2"/>
          <w:szCs w:val="22"/>
          <w:lang w:val="en-US" w:eastAsia="ko-KR"/>
        </w:rPr>
      </w:pPr>
      <w:hyperlink w:anchor="_Toc166306572" w:history="1">
        <w:r w:rsidR="00AA10A9" w:rsidRPr="002A72D6">
          <w:rPr>
            <w:rStyle w:val="Hyperlink"/>
            <w:rFonts w:eastAsia="Malgun Gothic"/>
            <w:noProof/>
            <w:lang w:val="en-US"/>
          </w:rPr>
          <w:t>9.11.2</w:t>
        </w:r>
        <w:r w:rsidR="00AA10A9" w:rsidRPr="0081653F">
          <w:rPr>
            <w:rFonts w:ascii="Malgun Gothic" w:eastAsia="Malgun Gothic" w:hAnsi="Malgun Gothic"/>
            <w:noProof/>
            <w:kern w:val="2"/>
            <w:szCs w:val="22"/>
            <w:lang w:val="en-US" w:eastAsia="ko-KR"/>
          </w:rPr>
          <w:tab/>
        </w:r>
        <w:r w:rsidR="00AA10A9" w:rsidRPr="002A72D6">
          <w:rPr>
            <w:rStyle w:val="Hyperlink"/>
            <w:rFonts w:eastAsia="Malgun Gothic"/>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000000">
      <w:pPr>
        <w:pStyle w:val="TOC3"/>
        <w:rPr>
          <w:rFonts w:ascii="Malgun Gothic" w:eastAsia="Malgun Gothic" w:hAnsi="Malgun Gothic"/>
          <w:noProof/>
          <w:kern w:val="2"/>
          <w:szCs w:val="22"/>
          <w:lang w:val="en-US" w:eastAsia="ko-KR"/>
        </w:rPr>
      </w:pPr>
      <w:hyperlink w:anchor="_Toc166306573" w:history="1">
        <w:r w:rsidR="00AA10A9" w:rsidRPr="002A72D6">
          <w:rPr>
            <w:rStyle w:val="Hyperlink"/>
            <w:noProof/>
          </w:rPr>
          <w:t>9.11.3</w:t>
        </w:r>
        <w:r w:rsidR="00AA10A9" w:rsidRPr="0081653F">
          <w:rPr>
            <w:rFonts w:ascii="Malgun Gothic" w:eastAsia="Malgun Gothic" w:hAnsi="Malgun Gothic"/>
            <w:noProof/>
            <w:kern w:val="2"/>
            <w:szCs w:val="22"/>
            <w:lang w:val="en-US" w:eastAsia="ko-KR"/>
          </w:rPr>
          <w:tab/>
        </w:r>
        <w:r w:rsidR="00AA10A9" w:rsidRPr="002A72D6">
          <w:rPr>
            <w:rStyle w:val="Hyperlink"/>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000000">
      <w:pPr>
        <w:pStyle w:val="TOC3"/>
        <w:rPr>
          <w:rFonts w:ascii="Malgun Gothic" w:eastAsia="Malgun Gothic" w:hAnsi="Malgun Gothic"/>
          <w:noProof/>
          <w:kern w:val="2"/>
          <w:szCs w:val="22"/>
          <w:lang w:val="en-US" w:eastAsia="ko-KR"/>
        </w:rPr>
      </w:pPr>
      <w:hyperlink w:anchor="_Toc166306574" w:history="1">
        <w:r w:rsidR="00AA10A9" w:rsidRPr="002A72D6">
          <w:rPr>
            <w:rStyle w:val="Hyperlink"/>
            <w:noProof/>
          </w:rPr>
          <w:t>9.11.4</w:t>
        </w:r>
        <w:r w:rsidR="00AA10A9" w:rsidRPr="0081653F">
          <w:rPr>
            <w:rFonts w:ascii="Malgun Gothic" w:eastAsia="Malgun Gothic" w:hAnsi="Malgun Gothic"/>
            <w:noProof/>
            <w:kern w:val="2"/>
            <w:szCs w:val="22"/>
            <w:lang w:val="en-US" w:eastAsia="ko-KR"/>
          </w:rPr>
          <w:tab/>
        </w:r>
        <w:r w:rsidR="00AA10A9" w:rsidRPr="002A72D6">
          <w:rPr>
            <w:rStyle w:val="Hyperlink"/>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5" w:history="1">
        <w:r w:rsidR="00AA10A9" w:rsidRPr="002A72D6">
          <w:rPr>
            <w:rStyle w:val="Hyperlink"/>
            <w:noProof/>
          </w:rPr>
          <w:t>9.12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76" w:history="1">
        <w:r w:rsidR="00AA10A9" w:rsidRPr="002A72D6">
          <w:rPr>
            <w:rStyle w:val="Hyperlink"/>
            <w:noProof/>
          </w:rPr>
          <w:t>10</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Heading1"/>
        <w:numPr>
          <w:ilvl w:val="0"/>
          <w:numId w:val="0"/>
        </w:numPr>
        <w:ind w:left="862" w:hanging="862"/>
      </w:pPr>
      <w:r w:rsidRPr="00D31245">
        <w:rPr>
          <w:sz w:val="22"/>
          <w:szCs w:val="22"/>
        </w:rPr>
        <w:fldChar w:fldCharType="end"/>
      </w:r>
    </w:p>
    <w:p w14:paraId="6C716586" w14:textId="77777777" w:rsidR="00345EEA" w:rsidRDefault="00FA7C6E" w:rsidP="00345EEA">
      <w:pPr>
        <w:pStyle w:val="Heading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Heading2"/>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Heading2"/>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Heading2"/>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 xml:space="preserve">Users shall not use the network to engage in illegal activities. This includes activities such as copyright violation, hacking, </w:t>
            </w:r>
            <w:proofErr w:type="gramStart"/>
            <w:r w:rsidRPr="00DC4EF2">
              <w:rPr>
                <w:b/>
                <w:lang w:eastAsia="x-none"/>
              </w:rPr>
              <w:t>espionage</w:t>
            </w:r>
            <w:proofErr w:type="gramEnd"/>
            <w:r w:rsidRPr="00DC4EF2">
              <w:rPr>
                <w:b/>
                <w:lang w:eastAsia="x-none"/>
              </w:rPr>
              <w:t xml:space="preserv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w:t>
            </w:r>
            <w:proofErr w:type="gramStart"/>
            <w:r>
              <w:rPr>
                <w:lang w:eastAsia="x-none"/>
              </w:rPr>
              <w:t>mode</w:t>
            </w:r>
            <w:proofErr w:type="gramEnd"/>
            <w:r>
              <w:rPr>
                <w:lang w:eastAsia="x-none"/>
              </w:rPr>
              <w:t xml:space="preserv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w:t>
            </w:r>
            <w:proofErr w:type="gramStart"/>
            <w:r>
              <w:rPr>
                <w:lang w:eastAsia="x-none"/>
              </w:rPr>
              <w:t>room</w:t>
            </w:r>
            <w:proofErr w:type="gramEnd"/>
            <w:r>
              <w:rPr>
                <w:lang w:eastAsia="x-none"/>
              </w:rPr>
              <w:t xml:space="preserve">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w:t>
            </w:r>
            <w:proofErr w:type="gramStart"/>
            <w:r>
              <w:rPr>
                <w:lang w:eastAsia="x-none"/>
              </w:rPr>
              <w:t>it</w:t>
            </w:r>
            <w:proofErr w:type="gramEnd"/>
            <w:r>
              <w:rPr>
                <w:lang w:eastAsia="x-none"/>
              </w:rPr>
              <w:t xml:space="preserve">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w:t>
            </w:r>
            <w:proofErr w:type="gramStart"/>
            <w:r>
              <w:rPr>
                <w:lang w:eastAsia="x-none"/>
              </w:rPr>
              <w:t>address</w:t>
            </w:r>
            <w:proofErr w:type="gramEnd"/>
            <w:r>
              <w:rPr>
                <w:lang w:eastAsia="x-none"/>
              </w:rPr>
              <w:t xml:space="preserve">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w:t>
            </w:r>
            <w:proofErr w:type="gramStart"/>
            <w:r>
              <w:rPr>
                <w:lang w:eastAsia="x-none"/>
              </w:rPr>
              <w:t>files</w:t>
            </w:r>
            <w:proofErr w:type="gramEnd"/>
            <w:r>
              <w:rPr>
                <w:lang w:eastAsia="x-none"/>
              </w:rPr>
              <w:t xml:space="preserve">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Heading2"/>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Heading1"/>
      </w:pPr>
      <w:bookmarkStart w:id="20" w:name="_Toc166306502"/>
      <w:r w:rsidRPr="000263B0">
        <w:lastRenderedPageBreak/>
        <w:t>Approval of Agenda</w:t>
      </w:r>
      <w:bookmarkEnd w:id="20"/>
    </w:p>
    <w:p w14:paraId="3BFD30BE" w14:textId="67977A7E" w:rsidR="00A418EE" w:rsidRPr="00405D4F" w:rsidRDefault="00000000" w:rsidP="00A418EE">
      <w:pPr>
        <w:rPr>
          <w:highlight w:val="green"/>
          <w:lang w:eastAsia="x-none"/>
        </w:rPr>
      </w:pPr>
      <w:hyperlink r:id="rId9" w:history="1">
        <w:r w:rsidR="007B0E84" w:rsidRPr="00405D4F">
          <w:rPr>
            <w:rStyle w:val="Hyperlink"/>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Heading1"/>
      </w:pPr>
      <w:bookmarkStart w:id="21" w:name="_Toc166306503"/>
      <w:r>
        <w:t>Highlights from RAN plenary</w:t>
      </w:r>
      <w:bookmarkEnd w:id="21"/>
    </w:p>
    <w:p w14:paraId="6E97EC7C" w14:textId="77777777" w:rsidR="009B6F6A" w:rsidRDefault="009B6F6A" w:rsidP="009B6F6A">
      <w:pPr>
        <w:pStyle w:val="Heading1"/>
      </w:pPr>
      <w:bookmarkStart w:id="22" w:name="_Toc166306504"/>
      <w:r w:rsidRPr="008F5A33">
        <w:t>Approval of Minutes from previous meetings</w:t>
      </w:r>
      <w:bookmarkEnd w:id="22"/>
    </w:p>
    <w:p w14:paraId="555844A9" w14:textId="0937F1A7" w:rsidR="00853745" w:rsidRPr="007D4198" w:rsidRDefault="00000000" w:rsidP="00853745">
      <w:pPr>
        <w:rPr>
          <w:highlight w:val="green"/>
          <w:lang w:eastAsia="x-none"/>
        </w:rPr>
      </w:pPr>
      <w:hyperlink r:id="rId10" w:history="1">
        <w:r w:rsidR="007B0E84" w:rsidRPr="007D4198">
          <w:rPr>
            <w:rStyle w:val="Hyperlink"/>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Heading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7B5590">
      <w:pPr>
        <w:numPr>
          <w:ilvl w:val="0"/>
          <w:numId w:val="43"/>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w:t>
      </w:r>
      <w:proofErr w:type="gramStart"/>
      <w:r w:rsidRPr="000C3B11">
        <w:rPr>
          <w:highlight w:val="cyan"/>
          <w:lang w:eastAsia="x-none"/>
        </w:rPr>
        <w:t>etc</w:t>
      </w:r>
      <w:proofErr w:type="gramEnd"/>
      <w:r w:rsidRPr="000C3B11">
        <w:rPr>
          <w:highlight w:val="cyan"/>
          <w:lang w:eastAsia="x-none"/>
        </w:rPr>
        <w:t xml:space="preserve">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000000" w:rsidP="00A418EE">
      <w:pPr>
        <w:rPr>
          <w:lang w:eastAsia="x-none"/>
        </w:rPr>
      </w:pPr>
      <w:hyperlink r:id="rId11" w:history="1">
        <w:r w:rsidR="007B0E84" w:rsidRPr="000B397F">
          <w:rPr>
            <w:rStyle w:val="Hyperlink"/>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000000" w:rsidP="006E5BB3">
      <w:pPr>
        <w:rPr>
          <w:lang w:eastAsia="x-none"/>
        </w:rPr>
      </w:pPr>
      <w:hyperlink r:id="rId12" w:history="1">
        <w:r w:rsidR="007B0E84" w:rsidRPr="000B397F">
          <w:rPr>
            <w:rStyle w:val="Hyperlink"/>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000000" w:rsidP="006E5BB3">
      <w:pPr>
        <w:rPr>
          <w:lang w:eastAsia="x-none"/>
        </w:rPr>
      </w:pPr>
      <w:hyperlink r:id="rId13" w:history="1">
        <w:r w:rsidR="007B0E84">
          <w:rPr>
            <w:rStyle w:val="Hyperlink"/>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000000" w:rsidP="006E5BB3">
      <w:pPr>
        <w:rPr>
          <w:lang w:eastAsia="x-none"/>
        </w:rPr>
      </w:pPr>
      <w:hyperlink r:id="rId14" w:history="1">
        <w:r w:rsidR="007B0E84">
          <w:rPr>
            <w:rStyle w:val="Hyperlink"/>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000000" w:rsidP="006E5BB3">
      <w:pPr>
        <w:rPr>
          <w:lang w:eastAsia="x-none"/>
        </w:rPr>
      </w:pPr>
      <w:hyperlink r:id="rId15" w:history="1">
        <w:r w:rsidR="007B0E84">
          <w:rPr>
            <w:rStyle w:val="Hyperlink"/>
            <w:lang w:eastAsia="x-none"/>
          </w:rPr>
          <w:t>R1-2404208</w:t>
        </w:r>
      </w:hyperlink>
      <w:r w:rsidR="006E5BB3">
        <w:rPr>
          <w:lang w:eastAsia="x-none"/>
        </w:rPr>
        <w:tab/>
        <w:t xml:space="preserve">Draft </w:t>
      </w:r>
      <w:proofErr w:type="gramStart"/>
      <w:r w:rsidR="006E5BB3">
        <w:rPr>
          <w:lang w:eastAsia="x-none"/>
        </w:rPr>
        <w:t>reply</w:t>
      </w:r>
      <w:proofErr w:type="gramEnd"/>
      <w:r w:rsidR="006E5BB3">
        <w:rPr>
          <w:lang w:eastAsia="x-none"/>
        </w:rPr>
        <w:t xml:space="preserve"> LS on parameters used for CG RACH-less Handover</w:t>
      </w:r>
      <w:r w:rsidR="006E5BB3">
        <w:rPr>
          <w:lang w:eastAsia="x-none"/>
        </w:rPr>
        <w:tab/>
        <w:t>ZTE</w:t>
      </w:r>
    </w:p>
    <w:p w14:paraId="6A4B95CE" w14:textId="134222AB" w:rsidR="006E5BB3" w:rsidRDefault="00000000" w:rsidP="006E5BB3">
      <w:pPr>
        <w:rPr>
          <w:lang w:eastAsia="x-none"/>
        </w:rPr>
      </w:pPr>
      <w:hyperlink r:id="rId16" w:history="1">
        <w:r w:rsidR="007B0E84">
          <w:rPr>
            <w:rStyle w:val="Hyperlink"/>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000000" w:rsidP="006E5BB3">
      <w:pPr>
        <w:rPr>
          <w:lang w:eastAsia="x-none"/>
        </w:rPr>
      </w:pPr>
      <w:hyperlink r:id="rId17" w:history="1">
        <w:r w:rsidR="007B0E84">
          <w:rPr>
            <w:rStyle w:val="Hyperlink"/>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000000" w:rsidP="006E5BB3">
      <w:pPr>
        <w:rPr>
          <w:lang w:eastAsia="x-none"/>
        </w:rPr>
      </w:pPr>
      <w:hyperlink r:id="rId18" w:history="1">
        <w:r w:rsidR="007B0E84">
          <w:rPr>
            <w:rStyle w:val="Hyperlink"/>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000000" w:rsidP="00C27989">
      <w:pPr>
        <w:rPr>
          <w:lang w:eastAsia="x-none"/>
        </w:rPr>
      </w:pPr>
      <w:hyperlink r:id="rId19" w:history="1">
        <w:r w:rsidR="007B0E84" w:rsidRPr="000B397F">
          <w:rPr>
            <w:rStyle w:val="Hyperlink"/>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000000" w:rsidP="00C27989">
      <w:pPr>
        <w:rPr>
          <w:lang w:eastAsia="x-none"/>
        </w:rPr>
      </w:pPr>
      <w:hyperlink r:id="rId20" w:history="1">
        <w:r w:rsidR="007B0E84">
          <w:rPr>
            <w:rStyle w:val="Hyperlink"/>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000000" w:rsidP="00C27989">
      <w:pPr>
        <w:rPr>
          <w:lang w:eastAsia="x-none"/>
        </w:rPr>
      </w:pPr>
      <w:hyperlink r:id="rId21" w:history="1">
        <w:r w:rsidR="007B0E84" w:rsidRPr="000B397F">
          <w:rPr>
            <w:rStyle w:val="Hyperlink"/>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000000" w:rsidP="00C27989">
      <w:pPr>
        <w:rPr>
          <w:lang w:eastAsia="x-none"/>
        </w:rPr>
      </w:pPr>
      <w:hyperlink r:id="rId22" w:history="1">
        <w:r w:rsidR="007B0E84">
          <w:rPr>
            <w:rStyle w:val="Hyperlink"/>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000000" w:rsidP="00C27989">
      <w:pPr>
        <w:rPr>
          <w:lang w:eastAsia="x-none"/>
        </w:rPr>
      </w:pPr>
      <w:hyperlink r:id="rId23" w:history="1">
        <w:r w:rsidR="007B0E84">
          <w:rPr>
            <w:rStyle w:val="Hyperlink"/>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000000" w:rsidP="00C27989">
      <w:pPr>
        <w:rPr>
          <w:lang w:eastAsia="x-none"/>
        </w:rPr>
      </w:pPr>
      <w:hyperlink r:id="rId24" w:history="1">
        <w:r w:rsidR="007B0E84">
          <w:rPr>
            <w:rStyle w:val="Hyperlink"/>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000000" w:rsidP="00C27989">
      <w:pPr>
        <w:rPr>
          <w:lang w:eastAsia="x-none"/>
        </w:rPr>
      </w:pPr>
      <w:hyperlink r:id="rId25" w:history="1">
        <w:r w:rsidR="007B0E84">
          <w:rPr>
            <w:rStyle w:val="Hyperlink"/>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000000" w:rsidP="00C27989">
      <w:pPr>
        <w:rPr>
          <w:lang w:eastAsia="x-none"/>
        </w:rPr>
      </w:pPr>
      <w:hyperlink r:id="rId26" w:history="1">
        <w:r w:rsidR="007B0E84">
          <w:rPr>
            <w:rStyle w:val="Hyperlink"/>
            <w:lang w:eastAsia="x-none"/>
          </w:rPr>
          <w:t>R1-2404788</w:t>
        </w:r>
      </w:hyperlink>
      <w:r w:rsidR="00C27989">
        <w:rPr>
          <w:lang w:eastAsia="x-none"/>
        </w:rPr>
        <w:tab/>
        <w:t xml:space="preserve">Discussion on </w:t>
      </w:r>
      <w:proofErr w:type="gramStart"/>
      <w:r w:rsidR="00C27989">
        <w:rPr>
          <w:lang w:eastAsia="x-none"/>
        </w:rPr>
        <w:t>reply</w:t>
      </w:r>
      <w:proofErr w:type="gramEnd"/>
      <w:r w:rsidR="00C27989">
        <w:rPr>
          <w:lang w:eastAsia="x-none"/>
        </w:rPr>
        <w:t xml:space="preserve">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000000" w:rsidP="00C27989">
      <w:pPr>
        <w:rPr>
          <w:lang w:eastAsia="x-none"/>
        </w:rPr>
      </w:pPr>
      <w:hyperlink r:id="rId27" w:history="1">
        <w:r w:rsidR="007B0E84">
          <w:rPr>
            <w:rStyle w:val="Hyperlink"/>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000000" w:rsidP="00C27989">
      <w:pPr>
        <w:rPr>
          <w:lang w:eastAsia="x-none"/>
        </w:rPr>
      </w:pPr>
      <w:hyperlink r:id="rId28" w:history="1">
        <w:r w:rsidR="007B0E84">
          <w:rPr>
            <w:rStyle w:val="Hyperlink"/>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Hyperlink"/>
            <w:lang w:eastAsia="x-none"/>
          </w:rPr>
          <w:t>R1-2405343</w:t>
        </w:r>
      </w:hyperlink>
    </w:p>
    <w:p w14:paraId="2714317D" w14:textId="062114E9" w:rsidR="0076504C" w:rsidRDefault="00000000" w:rsidP="00C27989">
      <w:pPr>
        <w:rPr>
          <w:lang w:eastAsia="x-none"/>
        </w:rPr>
      </w:pPr>
      <w:hyperlink r:id="rId30" w:history="1">
        <w:r w:rsidR="007B0E84">
          <w:rPr>
            <w:rStyle w:val="Hyperlink"/>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000000" w:rsidP="00C27989">
      <w:pPr>
        <w:rPr>
          <w:lang w:eastAsia="x-none"/>
        </w:rPr>
      </w:pPr>
      <w:hyperlink r:id="rId31" w:history="1">
        <w:r w:rsidR="007B0E84">
          <w:rPr>
            <w:rStyle w:val="Hyperlink"/>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000000" w:rsidP="00C27989">
      <w:pPr>
        <w:rPr>
          <w:lang w:eastAsia="x-none"/>
        </w:rPr>
      </w:pPr>
      <w:hyperlink r:id="rId32" w:history="1">
        <w:r w:rsidR="007B0E84">
          <w:rPr>
            <w:rStyle w:val="Hyperlink"/>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Huawei, HiSilicon</w:t>
      </w:r>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000000" w:rsidP="00A418EE">
      <w:pPr>
        <w:rPr>
          <w:lang w:eastAsia="x-none"/>
        </w:rPr>
      </w:pPr>
      <w:hyperlink r:id="rId33" w:history="1">
        <w:r w:rsidR="007B0E84" w:rsidRPr="005D5395">
          <w:rPr>
            <w:rStyle w:val="Hyperlink"/>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000000" w:rsidP="003A2415">
      <w:pPr>
        <w:rPr>
          <w:lang w:eastAsia="x-none"/>
        </w:rPr>
      </w:pPr>
      <w:hyperlink r:id="rId34" w:history="1">
        <w:r w:rsidR="007B0E84">
          <w:rPr>
            <w:rStyle w:val="Hyperlink"/>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000000" w:rsidP="003A2415">
      <w:pPr>
        <w:rPr>
          <w:lang w:eastAsia="x-none"/>
        </w:rPr>
      </w:pPr>
      <w:hyperlink r:id="rId35" w:history="1">
        <w:r w:rsidR="007B0E84">
          <w:rPr>
            <w:rStyle w:val="Hyperlink"/>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000000" w:rsidP="00A73B98">
      <w:pPr>
        <w:rPr>
          <w:lang w:eastAsia="x-none"/>
        </w:rPr>
      </w:pPr>
      <w:hyperlink r:id="rId36" w:history="1">
        <w:r w:rsidR="007B0E84">
          <w:rPr>
            <w:rStyle w:val="Hyperlink"/>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000000" w:rsidP="00A4184A">
      <w:pPr>
        <w:rPr>
          <w:lang w:eastAsia="x-none"/>
        </w:rPr>
      </w:pPr>
      <w:hyperlink r:id="rId37" w:history="1">
        <w:r w:rsidR="007B0E84">
          <w:rPr>
            <w:rStyle w:val="Hyperlink"/>
            <w:lang w:eastAsia="x-none"/>
          </w:rPr>
          <w:t>R1-2404140</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bandwidth aggregation</w:t>
      </w:r>
      <w:r w:rsidR="00A4184A">
        <w:rPr>
          <w:lang w:eastAsia="x-none"/>
        </w:rPr>
        <w:tab/>
        <w:t>vivo</w:t>
      </w:r>
    </w:p>
    <w:p w14:paraId="342CB2DB" w14:textId="1E7A4947" w:rsidR="00A4184A" w:rsidRDefault="00000000" w:rsidP="00A4184A">
      <w:pPr>
        <w:rPr>
          <w:lang w:eastAsia="x-none"/>
        </w:rPr>
      </w:pPr>
      <w:hyperlink r:id="rId38" w:history="1">
        <w:r w:rsidR="007B0E84">
          <w:rPr>
            <w:rStyle w:val="Hyperlink"/>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000000" w:rsidP="00A4184A">
      <w:pPr>
        <w:rPr>
          <w:lang w:eastAsia="x-none"/>
        </w:rPr>
      </w:pPr>
      <w:hyperlink r:id="rId39" w:history="1">
        <w:r w:rsidR="007B0E84">
          <w:rPr>
            <w:rStyle w:val="Hyperlink"/>
            <w:lang w:eastAsia="x-none"/>
          </w:rPr>
          <w:t>R1-2404357</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bandwidth aggregation</w:t>
      </w:r>
      <w:r w:rsidR="00A4184A">
        <w:rPr>
          <w:lang w:eastAsia="x-none"/>
        </w:rPr>
        <w:tab/>
        <w:t>CATT</w:t>
      </w:r>
    </w:p>
    <w:p w14:paraId="030D8478" w14:textId="3E0E6961" w:rsidR="00A4184A" w:rsidRDefault="00000000" w:rsidP="00A4184A">
      <w:pPr>
        <w:rPr>
          <w:lang w:eastAsia="x-none"/>
        </w:rPr>
      </w:pPr>
      <w:hyperlink r:id="rId40" w:history="1">
        <w:r w:rsidR="007B0E84">
          <w:rPr>
            <w:rStyle w:val="Hyperlink"/>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000000" w:rsidP="00ED7940">
      <w:pPr>
        <w:rPr>
          <w:lang w:eastAsia="x-none"/>
        </w:rPr>
      </w:pPr>
      <w:hyperlink r:id="rId41" w:history="1">
        <w:r w:rsidR="007B0E84">
          <w:rPr>
            <w:rStyle w:val="Hyperlink"/>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000000" w:rsidP="00A4184A">
      <w:pPr>
        <w:rPr>
          <w:lang w:eastAsia="x-none"/>
        </w:rPr>
      </w:pPr>
      <w:hyperlink r:id="rId42" w:history="1">
        <w:r w:rsidR="007B0E84">
          <w:rPr>
            <w:rStyle w:val="Hyperlink"/>
            <w:lang w:eastAsia="x-none"/>
          </w:rPr>
          <w:t>R1-2404982</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SRS BW aggregation</w:t>
      </w:r>
      <w:r w:rsidR="00A4184A">
        <w:rPr>
          <w:lang w:eastAsia="x-none"/>
        </w:rPr>
        <w:tab/>
        <w:t>ZTE</w:t>
      </w:r>
    </w:p>
    <w:p w14:paraId="548326BD" w14:textId="047B2B4E" w:rsidR="00A4184A" w:rsidRDefault="00000000" w:rsidP="00A4184A">
      <w:pPr>
        <w:rPr>
          <w:lang w:eastAsia="x-none"/>
        </w:rPr>
      </w:pPr>
      <w:hyperlink r:id="rId43" w:history="1">
        <w:r w:rsidR="007B0E84">
          <w:rPr>
            <w:rStyle w:val="Hyperlink"/>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000000" w:rsidP="009D4720">
      <w:pPr>
        <w:rPr>
          <w:lang w:eastAsia="x-none"/>
        </w:rPr>
      </w:pPr>
      <w:hyperlink r:id="rId44" w:history="1">
        <w:r w:rsidR="007B0E84">
          <w:rPr>
            <w:rStyle w:val="Hyperlink"/>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000000" w:rsidP="009D4720">
      <w:pPr>
        <w:rPr>
          <w:lang w:eastAsia="x-none"/>
        </w:rPr>
      </w:pPr>
      <w:hyperlink r:id="rId45" w:history="1">
        <w:r w:rsidR="007B0E84">
          <w:rPr>
            <w:rStyle w:val="Hyperlink"/>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000000" w:rsidP="00A418EE">
      <w:pPr>
        <w:rPr>
          <w:lang w:eastAsia="x-none"/>
        </w:rPr>
      </w:pPr>
      <w:hyperlink r:id="rId46" w:history="1">
        <w:r w:rsidR="007B0E84" w:rsidRPr="005D5395">
          <w:rPr>
            <w:rStyle w:val="Hyperlink"/>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000000" w:rsidP="00636924">
      <w:pPr>
        <w:rPr>
          <w:lang w:eastAsia="x-none"/>
        </w:rPr>
      </w:pPr>
      <w:hyperlink r:id="rId47" w:history="1">
        <w:r w:rsidR="007B0E84">
          <w:rPr>
            <w:rStyle w:val="Hyperlink"/>
            <w:lang w:eastAsia="x-none"/>
          </w:rPr>
          <w:t>R1-2404978</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zenith angle value range on SLPP agreements</w:t>
      </w:r>
      <w:r w:rsidR="00636924">
        <w:rPr>
          <w:lang w:eastAsia="x-none"/>
        </w:rPr>
        <w:tab/>
        <w:t>ZTE</w:t>
      </w:r>
    </w:p>
    <w:p w14:paraId="53894BBE" w14:textId="7516B1AA" w:rsidR="00636924" w:rsidRDefault="00000000" w:rsidP="00636924">
      <w:pPr>
        <w:rPr>
          <w:lang w:eastAsia="x-none"/>
        </w:rPr>
      </w:pPr>
      <w:hyperlink r:id="rId48" w:history="1">
        <w:r w:rsidR="007B0E84">
          <w:rPr>
            <w:rStyle w:val="Hyperlink"/>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000000" w:rsidP="00C27989">
      <w:pPr>
        <w:rPr>
          <w:lang w:eastAsia="x-none"/>
        </w:rPr>
      </w:pPr>
      <w:hyperlink r:id="rId49" w:history="1">
        <w:r w:rsidR="007B0E84" w:rsidRPr="005D5395">
          <w:rPr>
            <w:rStyle w:val="Hyperlink"/>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000000" w:rsidP="00C27989">
      <w:pPr>
        <w:rPr>
          <w:lang w:eastAsia="x-none"/>
        </w:rPr>
      </w:pPr>
      <w:hyperlink r:id="rId50" w:history="1">
        <w:r w:rsidR="007B0E84">
          <w:rPr>
            <w:rStyle w:val="Hyperlink"/>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000000" w:rsidP="00C27989">
      <w:pPr>
        <w:rPr>
          <w:lang w:eastAsia="x-none"/>
        </w:rPr>
      </w:pPr>
      <w:hyperlink r:id="rId51" w:history="1">
        <w:r w:rsidR="007B0E84">
          <w:rPr>
            <w:rStyle w:val="Hyperlink"/>
            <w:lang w:eastAsia="x-none"/>
          </w:rPr>
          <w:t>R1-2404141</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vivo</w:t>
      </w:r>
    </w:p>
    <w:p w14:paraId="42607DC8" w14:textId="12148F61" w:rsidR="00C27989" w:rsidRDefault="00000000" w:rsidP="00C27989">
      <w:pPr>
        <w:rPr>
          <w:lang w:eastAsia="x-none"/>
        </w:rPr>
      </w:pPr>
      <w:hyperlink r:id="rId52" w:history="1">
        <w:r w:rsidR="007B0E84">
          <w:rPr>
            <w:rStyle w:val="Hyperlink"/>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000000" w:rsidP="00C27989">
      <w:pPr>
        <w:rPr>
          <w:lang w:eastAsia="x-none"/>
        </w:rPr>
      </w:pPr>
      <w:hyperlink r:id="rId53" w:history="1">
        <w:r w:rsidR="007B0E84">
          <w:rPr>
            <w:rStyle w:val="Hyperlink"/>
            <w:lang w:eastAsia="x-none"/>
          </w:rPr>
          <w:t>R1-2404359</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CATT</w:t>
      </w:r>
    </w:p>
    <w:p w14:paraId="716C8E3D" w14:textId="558A6F9B" w:rsidR="00C27989" w:rsidRDefault="00000000" w:rsidP="00C27989">
      <w:pPr>
        <w:rPr>
          <w:lang w:eastAsia="x-none"/>
        </w:rPr>
      </w:pPr>
      <w:hyperlink r:id="rId54" w:history="1">
        <w:r w:rsidR="007B0E84">
          <w:rPr>
            <w:rStyle w:val="Hyperlink"/>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000000" w:rsidP="00C27989">
      <w:pPr>
        <w:rPr>
          <w:lang w:eastAsia="x-none"/>
        </w:rPr>
      </w:pPr>
      <w:hyperlink r:id="rId55" w:history="1">
        <w:r w:rsidR="007B0E84">
          <w:rPr>
            <w:rStyle w:val="Hyperlink"/>
            <w:lang w:eastAsia="x-none"/>
          </w:rPr>
          <w:t>R1-2404849</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to RAN4 on SL positioning measurements</w:t>
      </w:r>
      <w:r w:rsidR="00C27989">
        <w:rPr>
          <w:lang w:eastAsia="x-none"/>
        </w:rPr>
        <w:tab/>
        <w:t>OPPO</w:t>
      </w:r>
    </w:p>
    <w:p w14:paraId="5DAF74A3" w14:textId="2C073FDA" w:rsidR="00C27989" w:rsidRDefault="00000000" w:rsidP="00C27989">
      <w:pPr>
        <w:rPr>
          <w:lang w:eastAsia="x-none"/>
        </w:rPr>
      </w:pPr>
      <w:hyperlink r:id="rId56" w:history="1">
        <w:r w:rsidR="007B0E84">
          <w:rPr>
            <w:rStyle w:val="Hyperlink"/>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000000" w:rsidP="00C27989">
      <w:pPr>
        <w:rPr>
          <w:lang w:eastAsia="x-none"/>
        </w:rPr>
      </w:pPr>
      <w:hyperlink r:id="rId57" w:history="1">
        <w:r w:rsidR="007B0E84">
          <w:rPr>
            <w:rStyle w:val="Hyperlink"/>
            <w:lang w:eastAsia="x-none"/>
          </w:rPr>
          <w:t>R1-2404980</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ZTE</w:t>
      </w:r>
    </w:p>
    <w:p w14:paraId="27669D46" w14:textId="7AEE9C6F" w:rsidR="00C27989" w:rsidRDefault="00000000" w:rsidP="00C27989">
      <w:pPr>
        <w:rPr>
          <w:lang w:eastAsia="x-none"/>
        </w:rPr>
      </w:pPr>
      <w:hyperlink r:id="rId58" w:history="1">
        <w:r w:rsidR="007B0E84">
          <w:rPr>
            <w:rStyle w:val="Hyperlink"/>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000000" w:rsidP="00C27989">
      <w:pPr>
        <w:rPr>
          <w:lang w:eastAsia="x-none"/>
        </w:rPr>
      </w:pPr>
      <w:hyperlink r:id="rId59" w:history="1">
        <w:r w:rsidR="007B0E84">
          <w:rPr>
            <w:rStyle w:val="Hyperlink"/>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000000" w:rsidP="00C27989">
      <w:pPr>
        <w:rPr>
          <w:lang w:eastAsia="x-none"/>
        </w:rPr>
      </w:pPr>
      <w:hyperlink r:id="rId60" w:history="1">
        <w:r w:rsidR="007B0E84">
          <w:rPr>
            <w:rStyle w:val="Hyperlink"/>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000000" w:rsidP="00C27989">
      <w:pPr>
        <w:rPr>
          <w:lang w:eastAsia="x-none"/>
        </w:rPr>
      </w:pPr>
      <w:hyperlink r:id="rId61" w:history="1">
        <w:r w:rsidR="007B0E84" w:rsidRPr="005D5395">
          <w:rPr>
            <w:rStyle w:val="Hyperlink"/>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000000" w:rsidP="00C27989">
      <w:pPr>
        <w:rPr>
          <w:lang w:eastAsia="x-none"/>
        </w:rPr>
      </w:pPr>
      <w:hyperlink r:id="rId62" w:history="1">
        <w:r w:rsidR="007B0E84">
          <w:rPr>
            <w:rStyle w:val="Hyperlink"/>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000000" w:rsidP="00C27989">
      <w:pPr>
        <w:rPr>
          <w:lang w:eastAsia="x-none"/>
        </w:rPr>
      </w:pPr>
      <w:hyperlink r:id="rId63" w:history="1">
        <w:r w:rsidR="007B0E84">
          <w:rPr>
            <w:rStyle w:val="Hyperlink"/>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000000" w:rsidP="00C27989">
      <w:pPr>
        <w:rPr>
          <w:lang w:eastAsia="x-none"/>
        </w:rPr>
      </w:pPr>
      <w:hyperlink r:id="rId64" w:history="1">
        <w:r w:rsidR="007B0E84">
          <w:rPr>
            <w:rStyle w:val="Hyperlink"/>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000000" w:rsidP="00C27989">
      <w:pPr>
        <w:rPr>
          <w:lang w:eastAsia="x-none"/>
        </w:rPr>
      </w:pPr>
      <w:hyperlink r:id="rId65" w:history="1">
        <w:r w:rsidR="007B0E84">
          <w:rPr>
            <w:rStyle w:val="Hyperlink"/>
            <w:lang w:eastAsia="x-none"/>
          </w:rPr>
          <w:t>R1-2404728</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000000" w:rsidP="00C27989">
      <w:pPr>
        <w:rPr>
          <w:lang w:eastAsia="x-none"/>
        </w:rPr>
      </w:pPr>
      <w:hyperlink r:id="rId66" w:history="1">
        <w:r w:rsidR="007B0E84">
          <w:rPr>
            <w:rStyle w:val="Hyperlink"/>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000000" w:rsidP="00C27989">
      <w:pPr>
        <w:rPr>
          <w:lang w:eastAsia="x-none"/>
        </w:rPr>
      </w:pPr>
      <w:hyperlink r:id="rId67" w:history="1">
        <w:r w:rsidR="007B0E84">
          <w:rPr>
            <w:rStyle w:val="Hyperlink"/>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000000" w:rsidP="00C27989">
      <w:pPr>
        <w:rPr>
          <w:lang w:eastAsia="x-none"/>
        </w:rPr>
      </w:pPr>
      <w:hyperlink r:id="rId68" w:history="1">
        <w:r w:rsidR="007B0E84">
          <w:rPr>
            <w:rStyle w:val="Hyperlink"/>
            <w:lang w:eastAsia="x-none"/>
          </w:rPr>
          <w:t>R1-2404984</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000000" w:rsidP="00C27989">
      <w:pPr>
        <w:rPr>
          <w:lang w:eastAsia="x-none"/>
        </w:rPr>
      </w:pPr>
      <w:hyperlink r:id="rId69" w:history="1">
        <w:r w:rsidR="007B0E84">
          <w:rPr>
            <w:rStyle w:val="Hyperlink"/>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000000" w:rsidP="00C27989">
      <w:pPr>
        <w:rPr>
          <w:lang w:eastAsia="x-none"/>
        </w:rPr>
      </w:pPr>
      <w:hyperlink r:id="rId70" w:history="1">
        <w:r w:rsidR="007B0E84">
          <w:rPr>
            <w:rStyle w:val="Hyperlink"/>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000000" w:rsidP="00C27989">
      <w:pPr>
        <w:rPr>
          <w:lang w:eastAsia="x-none"/>
        </w:rPr>
      </w:pPr>
      <w:hyperlink r:id="rId71" w:history="1">
        <w:r w:rsidR="007B0E84">
          <w:rPr>
            <w:rStyle w:val="Hyperlink"/>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000000" w:rsidP="00C27989">
      <w:pPr>
        <w:rPr>
          <w:lang w:eastAsia="x-none"/>
        </w:rPr>
      </w:pPr>
      <w:hyperlink r:id="rId72" w:history="1">
        <w:r w:rsidR="007B0E84">
          <w:rPr>
            <w:rStyle w:val="Hyperlink"/>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000000" w:rsidP="00A418EE">
      <w:pPr>
        <w:rPr>
          <w:lang w:eastAsia="x-none"/>
        </w:rPr>
      </w:pPr>
      <w:hyperlink r:id="rId73" w:history="1">
        <w:r w:rsidR="007B0E84" w:rsidRPr="005D5395">
          <w:rPr>
            <w:rStyle w:val="Hyperlink"/>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000000" w:rsidP="00636924">
      <w:pPr>
        <w:rPr>
          <w:lang w:eastAsia="x-none"/>
        </w:rPr>
      </w:pPr>
      <w:hyperlink r:id="rId74" w:history="1">
        <w:r w:rsidR="007B0E84">
          <w:rPr>
            <w:rStyle w:val="Hyperlink"/>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000000" w:rsidP="009D4720">
      <w:pPr>
        <w:rPr>
          <w:lang w:eastAsia="x-none"/>
        </w:rPr>
      </w:pPr>
      <w:hyperlink r:id="rId75" w:history="1">
        <w:r w:rsidR="007B0E84">
          <w:rPr>
            <w:rStyle w:val="Hyperlink"/>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000000" w:rsidP="00AC5E82">
      <w:pPr>
        <w:rPr>
          <w:lang w:eastAsia="x-none"/>
        </w:rPr>
      </w:pPr>
      <w:hyperlink r:id="rId76" w:history="1">
        <w:r w:rsidR="007B0E84" w:rsidRPr="005D5395">
          <w:rPr>
            <w:rStyle w:val="Hyperlink"/>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000000" w:rsidP="00AC5E82">
      <w:pPr>
        <w:rPr>
          <w:lang w:eastAsia="x-none"/>
        </w:rPr>
      </w:pPr>
      <w:hyperlink r:id="rId77" w:history="1">
        <w:r w:rsidR="007B0E84">
          <w:rPr>
            <w:rStyle w:val="Hyperlink"/>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000000" w:rsidP="00AC5E82">
      <w:pPr>
        <w:rPr>
          <w:lang w:eastAsia="x-none"/>
        </w:rPr>
      </w:pPr>
      <w:hyperlink r:id="rId78" w:history="1">
        <w:r w:rsidR="007B0E84">
          <w:rPr>
            <w:rStyle w:val="Hyperlink"/>
            <w:lang w:eastAsia="x-none"/>
          </w:rPr>
          <w:t>R1-2404360</w:t>
        </w:r>
      </w:hyperlink>
      <w:r w:rsidR="00AC5E82">
        <w:rPr>
          <w:lang w:eastAsia="x-none"/>
        </w:rPr>
        <w:tab/>
        <w:t xml:space="preserve">Draft </w:t>
      </w:r>
      <w:proofErr w:type="gramStart"/>
      <w:r w:rsidR="00AC5E82">
        <w:rPr>
          <w:lang w:eastAsia="x-none"/>
        </w:rPr>
        <w:t>reply</w:t>
      </w:r>
      <w:proofErr w:type="gramEnd"/>
      <w:r w:rsidR="00AC5E82">
        <w:rPr>
          <w:lang w:eastAsia="x-none"/>
        </w:rPr>
        <w:t xml:space="preserve"> LS on Sidelink feature co-configuration</w:t>
      </w:r>
      <w:r w:rsidR="00AC5E82">
        <w:rPr>
          <w:lang w:eastAsia="x-none"/>
        </w:rPr>
        <w:tab/>
        <w:t>CATT, CICTCI</w:t>
      </w:r>
    </w:p>
    <w:p w14:paraId="14F8560D" w14:textId="5D87F7FE" w:rsidR="00AC5E82" w:rsidRDefault="00000000" w:rsidP="00AC5E82">
      <w:pPr>
        <w:rPr>
          <w:lang w:eastAsia="x-none"/>
        </w:rPr>
      </w:pPr>
      <w:hyperlink r:id="rId79" w:history="1">
        <w:r w:rsidR="007B0E84">
          <w:rPr>
            <w:rStyle w:val="Hyperlink"/>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000000" w:rsidP="00AC5E82">
      <w:pPr>
        <w:rPr>
          <w:lang w:eastAsia="x-none"/>
        </w:rPr>
      </w:pPr>
      <w:hyperlink r:id="rId80" w:history="1">
        <w:r w:rsidR="007B0E84">
          <w:rPr>
            <w:rStyle w:val="Hyperlink"/>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000000" w:rsidP="00AC5E82">
      <w:pPr>
        <w:rPr>
          <w:lang w:eastAsia="x-none"/>
        </w:rPr>
      </w:pPr>
      <w:hyperlink r:id="rId81" w:history="1">
        <w:r w:rsidR="007B0E84">
          <w:rPr>
            <w:rStyle w:val="Hyperlink"/>
            <w:lang w:eastAsia="x-none"/>
          </w:rPr>
          <w:t>R1-2404843</w:t>
        </w:r>
      </w:hyperlink>
      <w:r w:rsidR="00AC5E82">
        <w:rPr>
          <w:lang w:eastAsia="x-none"/>
        </w:rPr>
        <w:tab/>
        <w:t xml:space="preserve">Draft </w:t>
      </w:r>
      <w:proofErr w:type="gramStart"/>
      <w:r w:rsidR="00AC5E82">
        <w:rPr>
          <w:lang w:eastAsia="x-none"/>
        </w:rPr>
        <w:t>reply</w:t>
      </w:r>
      <w:proofErr w:type="gramEnd"/>
      <w:r w:rsidR="00AC5E82">
        <w:rPr>
          <w:lang w:eastAsia="x-none"/>
        </w:rPr>
        <w:t xml:space="preserve"> LS on Sidelink Feature Co-configuration</w:t>
      </w:r>
      <w:r w:rsidR="00AC5E82">
        <w:rPr>
          <w:lang w:eastAsia="x-none"/>
        </w:rPr>
        <w:tab/>
        <w:t>OPPO</w:t>
      </w:r>
    </w:p>
    <w:p w14:paraId="4F424E69" w14:textId="6E3E27A2" w:rsidR="00AC5E82" w:rsidRDefault="00000000" w:rsidP="00AC5E82">
      <w:pPr>
        <w:rPr>
          <w:lang w:eastAsia="x-none"/>
        </w:rPr>
      </w:pPr>
      <w:hyperlink r:id="rId82" w:history="1">
        <w:r w:rsidR="007B0E84">
          <w:rPr>
            <w:rStyle w:val="Hyperlink"/>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000000" w:rsidP="00A418EE">
      <w:pPr>
        <w:rPr>
          <w:lang w:eastAsia="x-none"/>
        </w:rPr>
      </w:pPr>
      <w:hyperlink r:id="rId83" w:history="1">
        <w:r w:rsidR="007B0E84" w:rsidRPr="005D5395">
          <w:rPr>
            <w:rStyle w:val="Hyperlink"/>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000000" w:rsidP="00636924">
      <w:pPr>
        <w:rPr>
          <w:lang w:eastAsia="x-none"/>
        </w:rPr>
      </w:pPr>
      <w:hyperlink r:id="rId84" w:history="1">
        <w:r w:rsidR="007B0E84">
          <w:rPr>
            <w:rStyle w:val="Hyperlink"/>
            <w:lang w:eastAsia="x-none"/>
          </w:rPr>
          <w:t>R1-2404012</w:t>
        </w:r>
      </w:hyperlink>
      <w:r w:rsidR="00636924">
        <w:rPr>
          <w:lang w:eastAsia="x-none"/>
        </w:rPr>
        <w:tab/>
        <w:t>Discussion on LS on type 3 PH value for the serving cell configured with mTRP</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000000" w:rsidP="00636924">
      <w:pPr>
        <w:rPr>
          <w:lang w:eastAsia="x-none"/>
        </w:rPr>
      </w:pPr>
      <w:hyperlink r:id="rId85" w:history="1">
        <w:r w:rsidR="007B0E84">
          <w:rPr>
            <w:rStyle w:val="Hyperlink"/>
            <w:lang w:eastAsia="x-none"/>
          </w:rPr>
          <w:t>R1-2404063</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Samsung</w:t>
      </w:r>
    </w:p>
    <w:p w14:paraId="4B6CC323" w14:textId="312369D6" w:rsidR="00636924" w:rsidRDefault="00000000" w:rsidP="00636924">
      <w:pPr>
        <w:rPr>
          <w:lang w:eastAsia="x-none"/>
        </w:rPr>
      </w:pPr>
      <w:hyperlink r:id="rId86" w:history="1">
        <w:r w:rsidR="007B0E84">
          <w:rPr>
            <w:rStyle w:val="Hyperlink"/>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000000" w:rsidP="00636924">
      <w:pPr>
        <w:rPr>
          <w:lang w:eastAsia="x-none"/>
        </w:rPr>
      </w:pPr>
      <w:hyperlink r:id="rId87" w:history="1">
        <w:r w:rsidR="007B0E84">
          <w:rPr>
            <w:rStyle w:val="Hyperlink"/>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000000" w:rsidP="00636924">
      <w:pPr>
        <w:rPr>
          <w:lang w:eastAsia="x-none"/>
        </w:rPr>
      </w:pPr>
      <w:hyperlink r:id="rId88" w:history="1">
        <w:r w:rsidR="007B0E84">
          <w:rPr>
            <w:rStyle w:val="Hyperlink"/>
            <w:lang w:eastAsia="x-none"/>
          </w:rPr>
          <w:t>R1-2404244</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ZTE</w:t>
      </w:r>
    </w:p>
    <w:p w14:paraId="004899EF" w14:textId="1A203B01" w:rsidR="00636924" w:rsidRDefault="00000000" w:rsidP="00636924">
      <w:pPr>
        <w:rPr>
          <w:lang w:eastAsia="x-none"/>
        </w:rPr>
      </w:pPr>
      <w:hyperlink r:id="rId89" w:history="1">
        <w:r w:rsidR="007B0E84">
          <w:rPr>
            <w:rStyle w:val="Hyperlink"/>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000000" w:rsidP="00636924">
      <w:pPr>
        <w:rPr>
          <w:lang w:eastAsia="x-none"/>
        </w:rPr>
      </w:pPr>
      <w:hyperlink r:id="rId90" w:history="1">
        <w:r w:rsidR="007B0E84">
          <w:rPr>
            <w:rStyle w:val="Hyperlink"/>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000000" w:rsidP="00636924">
      <w:pPr>
        <w:rPr>
          <w:lang w:eastAsia="x-none"/>
        </w:rPr>
      </w:pPr>
      <w:hyperlink r:id="rId91" w:history="1">
        <w:r w:rsidR="007B0E84">
          <w:rPr>
            <w:rStyle w:val="Hyperlink"/>
            <w:lang w:eastAsia="x-none"/>
          </w:rPr>
          <w:t>R1-2404350</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Type3 PH value for the serving cell configured with mTRP</w:t>
      </w:r>
      <w:r w:rsidR="00636924">
        <w:rPr>
          <w:lang w:eastAsia="x-none"/>
        </w:rPr>
        <w:tab/>
        <w:t>MediaTek Inc.</w:t>
      </w:r>
    </w:p>
    <w:p w14:paraId="3BE1D791" w14:textId="295FC910" w:rsidR="00636924" w:rsidRDefault="00000000" w:rsidP="00636924">
      <w:pPr>
        <w:rPr>
          <w:lang w:eastAsia="x-none"/>
        </w:rPr>
      </w:pPr>
      <w:hyperlink r:id="rId92" w:history="1">
        <w:r w:rsidR="007B0E84">
          <w:rPr>
            <w:rStyle w:val="Hyperlink"/>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000000" w:rsidP="00636924">
      <w:pPr>
        <w:rPr>
          <w:lang w:eastAsia="x-none"/>
        </w:rPr>
      </w:pPr>
      <w:hyperlink r:id="rId93" w:history="1">
        <w:r w:rsidR="007B0E84">
          <w:rPr>
            <w:rStyle w:val="Hyperlink"/>
            <w:lang w:eastAsia="x-none"/>
          </w:rPr>
          <w:t>R1-2404355</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CATT</w:t>
      </w:r>
    </w:p>
    <w:p w14:paraId="3F2E69B9" w14:textId="5F7056D9" w:rsidR="00636924" w:rsidRDefault="00000000" w:rsidP="00636924">
      <w:pPr>
        <w:rPr>
          <w:lang w:eastAsia="x-none"/>
        </w:rPr>
      </w:pPr>
      <w:hyperlink r:id="rId94" w:history="1">
        <w:r w:rsidR="007B0E84">
          <w:rPr>
            <w:rStyle w:val="Hyperlink"/>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000000" w:rsidP="00636924">
      <w:pPr>
        <w:rPr>
          <w:lang w:eastAsia="x-none"/>
        </w:rPr>
      </w:pPr>
      <w:hyperlink r:id="rId95" w:history="1">
        <w:r w:rsidR="007B0E84">
          <w:rPr>
            <w:rStyle w:val="Hyperlink"/>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000000" w:rsidP="00636924">
      <w:pPr>
        <w:rPr>
          <w:lang w:eastAsia="x-none"/>
        </w:rPr>
      </w:pPr>
      <w:hyperlink r:id="rId96" w:history="1">
        <w:r w:rsidR="007B0E84">
          <w:rPr>
            <w:rStyle w:val="Hyperlink"/>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000000" w:rsidP="009D4720">
      <w:pPr>
        <w:rPr>
          <w:lang w:eastAsia="x-none"/>
        </w:rPr>
      </w:pPr>
      <w:hyperlink r:id="rId97" w:history="1">
        <w:r w:rsidR="007B0E84">
          <w:rPr>
            <w:rStyle w:val="Hyperlink"/>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000000" w:rsidP="009D4720">
      <w:pPr>
        <w:rPr>
          <w:lang w:eastAsia="x-none"/>
        </w:rPr>
      </w:pPr>
      <w:hyperlink r:id="rId98" w:history="1">
        <w:r w:rsidR="007B0E84">
          <w:rPr>
            <w:rStyle w:val="Hyperlink"/>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000000" w:rsidP="00A418EE">
      <w:pPr>
        <w:rPr>
          <w:lang w:eastAsia="x-none"/>
        </w:rPr>
      </w:pPr>
      <w:hyperlink r:id="rId99" w:history="1">
        <w:r w:rsidR="007B0E84" w:rsidRPr="00153EB1">
          <w:rPr>
            <w:rStyle w:val="Hyperlink"/>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000000" w:rsidP="00A73B98">
      <w:pPr>
        <w:rPr>
          <w:lang w:eastAsia="x-none"/>
        </w:rPr>
      </w:pPr>
      <w:hyperlink r:id="rId100" w:history="1">
        <w:r w:rsidR="007B0E84">
          <w:rPr>
            <w:rStyle w:val="Hyperlink"/>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000000" w:rsidP="00A73B98">
      <w:pPr>
        <w:rPr>
          <w:lang w:eastAsia="x-none"/>
        </w:rPr>
      </w:pPr>
      <w:hyperlink r:id="rId101" w:history="1">
        <w:r w:rsidR="007B0E84">
          <w:rPr>
            <w:rStyle w:val="Hyperlink"/>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000000" w:rsidP="00A73B98">
      <w:pPr>
        <w:rPr>
          <w:lang w:eastAsia="x-none"/>
        </w:rPr>
      </w:pPr>
      <w:hyperlink r:id="rId102" w:history="1">
        <w:r w:rsidR="007B0E84">
          <w:rPr>
            <w:rStyle w:val="Hyperlink"/>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000000" w:rsidP="003A2415">
      <w:pPr>
        <w:rPr>
          <w:lang w:eastAsia="x-none"/>
        </w:rPr>
      </w:pPr>
      <w:hyperlink r:id="rId103" w:history="1">
        <w:r w:rsidR="007B0E84">
          <w:rPr>
            <w:rStyle w:val="Hyperlink"/>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000000" w:rsidP="00A73B98">
      <w:pPr>
        <w:rPr>
          <w:lang w:eastAsia="x-none"/>
        </w:rPr>
      </w:pPr>
      <w:hyperlink r:id="rId104" w:history="1">
        <w:r w:rsidR="007B0E84">
          <w:rPr>
            <w:rStyle w:val="Hyperlink"/>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000000" w:rsidP="00A73B98">
      <w:pPr>
        <w:rPr>
          <w:lang w:eastAsia="x-none"/>
        </w:rPr>
      </w:pPr>
      <w:hyperlink r:id="rId105" w:history="1">
        <w:r w:rsidR="007B0E84">
          <w:rPr>
            <w:rStyle w:val="Hyperlink"/>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000000" w:rsidP="009D4720">
      <w:pPr>
        <w:rPr>
          <w:lang w:eastAsia="x-none"/>
        </w:rPr>
      </w:pPr>
      <w:hyperlink r:id="rId106" w:history="1">
        <w:r w:rsidR="007B0E84">
          <w:rPr>
            <w:rStyle w:val="Hyperlink"/>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000000" w:rsidP="009D4720">
      <w:pPr>
        <w:rPr>
          <w:lang w:eastAsia="x-none"/>
        </w:rPr>
      </w:pPr>
      <w:hyperlink r:id="rId107" w:history="1">
        <w:r w:rsidR="007B0E84">
          <w:rPr>
            <w:rStyle w:val="Hyperlink"/>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000000" w:rsidP="0099094D">
      <w:pPr>
        <w:rPr>
          <w:lang w:eastAsia="x-none"/>
        </w:rPr>
      </w:pPr>
      <w:hyperlink r:id="rId108" w:history="1">
        <w:r w:rsidR="007B0E84" w:rsidRPr="00153EB1">
          <w:rPr>
            <w:rStyle w:val="Hyperlink"/>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000000" w:rsidP="009E4E10">
      <w:pPr>
        <w:rPr>
          <w:lang w:eastAsia="x-none"/>
        </w:rPr>
      </w:pPr>
      <w:hyperlink r:id="rId109" w:history="1">
        <w:r w:rsidR="007B0E84" w:rsidRPr="00153EB1">
          <w:rPr>
            <w:rStyle w:val="Hyperlink"/>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000000" w:rsidP="009E4E10">
      <w:pPr>
        <w:rPr>
          <w:lang w:eastAsia="x-none"/>
        </w:rPr>
      </w:pPr>
      <w:hyperlink r:id="rId110" w:history="1">
        <w:r w:rsidR="007B0E84">
          <w:rPr>
            <w:rStyle w:val="Hyperlink"/>
            <w:lang w:eastAsia="x-none"/>
          </w:rPr>
          <w:t>R1-2404145</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vivo</w:t>
      </w:r>
    </w:p>
    <w:p w14:paraId="46642A33" w14:textId="429BD728" w:rsidR="009E4E10" w:rsidRDefault="00000000" w:rsidP="009E4E10">
      <w:pPr>
        <w:rPr>
          <w:lang w:eastAsia="x-none"/>
        </w:rPr>
      </w:pPr>
      <w:hyperlink r:id="rId111" w:history="1">
        <w:r w:rsidR="007B0E84">
          <w:rPr>
            <w:rStyle w:val="Hyperlink"/>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000000" w:rsidP="009E4E10">
      <w:pPr>
        <w:rPr>
          <w:lang w:eastAsia="x-none"/>
        </w:rPr>
      </w:pPr>
      <w:hyperlink r:id="rId112" w:history="1">
        <w:r w:rsidR="007B0E84">
          <w:rPr>
            <w:rStyle w:val="Hyperlink"/>
            <w:lang w:eastAsia="x-none"/>
          </w:rPr>
          <w:t>R1-2404248</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000000" w:rsidP="009E4E10">
      <w:pPr>
        <w:rPr>
          <w:lang w:eastAsia="x-none"/>
        </w:rPr>
      </w:pPr>
      <w:hyperlink r:id="rId113" w:history="1">
        <w:r w:rsidR="007B0E84">
          <w:rPr>
            <w:rStyle w:val="Hyperlink"/>
            <w:lang w:eastAsia="x-none"/>
          </w:rPr>
          <w:t>R1-2404265</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Samsung</w:t>
      </w:r>
    </w:p>
    <w:p w14:paraId="072C2D88" w14:textId="00F1A805" w:rsidR="009E4E10" w:rsidRDefault="00000000" w:rsidP="009E4E10">
      <w:pPr>
        <w:rPr>
          <w:lang w:eastAsia="x-none"/>
        </w:rPr>
      </w:pPr>
      <w:hyperlink r:id="rId114" w:history="1">
        <w:r w:rsidR="007B0E84">
          <w:rPr>
            <w:rStyle w:val="Hyperlink"/>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000000" w:rsidP="009E4E10">
      <w:pPr>
        <w:rPr>
          <w:lang w:eastAsia="x-none"/>
        </w:rPr>
      </w:pPr>
      <w:hyperlink r:id="rId115" w:history="1">
        <w:r w:rsidR="007B0E84">
          <w:rPr>
            <w:rStyle w:val="Hyperlink"/>
            <w:lang w:eastAsia="x-none"/>
          </w:rPr>
          <w:t>R1-2404349</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000000" w:rsidP="009E4E10">
      <w:pPr>
        <w:rPr>
          <w:lang w:eastAsia="x-none"/>
        </w:rPr>
      </w:pPr>
      <w:hyperlink r:id="rId116" w:history="1">
        <w:r w:rsidR="007B0E84">
          <w:rPr>
            <w:rStyle w:val="Hyperlink"/>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000000" w:rsidP="009E4E10">
      <w:pPr>
        <w:rPr>
          <w:lang w:eastAsia="x-none"/>
        </w:rPr>
      </w:pPr>
      <w:hyperlink r:id="rId117" w:history="1">
        <w:r w:rsidR="007B0E84">
          <w:rPr>
            <w:rStyle w:val="Hyperlink"/>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000000" w:rsidP="009E4E10">
      <w:pPr>
        <w:rPr>
          <w:lang w:eastAsia="x-none"/>
        </w:rPr>
      </w:pPr>
      <w:hyperlink r:id="rId118" w:history="1">
        <w:r w:rsidR="007B0E84">
          <w:rPr>
            <w:rStyle w:val="Hyperlink"/>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000000" w:rsidP="009E4E10">
      <w:pPr>
        <w:rPr>
          <w:lang w:eastAsia="x-none"/>
        </w:rPr>
      </w:pPr>
      <w:hyperlink r:id="rId119" w:history="1">
        <w:r w:rsidR="007B0E84">
          <w:rPr>
            <w:rStyle w:val="Hyperlink"/>
            <w:lang w:eastAsia="x-none"/>
          </w:rPr>
          <w:t>R1-2404830</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OPPO</w:t>
      </w:r>
    </w:p>
    <w:p w14:paraId="6C179EEB" w14:textId="6F39269B" w:rsidR="009E4E10" w:rsidRDefault="00000000" w:rsidP="009E4E10">
      <w:pPr>
        <w:rPr>
          <w:lang w:eastAsia="x-none"/>
        </w:rPr>
      </w:pPr>
      <w:hyperlink r:id="rId120" w:history="1">
        <w:r w:rsidR="007B0E84">
          <w:rPr>
            <w:rStyle w:val="Hyperlink"/>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000000" w:rsidP="009E4E10">
      <w:pPr>
        <w:rPr>
          <w:lang w:eastAsia="x-none"/>
        </w:rPr>
      </w:pPr>
      <w:hyperlink r:id="rId121" w:history="1">
        <w:r w:rsidR="007B0E84">
          <w:rPr>
            <w:rStyle w:val="Hyperlink"/>
            <w:lang w:eastAsia="x-none"/>
          </w:rPr>
          <w:t>R1-2405007</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CATT</w:t>
      </w:r>
    </w:p>
    <w:p w14:paraId="513EC1F6" w14:textId="20933DF2" w:rsidR="009E4E10" w:rsidRDefault="00000000" w:rsidP="009E4E10">
      <w:pPr>
        <w:rPr>
          <w:lang w:eastAsia="x-none"/>
        </w:rPr>
      </w:pPr>
      <w:hyperlink r:id="rId122" w:history="1">
        <w:r w:rsidR="007B0E84">
          <w:rPr>
            <w:rStyle w:val="Hyperlink"/>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000000" w:rsidP="009E4E10">
      <w:pPr>
        <w:rPr>
          <w:lang w:eastAsia="x-none"/>
        </w:rPr>
      </w:pPr>
      <w:hyperlink r:id="rId123" w:history="1">
        <w:r w:rsidR="007B0E84" w:rsidRPr="00153EB1">
          <w:rPr>
            <w:rStyle w:val="Hyperlink"/>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000000" w:rsidP="00A418EE">
      <w:pPr>
        <w:rPr>
          <w:lang w:eastAsia="x-none"/>
        </w:rPr>
      </w:pPr>
      <w:hyperlink r:id="rId124" w:history="1">
        <w:r w:rsidR="007B0E84" w:rsidRPr="00153EB1">
          <w:rPr>
            <w:rStyle w:val="Hyperlink"/>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000000" w:rsidP="009E12C4">
      <w:pPr>
        <w:rPr>
          <w:lang w:eastAsia="x-none"/>
        </w:rPr>
      </w:pPr>
      <w:hyperlink r:id="rId125" w:history="1">
        <w:r w:rsidR="007B0E84">
          <w:rPr>
            <w:rStyle w:val="Hyperlink"/>
            <w:lang w:eastAsia="x-none"/>
          </w:rPr>
          <w:t>R1-2404064</w:t>
        </w:r>
      </w:hyperlink>
      <w:r w:rsidR="009E12C4">
        <w:rPr>
          <w:lang w:eastAsia="x-none"/>
        </w:rPr>
        <w:tab/>
        <w:t xml:space="preserve">Draft </w:t>
      </w:r>
      <w:proofErr w:type="gramStart"/>
      <w:r w:rsidR="009E12C4">
        <w:rPr>
          <w:lang w:eastAsia="x-none"/>
        </w:rPr>
        <w:t>reply</w:t>
      </w:r>
      <w:proofErr w:type="gramEnd"/>
      <w:r w:rsidR="009E12C4">
        <w:rPr>
          <w:lang w:eastAsia="x-none"/>
        </w:rPr>
        <w:t xml:space="preserve"> LS on 3T6R and 4T6R antenna switching SRS</w:t>
      </w:r>
      <w:r w:rsidR="009E12C4">
        <w:rPr>
          <w:lang w:eastAsia="x-none"/>
        </w:rPr>
        <w:tab/>
        <w:t>Samsung</w:t>
      </w:r>
    </w:p>
    <w:p w14:paraId="73622186" w14:textId="62C3092C" w:rsidR="009E12C4" w:rsidRDefault="00000000" w:rsidP="009E12C4">
      <w:pPr>
        <w:rPr>
          <w:lang w:eastAsia="x-none"/>
        </w:rPr>
      </w:pPr>
      <w:hyperlink r:id="rId126" w:history="1">
        <w:r w:rsidR="007B0E84">
          <w:rPr>
            <w:rStyle w:val="Hyperlink"/>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000000" w:rsidP="009E12C4">
      <w:pPr>
        <w:rPr>
          <w:lang w:eastAsia="x-none"/>
        </w:rPr>
      </w:pPr>
      <w:hyperlink r:id="rId127" w:history="1">
        <w:r w:rsidR="007B0E84">
          <w:rPr>
            <w:rStyle w:val="Hyperlink"/>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000000" w:rsidP="009E12C4">
      <w:pPr>
        <w:rPr>
          <w:lang w:eastAsia="x-none"/>
        </w:rPr>
      </w:pPr>
      <w:hyperlink r:id="rId128" w:history="1">
        <w:r w:rsidR="007B0E84">
          <w:rPr>
            <w:rStyle w:val="Hyperlink"/>
            <w:lang w:eastAsia="x-none"/>
          </w:rPr>
          <w:t>R1-2404246</w:t>
        </w:r>
      </w:hyperlink>
      <w:r w:rsidR="009E12C4">
        <w:rPr>
          <w:lang w:eastAsia="x-none"/>
        </w:rPr>
        <w:tab/>
        <w:t xml:space="preserve">Draft </w:t>
      </w:r>
      <w:proofErr w:type="gramStart"/>
      <w:r w:rsidR="009E12C4">
        <w:rPr>
          <w:lang w:eastAsia="x-none"/>
        </w:rPr>
        <w:t>reply</w:t>
      </w:r>
      <w:proofErr w:type="gramEnd"/>
      <w:r w:rsidR="009E12C4">
        <w:rPr>
          <w:lang w:eastAsia="x-none"/>
        </w:rPr>
        <w:t xml:space="preserve"> LS on 3T6R and 4T6R antenna switching SRS</w:t>
      </w:r>
      <w:r w:rsidR="009E12C4">
        <w:rPr>
          <w:lang w:eastAsia="x-none"/>
        </w:rPr>
        <w:tab/>
        <w:t>ZTE</w:t>
      </w:r>
    </w:p>
    <w:p w14:paraId="78659008" w14:textId="4A6B0EF2" w:rsidR="00A73B98" w:rsidRDefault="00000000" w:rsidP="00A73B98">
      <w:pPr>
        <w:rPr>
          <w:lang w:eastAsia="x-none"/>
        </w:rPr>
      </w:pPr>
      <w:hyperlink r:id="rId129" w:history="1">
        <w:r w:rsidR="007B0E84">
          <w:rPr>
            <w:rStyle w:val="Hyperlink"/>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000000" w:rsidP="00A73B98">
      <w:pPr>
        <w:rPr>
          <w:lang w:eastAsia="x-none"/>
        </w:rPr>
      </w:pPr>
      <w:hyperlink r:id="rId130" w:history="1">
        <w:r w:rsidR="007B0E84">
          <w:rPr>
            <w:rStyle w:val="Hyperlink"/>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000000" w:rsidP="00A73B98">
      <w:pPr>
        <w:rPr>
          <w:lang w:eastAsia="x-none"/>
        </w:rPr>
      </w:pPr>
      <w:hyperlink r:id="rId131" w:history="1">
        <w:r w:rsidR="007B0E84">
          <w:rPr>
            <w:rStyle w:val="Hyperlink"/>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000000" w:rsidP="009D4720">
      <w:pPr>
        <w:rPr>
          <w:lang w:eastAsia="x-none"/>
        </w:rPr>
      </w:pPr>
      <w:hyperlink r:id="rId132" w:history="1">
        <w:r w:rsidR="007B0E84">
          <w:rPr>
            <w:rStyle w:val="Hyperlink"/>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000000" w:rsidP="009D4720">
      <w:pPr>
        <w:rPr>
          <w:lang w:eastAsia="x-none"/>
        </w:rPr>
      </w:pPr>
      <w:hyperlink r:id="rId133" w:history="1">
        <w:r w:rsidR="007B0E84">
          <w:rPr>
            <w:rStyle w:val="Hyperlink"/>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000000" w:rsidP="009D4720">
      <w:pPr>
        <w:rPr>
          <w:lang w:eastAsia="x-none"/>
        </w:rPr>
      </w:pPr>
      <w:hyperlink r:id="rId134" w:history="1">
        <w:r w:rsidR="007B0E84">
          <w:rPr>
            <w:rStyle w:val="Hyperlink"/>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000000" w:rsidP="00A418EE">
      <w:pPr>
        <w:rPr>
          <w:lang w:eastAsia="x-none"/>
        </w:rPr>
      </w:pPr>
      <w:hyperlink r:id="rId135" w:history="1">
        <w:r w:rsidR="007B0E84" w:rsidRPr="0090151D">
          <w:rPr>
            <w:rStyle w:val="Hyperlink"/>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 xml:space="preserve">SA2, </w:t>
      </w:r>
      <w:proofErr w:type="gramStart"/>
      <w:r w:rsidR="00A418EE">
        <w:rPr>
          <w:lang w:eastAsia="x-none"/>
        </w:rPr>
        <w:t>vivo</w:t>
      </w:r>
      <w:proofErr w:type="gramEnd"/>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000000" w:rsidP="00A73B98">
      <w:pPr>
        <w:rPr>
          <w:color w:val="FF0000"/>
          <w:lang w:eastAsia="x-none"/>
        </w:rPr>
      </w:pPr>
      <w:hyperlink r:id="rId136" w:history="1">
        <w:r w:rsidR="007B0E84">
          <w:rPr>
            <w:rStyle w:val="Hyperlink"/>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000000" w:rsidP="00A73B98">
      <w:pPr>
        <w:rPr>
          <w:lang w:eastAsia="x-none"/>
        </w:rPr>
      </w:pPr>
      <w:hyperlink r:id="rId137" w:history="1">
        <w:r w:rsidR="007B0E84">
          <w:rPr>
            <w:rStyle w:val="Hyperlink"/>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000000" w:rsidP="00A73B98">
      <w:pPr>
        <w:rPr>
          <w:lang w:eastAsia="x-none"/>
        </w:rPr>
      </w:pPr>
      <w:hyperlink r:id="rId138" w:history="1">
        <w:r w:rsidR="007B0E84">
          <w:rPr>
            <w:rStyle w:val="Hyperlink"/>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000000" w:rsidP="00A73B98">
      <w:pPr>
        <w:rPr>
          <w:lang w:eastAsia="x-none"/>
        </w:rPr>
      </w:pPr>
      <w:hyperlink r:id="rId139" w:history="1">
        <w:r w:rsidR="007B0E84">
          <w:rPr>
            <w:rStyle w:val="Hyperlink"/>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000000" w:rsidP="00A73B98">
      <w:pPr>
        <w:rPr>
          <w:lang w:eastAsia="x-none"/>
        </w:rPr>
      </w:pPr>
      <w:hyperlink r:id="rId140" w:history="1">
        <w:r w:rsidR="007B0E84">
          <w:rPr>
            <w:rStyle w:val="Hyperlink"/>
            <w:lang w:eastAsia="x-none"/>
          </w:rPr>
          <w:t>R1-2404146</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data collection to enable ML model training and inference in 5GC for Direct AI/ML based positioning</w:t>
      </w:r>
      <w:r w:rsidR="00A73B98">
        <w:rPr>
          <w:lang w:eastAsia="x-none"/>
        </w:rPr>
        <w:tab/>
        <w:t>vivo</w:t>
      </w:r>
    </w:p>
    <w:p w14:paraId="438615E4" w14:textId="6C70F66B" w:rsidR="00A73B98" w:rsidRDefault="00000000" w:rsidP="00A73B98">
      <w:pPr>
        <w:rPr>
          <w:lang w:eastAsia="x-none"/>
        </w:rPr>
      </w:pPr>
      <w:hyperlink r:id="rId141" w:history="1">
        <w:r w:rsidR="007B0E84">
          <w:rPr>
            <w:rStyle w:val="Hyperlink"/>
            <w:lang w:eastAsia="x-none"/>
          </w:rPr>
          <w:t>R1-2404352</w:t>
        </w:r>
      </w:hyperlink>
      <w:r w:rsidR="00A73B98">
        <w:rPr>
          <w:lang w:eastAsia="x-none"/>
        </w:rPr>
        <w:tab/>
        <w:t xml:space="preserve">Discussion on </w:t>
      </w:r>
      <w:proofErr w:type="gramStart"/>
      <w:r w:rsidR="00A73B98">
        <w:rPr>
          <w:lang w:eastAsia="x-none"/>
        </w:rPr>
        <w:t>reply</w:t>
      </w:r>
      <w:proofErr w:type="gramEnd"/>
      <w:r w:rsidR="00A73B98">
        <w:rPr>
          <w:lang w:eastAsia="x-none"/>
        </w:rPr>
        <w:t xml:space="preserve"> LS to SA2 on direct AI/ML based positioning</w:t>
      </w:r>
      <w:r w:rsidR="00A73B98">
        <w:rPr>
          <w:lang w:eastAsia="x-none"/>
        </w:rPr>
        <w:tab/>
        <w:t>CATT</w:t>
      </w:r>
    </w:p>
    <w:p w14:paraId="0A029E67" w14:textId="2034F42E" w:rsidR="00A73B98" w:rsidRDefault="00000000" w:rsidP="00A73B98">
      <w:pPr>
        <w:rPr>
          <w:lang w:eastAsia="x-none"/>
        </w:rPr>
      </w:pPr>
      <w:hyperlink r:id="rId142" w:history="1">
        <w:r w:rsidR="007B0E84">
          <w:rPr>
            <w:rStyle w:val="Hyperlink"/>
            <w:lang w:eastAsia="x-none"/>
          </w:rPr>
          <w:t>R1-2404353</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direct AI/ML based positioning</w:t>
      </w:r>
      <w:r w:rsidR="00A73B98">
        <w:rPr>
          <w:lang w:eastAsia="x-none"/>
        </w:rPr>
        <w:tab/>
        <w:t>CATT</w:t>
      </w:r>
    </w:p>
    <w:p w14:paraId="21838F57" w14:textId="7AE7882C" w:rsidR="00A73B98" w:rsidRDefault="00000000" w:rsidP="00A73B98">
      <w:pPr>
        <w:rPr>
          <w:lang w:eastAsia="x-none"/>
        </w:rPr>
      </w:pPr>
      <w:hyperlink r:id="rId143" w:history="1">
        <w:r w:rsidR="007B0E84">
          <w:rPr>
            <w:rStyle w:val="Hyperlink"/>
            <w:lang w:eastAsia="x-none"/>
          </w:rPr>
          <w:t>R1-2404545</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data collection to enable ML model training and inference in 5GC for Direct AI/ML based positioning</w:t>
      </w:r>
      <w:r w:rsidR="00A73B98">
        <w:rPr>
          <w:lang w:eastAsia="x-none"/>
        </w:rPr>
        <w:tab/>
        <w:t>LG Electronics</w:t>
      </w:r>
    </w:p>
    <w:p w14:paraId="4F1EBFBE" w14:textId="557BB7EA" w:rsidR="00DD75B7" w:rsidRDefault="00000000" w:rsidP="00DD75B7">
      <w:pPr>
        <w:rPr>
          <w:lang w:eastAsia="x-none"/>
        </w:rPr>
      </w:pPr>
      <w:hyperlink r:id="rId144" w:history="1">
        <w:r w:rsidR="007B0E84">
          <w:rPr>
            <w:rStyle w:val="Hyperlink"/>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000000" w:rsidP="00ED7940">
      <w:pPr>
        <w:rPr>
          <w:lang w:eastAsia="x-none"/>
        </w:rPr>
      </w:pPr>
      <w:hyperlink r:id="rId145" w:history="1">
        <w:r w:rsidR="007B0E84">
          <w:rPr>
            <w:rStyle w:val="Hyperlink"/>
            <w:lang w:eastAsia="x-none"/>
          </w:rPr>
          <w:t>R1-2404699</w:t>
        </w:r>
      </w:hyperlink>
      <w:r w:rsidR="00ED7940">
        <w:rPr>
          <w:lang w:eastAsia="x-none"/>
        </w:rPr>
        <w:tab/>
        <w:t xml:space="preserve">Draft </w:t>
      </w:r>
      <w:proofErr w:type="gramStart"/>
      <w:r w:rsidR="00ED7940">
        <w:rPr>
          <w:lang w:eastAsia="x-none"/>
        </w:rPr>
        <w:t>reply</w:t>
      </w:r>
      <w:proofErr w:type="gramEnd"/>
      <w:r w:rsidR="00ED7940">
        <w:rPr>
          <w:lang w:eastAsia="x-none"/>
        </w:rPr>
        <w:t xml:space="preserve"> LS on data collection to enable ML model training and inference in 5GC for Direct AI/ML based positioning</w:t>
      </w:r>
      <w:r w:rsidR="00ED7940">
        <w:rPr>
          <w:lang w:eastAsia="x-none"/>
        </w:rPr>
        <w:tab/>
        <w:t>ZTE</w:t>
      </w:r>
    </w:p>
    <w:p w14:paraId="6D13C182" w14:textId="2217B41B" w:rsidR="005C1EBA" w:rsidRDefault="00000000" w:rsidP="005C1EBA">
      <w:pPr>
        <w:rPr>
          <w:lang w:eastAsia="x-none"/>
        </w:rPr>
      </w:pPr>
      <w:hyperlink r:id="rId146" w:history="1">
        <w:r w:rsidR="007B0E84">
          <w:rPr>
            <w:rStyle w:val="Hyperlink"/>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000000" w:rsidP="00A73B98">
      <w:pPr>
        <w:rPr>
          <w:lang w:eastAsia="x-none"/>
        </w:rPr>
      </w:pPr>
      <w:hyperlink r:id="rId147" w:history="1">
        <w:r w:rsidR="007B0E84">
          <w:rPr>
            <w:rStyle w:val="Hyperlink"/>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000000" w:rsidP="00A73B98">
      <w:pPr>
        <w:rPr>
          <w:lang w:eastAsia="x-none"/>
        </w:rPr>
      </w:pPr>
      <w:hyperlink r:id="rId148" w:history="1">
        <w:r w:rsidR="007B0E84">
          <w:rPr>
            <w:rStyle w:val="Hyperlink"/>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000000" w:rsidP="00A418EE">
      <w:pPr>
        <w:rPr>
          <w:lang w:eastAsia="x-none"/>
        </w:rPr>
      </w:pPr>
      <w:hyperlink r:id="rId149" w:history="1">
        <w:r w:rsidR="007B0E84">
          <w:rPr>
            <w:rStyle w:val="Hyperlink"/>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Hyperlink"/>
            <w:lang w:eastAsia="ko-KR"/>
          </w:rPr>
          <w:t>R1-2404218</w:t>
        </w:r>
      </w:hyperlink>
      <w:r w:rsidRPr="0090151D">
        <w:rPr>
          <w:lang w:eastAsia="ko-KR"/>
        </w:rPr>
        <w:t>.</w:t>
      </w:r>
    </w:p>
    <w:p w14:paraId="5962C7AC" w14:textId="32BDFC51" w:rsidR="00636924" w:rsidRDefault="00000000" w:rsidP="00A418EE">
      <w:pPr>
        <w:rPr>
          <w:lang w:eastAsia="x-none"/>
        </w:rPr>
      </w:pPr>
      <w:hyperlink r:id="rId151" w:history="1">
        <w:r w:rsidR="007B0E84">
          <w:rPr>
            <w:rStyle w:val="Hyperlink"/>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000000" w:rsidP="009D4720">
      <w:pPr>
        <w:rPr>
          <w:lang w:eastAsia="x-none"/>
        </w:rPr>
      </w:pPr>
      <w:hyperlink r:id="rId152" w:history="1">
        <w:r w:rsidR="007B0E84">
          <w:rPr>
            <w:rStyle w:val="Hyperlink"/>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000000" w:rsidP="003024C3">
      <w:pPr>
        <w:rPr>
          <w:lang w:eastAsia="x-none"/>
        </w:rPr>
      </w:pPr>
      <w:hyperlink r:id="rId153" w:history="1">
        <w:r w:rsidR="007B0E84">
          <w:rPr>
            <w:rStyle w:val="Hyperlink"/>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000000" w:rsidP="003024C3">
      <w:pPr>
        <w:rPr>
          <w:lang w:eastAsia="x-none"/>
        </w:rPr>
      </w:pPr>
      <w:hyperlink r:id="rId154" w:history="1">
        <w:r w:rsidR="007B0E84">
          <w:rPr>
            <w:rStyle w:val="Hyperlink"/>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000000" w:rsidP="003024C3">
      <w:pPr>
        <w:rPr>
          <w:lang w:eastAsia="x-none"/>
        </w:rPr>
      </w:pPr>
      <w:hyperlink r:id="rId155" w:history="1">
        <w:r w:rsidR="007B0E84">
          <w:rPr>
            <w:rStyle w:val="Hyperlink"/>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Heading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proofErr w:type="gramStart"/>
      <w:r w:rsidRPr="00377C65">
        <w:rPr>
          <w:i/>
          <w:highlight w:val="red"/>
          <w:lang w:eastAsia="x-none"/>
        </w:rPr>
        <w:t>red</w:t>
      </w:r>
      <w:proofErr w:type="gramEnd"/>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Heading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proofErr w:type="gramStart"/>
      <w:r w:rsidRPr="00377C65">
        <w:rPr>
          <w:i/>
          <w:highlight w:val="red"/>
          <w:lang w:eastAsia="x-none"/>
        </w:rPr>
        <w:t>red</w:t>
      </w:r>
      <w:proofErr w:type="gramEnd"/>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proofErr w:type="gramStart"/>
      <w:r w:rsidRPr="005D6BF0">
        <w:rPr>
          <w:highlight w:val="cyan"/>
          <w:lang w:eastAsia="x-none"/>
        </w:rPr>
        <w:t>Chair</w:t>
      </w:r>
      <w:proofErr w:type="gramEnd"/>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000000" w:rsidP="007D5EC9">
      <w:pPr>
        <w:rPr>
          <w:bCs/>
          <w:iCs/>
          <w:lang w:eastAsia="x-none"/>
        </w:rPr>
      </w:pPr>
      <w:hyperlink r:id="rId156" w:history="1">
        <w:r w:rsidR="007B0E84" w:rsidRPr="000900EB">
          <w:rPr>
            <w:rStyle w:val="Hyperlink"/>
            <w:b/>
            <w:iCs/>
            <w:lang w:eastAsia="x-none"/>
          </w:rPr>
          <w:t>R1-2404947</w:t>
        </w:r>
      </w:hyperlink>
      <w:r w:rsidR="007D5EC9" w:rsidRPr="009E4E10">
        <w:rPr>
          <w:bCs/>
          <w:iCs/>
          <w:lang w:eastAsia="x-none"/>
        </w:rPr>
        <w:tab/>
        <w:t>Clarification on the maximum number of CORESET and search space set in TS38.213</w:t>
      </w:r>
      <w:r w:rsidR="007D5EC9" w:rsidRPr="009E4E10">
        <w:rPr>
          <w:bCs/>
          <w:iCs/>
          <w:lang w:eastAsia="x-none"/>
        </w:rPr>
        <w:tab/>
        <w:t>Huawei, HiSilicon</w:t>
      </w:r>
    </w:p>
    <w:p w14:paraId="63300815" w14:textId="77777777" w:rsidR="00402120" w:rsidRDefault="00402120" w:rsidP="007D5EC9">
      <w:pPr>
        <w:rPr>
          <w:bCs/>
          <w:iCs/>
          <w:lang w:eastAsia="x-none"/>
        </w:rPr>
      </w:pPr>
      <w:r>
        <w:rPr>
          <w:bCs/>
          <w:iCs/>
          <w:lang w:eastAsia="x-none"/>
        </w:rPr>
        <w:t>5352</w:t>
      </w:r>
    </w:p>
    <w:p w14:paraId="44B2E8AB" w14:textId="77777777" w:rsidR="00402120" w:rsidRDefault="00402120" w:rsidP="007D5EC9">
      <w:pPr>
        <w:rPr>
          <w:bCs/>
          <w:iCs/>
          <w:lang w:eastAsia="x-none"/>
        </w:rPr>
      </w:pPr>
    </w:p>
    <w:p w14:paraId="1E94B633" w14:textId="77777777" w:rsidR="004458A9" w:rsidRPr="004458A9" w:rsidRDefault="004458A9" w:rsidP="007D5EC9">
      <w:pPr>
        <w:rPr>
          <w:bCs/>
          <w:iCs/>
          <w:sz w:val="24"/>
          <w:highlight w:val="yellow"/>
          <w:lang w:eastAsia="x-none"/>
        </w:rPr>
      </w:pPr>
      <w:r w:rsidRPr="004458A9">
        <w:rPr>
          <w:bCs/>
          <w:iCs/>
          <w:sz w:val="24"/>
          <w:highlight w:val="yellow"/>
          <w:lang w:eastAsia="x-none"/>
        </w:rPr>
        <w:t>Conclusion</w:t>
      </w:r>
    </w:p>
    <w:p w14:paraId="4A1E8058" w14:textId="77777777" w:rsidR="004458A9" w:rsidRPr="004458A9" w:rsidRDefault="004458A9" w:rsidP="007D5EC9">
      <w:pPr>
        <w:rPr>
          <w:bCs/>
          <w:iCs/>
          <w:sz w:val="24"/>
          <w:highlight w:val="yellow"/>
          <w:lang w:eastAsia="x-none"/>
        </w:rPr>
      </w:pPr>
      <w:r w:rsidRPr="004458A9">
        <w:rPr>
          <w:bCs/>
          <w:iCs/>
          <w:sz w:val="24"/>
          <w:highlight w:val="yellow"/>
          <w:lang w:eastAsia="x-none"/>
        </w:rPr>
        <w:t>Following is common understanding in RAN1 of existing RAN1 specificat</w:t>
      </w:r>
      <w:r>
        <w:rPr>
          <w:bCs/>
          <w:iCs/>
          <w:sz w:val="24"/>
          <w:highlight w:val="yellow"/>
          <w:lang w:eastAsia="x-none"/>
        </w:rPr>
        <w:t>i</w:t>
      </w:r>
      <w:r w:rsidRPr="004458A9">
        <w:rPr>
          <w:bCs/>
          <w:iCs/>
          <w:sz w:val="24"/>
          <w:highlight w:val="yellow"/>
          <w:lang w:eastAsia="x-none"/>
        </w:rPr>
        <w:t>on:</w:t>
      </w:r>
    </w:p>
    <w:p w14:paraId="0F2E8431" w14:textId="77777777" w:rsidR="004458A9" w:rsidRPr="004458A9" w:rsidRDefault="004458A9" w:rsidP="004458A9">
      <w:pPr>
        <w:pStyle w:val="B1"/>
        <w:spacing w:after="120"/>
        <w:ind w:left="284" w:firstLine="0"/>
        <w:jc w:val="both"/>
        <w:rPr>
          <w:sz w:val="24"/>
          <w:szCs w:val="24"/>
          <w:highlight w:val="yellow"/>
        </w:rPr>
      </w:pPr>
      <w:r>
        <w:rPr>
          <w:sz w:val="24"/>
          <w:szCs w:val="24"/>
          <w:highlight w:val="yellow"/>
        </w:rPr>
        <w:t xml:space="preserve">- </w:t>
      </w:r>
      <w:r w:rsidRPr="004458A9">
        <w:rPr>
          <w:sz w:val="24"/>
          <w:szCs w:val="24"/>
          <w:highlight w:val="yellow"/>
        </w:rPr>
        <w:t>The maximum number of search space sets within a DL BWP that can be configured to a UE is 10, including, if any, the search space set(s) which the UE shall not monitor</w:t>
      </w:r>
    </w:p>
    <w:p w14:paraId="06920593" w14:textId="77777777" w:rsidR="004458A9" w:rsidRPr="004458A9" w:rsidRDefault="004458A9" w:rsidP="004458A9">
      <w:pPr>
        <w:pStyle w:val="B1"/>
        <w:spacing w:after="120"/>
        <w:jc w:val="both"/>
        <w:rPr>
          <w:sz w:val="24"/>
          <w:szCs w:val="24"/>
          <w:highlight w:val="yellow"/>
        </w:rPr>
      </w:pPr>
      <w:r>
        <w:rPr>
          <w:sz w:val="24"/>
          <w:szCs w:val="24"/>
          <w:highlight w:val="yellow"/>
        </w:rPr>
        <w:t xml:space="preserve">- </w:t>
      </w:r>
      <w:r w:rsidRPr="004458A9">
        <w:rPr>
          <w:sz w:val="24"/>
          <w:szCs w:val="24"/>
          <w:highlight w:val="yellow"/>
        </w:rPr>
        <w:t xml:space="preserve">The maximum number of CORESETs within a DL BWP that can be configured to a UE is 3, including, if any, the CORESET(s) without any associated search space set which the UE shall monitor </w:t>
      </w:r>
    </w:p>
    <w:p w14:paraId="2AEC8D9A" w14:textId="77777777" w:rsidR="004458A9" w:rsidRDefault="004458A9" w:rsidP="007D5EC9">
      <w:pPr>
        <w:rPr>
          <w:bCs/>
          <w:iCs/>
          <w:lang w:eastAsia="x-none"/>
        </w:rPr>
      </w:pPr>
    </w:p>
    <w:p w14:paraId="5001256F" w14:textId="77777777" w:rsidR="004458A9" w:rsidRPr="009E4E10" w:rsidRDefault="004458A9" w:rsidP="007D5EC9">
      <w:pPr>
        <w:rPr>
          <w:bCs/>
          <w:iCs/>
          <w:lang w:eastAsia="x-none"/>
        </w:rPr>
      </w:pPr>
    </w:p>
    <w:p w14:paraId="57060105" w14:textId="77777777" w:rsidR="007D5EC9" w:rsidRDefault="007D5EC9"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000000" w:rsidP="007D5EC9">
      <w:pPr>
        <w:rPr>
          <w:bCs/>
          <w:iCs/>
          <w:lang w:eastAsia="x-none"/>
        </w:rPr>
      </w:pPr>
      <w:hyperlink r:id="rId157" w:history="1">
        <w:r w:rsidR="007B0E84" w:rsidRPr="000900EB">
          <w:rPr>
            <w:rStyle w:val="Hyperlink"/>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0630B328" w14:textId="24BCCCD4" w:rsidR="007D5EC9" w:rsidRPr="009E4E10" w:rsidRDefault="00000000" w:rsidP="007D5EC9">
      <w:pPr>
        <w:rPr>
          <w:bCs/>
          <w:iCs/>
          <w:lang w:eastAsia="x-none"/>
        </w:rPr>
      </w:pPr>
      <w:hyperlink r:id="rId158" w:history="1">
        <w:r w:rsidR="007B0E84">
          <w:rPr>
            <w:rStyle w:val="Hyperlink"/>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1555C4D9" w14:textId="62A98292" w:rsidR="007D5EC9" w:rsidRPr="009E4E10" w:rsidRDefault="00000000" w:rsidP="007D5EC9">
      <w:pPr>
        <w:rPr>
          <w:bCs/>
          <w:iCs/>
          <w:lang w:eastAsia="x-none"/>
        </w:rPr>
      </w:pPr>
      <w:hyperlink r:id="rId159" w:history="1">
        <w:r w:rsidR="007B0E84">
          <w:rPr>
            <w:rStyle w:val="Hyperlink"/>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Rel-17)</w:t>
      </w:r>
      <w:r w:rsidR="007D5EC9" w:rsidRPr="009E4E10">
        <w:rPr>
          <w:bCs/>
          <w:iCs/>
          <w:lang w:eastAsia="x-none"/>
        </w:rPr>
        <w:tab/>
        <w:t>Samsung</w:t>
      </w:r>
    </w:p>
    <w:p w14:paraId="166D7EF8" w14:textId="38DD392F" w:rsidR="007D5EC9" w:rsidRDefault="00000000" w:rsidP="007D5EC9">
      <w:pPr>
        <w:rPr>
          <w:bCs/>
          <w:iCs/>
          <w:lang w:eastAsia="x-none"/>
        </w:rPr>
      </w:pPr>
      <w:hyperlink r:id="rId160" w:history="1">
        <w:r w:rsidR="007B0E84">
          <w:rPr>
            <w:rStyle w:val="Hyperlink"/>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Rel-18)</w:t>
      </w:r>
      <w:r w:rsidR="007D5EC9" w:rsidRPr="009E4E10">
        <w:rPr>
          <w:bCs/>
          <w:iCs/>
          <w:lang w:eastAsia="x-none"/>
        </w:rPr>
        <w:tab/>
        <w:t>Samsung</w:t>
      </w:r>
    </w:p>
    <w:p w14:paraId="01ACA42C" w14:textId="77777777" w:rsidR="00AF287C" w:rsidRPr="00A4323F" w:rsidRDefault="00A4323F" w:rsidP="009E4E10">
      <w:pPr>
        <w:rPr>
          <w:bCs/>
          <w:iCs/>
          <w:highlight w:val="yellow"/>
          <w:lang w:eastAsia="x-none"/>
        </w:rPr>
      </w:pPr>
      <w:r w:rsidRPr="00A4323F">
        <w:rPr>
          <w:bCs/>
          <w:iCs/>
          <w:highlight w:val="yellow"/>
          <w:lang w:eastAsia="x-none"/>
        </w:rPr>
        <w:lastRenderedPageBreak/>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5722E8AD" w14:textId="77777777" w:rsidR="00A4323F" w:rsidRDefault="00A4323F"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000000" w:rsidP="00CD4450">
      <w:pPr>
        <w:rPr>
          <w:bCs/>
          <w:iCs/>
          <w:lang w:eastAsia="x-none"/>
        </w:rPr>
      </w:pPr>
      <w:hyperlink r:id="rId161" w:history="1">
        <w:r w:rsidR="007B0E84">
          <w:rPr>
            <w:rStyle w:val="Hyperlink"/>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000000" w:rsidP="00CD4450">
      <w:pPr>
        <w:rPr>
          <w:bCs/>
          <w:iCs/>
          <w:lang w:eastAsia="x-none"/>
        </w:rPr>
      </w:pPr>
      <w:hyperlink r:id="rId162" w:history="1">
        <w:r w:rsidR="007B0E84">
          <w:rPr>
            <w:rStyle w:val="Hyperlink"/>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77777777" w:rsidR="00AF287C" w:rsidRPr="00A4323F" w:rsidRDefault="00A4323F" w:rsidP="009E4E10">
      <w:pPr>
        <w:rPr>
          <w:bCs/>
          <w:iCs/>
          <w:highlight w:val="yellow"/>
          <w:lang w:eastAsia="x-none"/>
        </w:rPr>
      </w:pPr>
      <w:r w:rsidRPr="00A4323F">
        <w:rPr>
          <w:bCs/>
          <w:iCs/>
          <w:highlight w:val="yellow"/>
          <w:lang w:eastAsia="x-none"/>
        </w:rPr>
        <w:t>To be moderates by Fan (Huawei)</w:t>
      </w:r>
    </w:p>
    <w:p w14:paraId="28E051E2" w14:textId="77777777" w:rsidR="00A4323F" w:rsidRDefault="00A4323F"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000000" w:rsidP="009E4E10">
      <w:pPr>
        <w:rPr>
          <w:bCs/>
          <w:iCs/>
          <w:lang w:eastAsia="x-none"/>
        </w:rPr>
      </w:pPr>
      <w:hyperlink r:id="rId163" w:history="1">
        <w:r w:rsidR="007B0E84" w:rsidRPr="00A4323F">
          <w:rPr>
            <w:rStyle w:val="Hyperlink"/>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000000" w:rsidP="009E4E10">
      <w:pPr>
        <w:rPr>
          <w:bCs/>
          <w:iCs/>
          <w:lang w:eastAsia="x-none"/>
        </w:rPr>
      </w:pPr>
      <w:hyperlink r:id="rId164" w:history="1">
        <w:r w:rsidR="007B0E84">
          <w:rPr>
            <w:rStyle w:val="Hyperlink"/>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000000" w:rsidP="009E4E10">
      <w:pPr>
        <w:rPr>
          <w:bCs/>
          <w:iCs/>
          <w:lang w:eastAsia="x-none"/>
        </w:rPr>
      </w:pPr>
      <w:hyperlink r:id="rId165" w:history="1">
        <w:r w:rsidR="007B0E84">
          <w:rPr>
            <w:rStyle w:val="Hyperlink"/>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77777777" w:rsidR="007D5EC9" w:rsidRDefault="007D5EC9"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000000" w:rsidP="007D5EC9">
      <w:pPr>
        <w:rPr>
          <w:bCs/>
          <w:iCs/>
          <w:lang w:eastAsia="x-none"/>
        </w:rPr>
      </w:pPr>
      <w:hyperlink r:id="rId166" w:history="1">
        <w:r w:rsidR="007B0E84" w:rsidRPr="0076529B">
          <w:rPr>
            <w:rStyle w:val="Hyperlink"/>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000000" w:rsidP="007D5EC9">
      <w:pPr>
        <w:rPr>
          <w:bCs/>
          <w:iCs/>
          <w:lang w:eastAsia="x-none"/>
        </w:rPr>
      </w:pPr>
      <w:hyperlink r:id="rId167" w:history="1">
        <w:r w:rsidR="007B0E84">
          <w:rPr>
            <w:rStyle w:val="Hyperlink"/>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000000" w:rsidP="007D5EC9">
      <w:pPr>
        <w:rPr>
          <w:bCs/>
          <w:iCs/>
          <w:lang w:eastAsia="x-none"/>
        </w:rPr>
      </w:pPr>
      <w:hyperlink r:id="rId168" w:history="1">
        <w:r w:rsidR="007B0E84">
          <w:rPr>
            <w:rStyle w:val="Hyperlink"/>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w:t>
            </w:r>
            <w:proofErr w:type="gramStart"/>
            <w:r>
              <w:rPr>
                <w:rFonts w:cs="Times"/>
                <w:b/>
                <w:bCs/>
                <w:szCs w:val="20"/>
                <w:u w:val="single"/>
              </w:rPr>
              <w:t>procedure</w:t>
            </w:r>
            <w:proofErr w:type="gramEnd"/>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proofErr w:type="spellStart"/>
            <w:r>
              <w:rPr>
                <w:i/>
                <w:iCs/>
                <w:color w:val="000000"/>
              </w:rPr>
              <w:t>ul</w:t>
            </w:r>
            <w:proofErr w:type="spellEnd"/>
            <w:r>
              <w:rPr>
                <w:i/>
                <w:iCs/>
                <w:color w:val="000000"/>
              </w:rPr>
              <w:t>-TCI-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w:t>
            </w:r>
            <w:proofErr w:type="gramStart"/>
            <w:r>
              <w:rPr>
                <w:i/>
                <w:iCs/>
                <w:color w:val="000000"/>
              </w:rPr>
              <w:t>State</w:t>
            </w:r>
            <w:proofErr w:type="gramEnd"/>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27"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28"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000000" w:rsidP="007D5EC9">
      <w:pPr>
        <w:rPr>
          <w:bCs/>
          <w:iCs/>
          <w:lang w:eastAsia="x-none"/>
        </w:rPr>
      </w:pPr>
      <w:hyperlink r:id="rId169" w:history="1">
        <w:r w:rsidR="007B0E84" w:rsidRPr="0058477A">
          <w:rPr>
            <w:rStyle w:val="Hyperlink"/>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77777777" w:rsidR="0058477A" w:rsidRDefault="0058477A"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000000" w:rsidP="007D5EC9">
      <w:pPr>
        <w:rPr>
          <w:bCs/>
          <w:iCs/>
          <w:lang w:eastAsia="x-none"/>
        </w:rPr>
      </w:pPr>
      <w:hyperlink r:id="rId170" w:history="1">
        <w:r w:rsidR="007B0E84" w:rsidRPr="00641E2B">
          <w:rPr>
            <w:rStyle w:val="Hyperlink"/>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41E2B" w:rsidRDefault="00641E2B" w:rsidP="00641E2B">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41D15460" w14:textId="77777777" w:rsidR="007D5EC9" w:rsidRDefault="007D5EC9"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000000" w:rsidP="00CD4450">
      <w:pPr>
        <w:rPr>
          <w:bCs/>
          <w:iCs/>
          <w:lang w:eastAsia="x-none"/>
        </w:rPr>
      </w:pPr>
      <w:hyperlink r:id="rId171" w:history="1">
        <w:r w:rsidR="007B0E84" w:rsidRPr="00641E2B">
          <w:rPr>
            <w:rStyle w:val="Hyperlink"/>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77777777" w:rsidR="00641E2B" w:rsidRDefault="00641E2B" w:rsidP="009E4E10">
      <w:pPr>
        <w:rPr>
          <w:bCs/>
          <w:iCs/>
          <w:lang w:eastAsia="x-none"/>
        </w:rPr>
      </w:pPr>
      <w:r>
        <w:rPr>
          <w:bCs/>
          <w:iCs/>
          <w:lang w:eastAsia="x-none"/>
        </w:rPr>
        <w:t>The TP in 5270 is agreed in principle. Final check on draft CR on Tuesday.</w:t>
      </w:r>
    </w:p>
    <w:p w14:paraId="4D43176F" w14:textId="77777777" w:rsidR="00641E2B" w:rsidRPr="00CD4450" w:rsidRDefault="00641E2B"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000000" w:rsidP="007D5EC9">
      <w:pPr>
        <w:rPr>
          <w:bCs/>
          <w:iCs/>
          <w:lang w:eastAsia="x-none"/>
        </w:rPr>
      </w:pPr>
      <w:hyperlink r:id="rId172" w:history="1">
        <w:r w:rsidR="007B0E84" w:rsidRPr="003324B1">
          <w:rPr>
            <w:rStyle w:val="Hyperlink"/>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lastRenderedPageBreak/>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000000" w:rsidP="00CA3A4D">
      <w:pPr>
        <w:rPr>
          <w:bCs/>
          <w:iCs/>
          <w:lang w:eastAsia="x-none"/>
        </w:rPr>
      </w:pPr>
      <w:hyperlink r:id="rId173" w:history="1">
        <w:r w:rsidR="007B0E84" w:rsidRPr="003324B1">
          <w:rPr>
            <w:rStyle w:val="Hyperlink"/>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000000" w:rsidP="00CA3A4D">
      <w:pPr>
        <w:rPr>
          <w:bCs/>
          <w:iCs/>
          <w:lang w:eastAsia="x-none"/>
        </w:rPr>
      </w:pPr>
      <w:hyperlink r:id="rId174" w:history="1">
        <w:r w:rsidR="007B0E84" w:rsidRPr="003324B1">
          <w:rPr>
            <w:rStyle w:val="Hyperlink"/>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000000" w:rsidP="00CA3A4D">
      <w:pPr>
        <w:rPr>
          <w:bCs/>
          <w:iCs/>
          <w:lang w:eastAsia="x-none"/>
        </w:rPr>
      </w:pPr>
      <w:hyperlink r:id="rId175" w:history="1">
        <w:r w:rsidR="007B0E84">
          <w:rPr>
            <w:rStyle w:val="Hyperlink"/>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000000" w:rsidP="00CA3A4D">
      <w:pPr>
        <w:rPr>
          <w:bCs/>
          <w:iCs/>
          <w:lang w:eastAsia="x-none"/>
        </w:rPr>
      </w:pPr>
      <w:hyperlink r:id="rId176" w:history="1">
        <w:r w:rsidR="007B0E84">
          <w:rPr>
            <w:rStyle w:val="Hyperlink"/>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000000" w:rsidP="00CA3A4D">
      <w:pPr>
        <w:rPr>
          <w:bCs/>
          <w:iCs/>
          <w:lang w:eastAsia="x-none"/>
        </w:rPr>
      </w:pPr>
      <w:hyperlink r:id="rId177" w:history="1">
        <w:r w:rsidR="007B0E84">
          <w:rPr>
            <w:rStyle w:val="Hyperlink"/>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7777777" w:rsidR="00CA3A4D" w:rsidRPr="005570B8"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w:t>
      </w:r>
      <w:proofErr w:type="gramStart"/>
      <w:r w:rsidRPr="00AF287C">
        <w:rPr>
          <w:b/>
          <w:iCs/>
          <w:lang w:eastAsia="ko-KR"/>
        </w:rPr>
        <w:t>116</w:t>
      </w:r>
      <w:r>
        <w:rPr>
          <w:b/>
          <w:iCs/>
          <w:lang w:eastAsia="ko-KR"/>
        </w:rPr>
        <w:t>bis</w:t>
      </w:r>
      <w:proofErr w:type="gramEnd"/>
    </w:p>
    <w:p w14:paraId="2E02C54B" w14:textId="16AC1974" w:rsidR="00CA3A4D" w:rsidRPr="009E4E10" w:rsidRDefault="00000000" w:rsidP="00CA3A4D">
      <w:pPr>
        <w:rPr>
          <w:bCs/>
          <w:iCs/>
          <w:lang w:eastAsia="x-none"/>
        </w:rPr>
      </w:pPr>
      <w:hyperlink r:id="rId178" w:history="1">
        <w:r w:rsidR="007B0E84">
          <w:rPr>
            <w:rStyle w:val="Hyperlink"/>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000000" w:rsidP="00CA3A4D">
      <w:pPr>
        <w:rPr>
          <w:bCs/>
          <w:iCs/>
          <w:lang w:eastAsia="x-none"/>
        </w:rPr>
      </w:pPr>
      <w:hyperlink r:id="rId179" w:history="1">
        <w:r w:rsidR="007B0E84">
          <w:rPr>
            <w:rStyle w:val="Hyperlink"/>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000000" w:rsidP="00CA3A4D">
      <w:pPr>
        <w:rPr>
          <w:bCs/>
          <w:iCs/>
          <w:lang w:eastAsia="x-none"/>
        </w:rPr>
      </w:pPr>
      <w:hyperlink r:id="rId180" w:history="1">
        <w:r w:rsidR="007B0E84">
          <w:rPr>
            <w:rStyle w:val="Hyperlink"/>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77777777"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p>
    <w:p w14:paraId="2E1D46A1" w14:textId="77777777" w:rsidR="00CA3A4D" w:rsidRPr="00F15E9E" w:rsidRDefault="00CA3A4D"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000000" w:rsidP="00CA3A4D">
      <w:pPr>
        <w:rPr>
          <w:bCs/>
          <w:iCs/>
          <w:lang w:eastAsia="x-none"/>
        </w:rPr>
      </w:pPr>
      <w:hyperlink r:id="rId181" w:history="1">
        <w:r w:rsidR="007B0E84">
          <w:rPr>
            <w:rStyle w:val="Hyperlink"/>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000000" w:rsidP="00CA3A4D">
      <w:pPr>
        <w:rPr>
          <w:bCs/>
          <w:iCs/>
          <w:lang w:eastAsia="x-none"/>
        </w:rPr>
      </w:pPr>
      <w:hyperlink r:id="rId182" w:history="1">
        <w:r w:rsidR="007B0E84">
          <w:rPr>
            <w:rStyle w:val="Hyperlink"/>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000000" w:rsidP="00CA3A4D">
      <w:pPr>
        <w:rPr>
          <w:bCs/>
          <w:iCs/>
          <w:lang w:eastAsia="x-none"/>
        </w:rPr>
      </w:pPr>
      <w:hyperlink r:id="rId183" w:history="1">
        <w:r w:rsidR="007B0E84">
          <w:rPr>
            <w:rStyle w:val="Hyperlink"/>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000000" w:rsidP="00CA3A4D">
      <w:pPr>
        <w:rPr>
          <w:bCs/>
          <w:iCs/>
          <w:lang w:eastAsia="x-none"/>
        </w:rPr>
      </w:pPr>
      <w:hyperlink r:id="rId184" w:history="1">
        <w:r w:rsidR="007B0E84">
          <w:rPr>
            <w:rStyle w:val="Hyperlink"/>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000000" w:rsidP="00CA3A4D">
      <w:pPr>
        <w:rPr>
          <w:bCs/>
          <w:iCs/>
          <w:lang w:eastAsia="x-none"/>
        </w:rPr>
      </w:pPr>
      <w:hyperlink r:id="rId185" w:history="1">
        <w:r w:rsidR="007B0E84">
          <w:rPr>
            <w:rStyle w:val="Hyperlink"/>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000000" w:rsidP="00CA3A4D">
      <w:pPr>
        <w:rPr>
          <w:bCs/>
          <w:iCs/>
          <w:lang w:eastAsia="x-none"/>
        </w:rPr>
      </w:pPr>
      <w:hyperlink r:id="rId186" w:history="1">
        <w:r w:rsidR="007B0E84">
          <w:rPr>
            <w:rStyle w:val="Hyperlink"/>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80BEA5C" w14:textId="77777777" w:rsidR="00F15E9E" w:rsidRDefault="00F15E9E" w:rsidP="00CA3A4D">
      <w:pPr>
        <w:rPr>
          <w:bCs/>
          <w:iCs/>
          <w:lang w:eastAsia="x-none"/>
        </w:rPr>
      </w:pP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77777777" w:rsidR="00002DF7" w:rsidRPr="00002DF7" w:rsidRDefault="00002DF7" w:rsidP="00002DF7">
      <w:pPr>
        <w:pStyle w:val="BodyText"/>
        <w:rPr>
          <w:b/>
          <w:bCs/>
        </w:rPr>
      </w:pPr>
      <w:r w:rsidRPr="00002DF7">
        <w:rPr>
          <w:b/>
          <w:bCs/>
        </w:rPr>
        <w:t xml:space="preserve">Agree on which wording to take as the core text for UCI not to be multiplexed on </w:t>
      </w:r>
      <w:proofErr w:type="gramStart"/>
      <w:r w:rsidRPr="00002DF7">
        <w:rPr>
          <w:b/>
          <w:bCs/>
        </w:rPr>
        <w:t>Msg3</w:t>
      </w:r>
      <w:proofErr w:type="gramEnd"/>
    </w:p>
    <w:p w14:paraId="40D7584A" w14:textId="77777777" w:rsidR="00002DF7" w:rsidRPr="00002DF7" w:rsidRDefault="00002DF7" w:rsidP="00002DF7">
      <w:pPr>
        <w:pStyle w:val="BodyText"/>
        <w:numPr>
          <w:ilvl w:val="2"/>
          <w:numId w:val="45"/>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062E92C" w14:textId="77777777" w:rsidR="00002DF7" w:rsidRDefault="00002DF7" w:rsidP="00CA3A4D">
      <w:pPr>
        <w:rPr>
          <w:bCs/>
          <w:iCs/>
          <w:lang w:eastAsia="x-none"/>
        </w:rPr>
      </w:pPr>
    </w:p>
    <w:p w14:paraId="0D98121B" w14:textId="77777777" w:rsidR="00002DF7" w:rsidRDefault="00002DF7" w:rsidP="00CA3A4D">
      <w:pPr>
        <w:rPr>
          <w:bCs/>
          <w:iCs/>
          <w:lang w:eastAsia="x-none"/>
        </w:rPr>
      </w:pP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000000" w:rsidP="00CA3A4D">
      <w:pPr>
        <w:rPr>
          <w:bCs/>
          <w:iCs/>
          <w:lang w:eastAsia="x-none"/>
        </w:rPr>
      </w:pPr>
      <w:hyperlink r:id="rId187" w:history="1">
        <w:r w:rsidR="007B0E84">
          <w:rPr>
            <w:rStyle w:val="Hyperlink"/>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000000" w:rsidP="00CA3A4D">
      <w:pPr>
        <w:rPr>
          <w:bCs/>
          <w:iCs/>
          <w:lang w:eastAsia="x-none"/>
        </w:rPr>
      </w:pPr>
      <w:hyperlink r:id="rId188" w:history="1">
        <w:r w:rsidR="007B0E84">
          <w:rPr>
            <w:rStyle w:val="Hyperlink"/>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77777777"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p>
    <w:p w14:paraId="47BC691F" w14:textId="77777777" w:rsidR="00CA3A4D" w:rsidRDefault="00CA3A4D"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000000" w:rsidP="00CA3A4D">
      <w:pPr>
        <w:rPr>
          <w:bCs/>
          <w:iCs/>
          <w:lang w:eastAsia="x-none"/>
        </w:rPr>
      </w:pPr>
      <w:hyperlink r:id="rId189" w:history="1">
        <w:r w:rsidR="007B0E84">
          <w:rPr>
            <w:rStyle w:val="Hyperlink"/>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000000" w:rsidP="00CA3A4D">
      <w:pPr>
        <w:rPr>
          <w:bCs/>
          <w:iCs/>
          <w:lang w:eastAsia="x-none"/>
        </w:rPr>
      </w:pPr>
      <w:hyperlink r:id="rId190" w:history="1">
        <w:r w:rsidR="007B0E84">
          <w:rPr>
            <w:rStyle w:val="Hyperlink"/>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000000" w:rsidP="00CA3A4D">
      <w:pPr>
        <w:rPr>
          <w:bCs/>
          <w:iCs/>
          <w:lang w:eastAsia="x-none"/>
        </w:rPr>
      </w:pPr>
      <w:hyperlink r:id="rId191" w:history="1">
        <w:r w:rsidR="007B0E84">
          <w:rPr>
            <w:rStyle w:val="Hyperlink"/>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000000" w:rsidP="00CA3A4D">
      <w:pPr>
        <w:rPr>
          <w:bCs/>
          <w:iCs/>
          <w:lang w:eastAsia="x-none"/>
        </w:rPr>
      </w:pPr>
      <w:hyperlink r:id="rId192" w:history="1">
        <w:r w:rsidR="007B0E84">
          <w:rPr>
            <w:rStyle w:val="Hyperlink"/>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000000" w:rsidP="00CA3A4D">
      <w:pPr>
        <w:rPr>
          <w:bCs/>
          <w:iCs/>
          <w:lang w:eastAsia="x-none"/>
        </w:rPr>
      </w:pPr>
      <w:hyperlink r:id="rId193" w:history="1">
        <w:r w:rsidR="007B0E84">
          <w:rPr>
            <w:rStyle w:val="Hyperlink"/>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000000" w:rsidP="00CA3A4D">
      <w:pPr>
        <w:rPr>
          <w:bCs/>
          <w:iCs/>
          <w:lang w:eastAsia="x-none"/>
        </w:rPr>
      </w:pPr>
      <w:hyperlink r:id="rId194" w:history="1">
        <w:r w:rsidR="007B0E84">
          <w:rPr>
            <w:rStyle w:val="Hyperlink"/>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000000" w:rsidP="00CA3A4D">
      <w:pPr>
        <w:rPr>
          <w:bCs/>
          <w:iCs/>
          <w:lang w:eastAsia="x-none"/>
        </w:rPr>
      </w:pPr>
      <w:hyperlink r:id="rId195" w:history="1">
        <w:r w:rsidR="007B0E84">
          <w:rPr>
            <w:rStyle w:val="Hyperlink"/>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74D0C249" w14:textId="6EA047CC" w:rsidR="00CA3A4D" w:rsidRPr="009E4E10" w:rsidRDefault="00000000" w:rsidP="00CA3A4D">
      <w:pPr>
        <w:rPr>
          <w:bCs/>
          <w:iCs/>
          <w:lang w:eastAsia="x-none"/>
        </w:rPr>
      </w:pPr>
      <w:hyperlink r:id="rId196" w:history="1">
        <w:r w:rsidR="007B0E84">
          <w:rPr>
            <w:rStyle w:val="Hyperlink"/>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07BA5658" w14:textId="18174E3B" w:rsidR="00CA3A4D" w:rsidRPr="007D5EC9" w:rsidRDefault="00000000" w:rsidP="00CA3A4D">
      <w:pPr>
        <w:rPr>
          <w:bCs/>
          <w:iCs/>
          <w:lang w:eastAsia="x-none"/>
        </w:rPr>
      </w:pPr>
      <w:hyperlink r:id="rId197" w:history="1">
        <w:r w:rsidR="007B0E84">
          <w:rPr>
            <w:rStyle w:val="Hyperlink"/>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000000" w:rsidP="009E4E10">
      <w:pPr>
        <w:rPr>
          <w:bCs/>
          <w:iCs/>
          <w:lang w:eastAsia="x-none"/>
        </w:rPr>
      </w:pPr>
      <w:hyperlink r:id="rId198" w:history="1">
        <w:r w:rsidR="007B0E84">
          <w:rPr>
            <w:rStyle w:val="Hyperlink"/>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000000" w:rsidP="009E4E10">
      <w:pPr>
        <w:rPr>
          <w:bCs/>
          <w:iCs/>
          <w:lang w:eastAsia="x-none"/>
        </w:rPr>
      </w:pPr>
      <w:hyperlink r:id="rId199" w:history="1">
        <w:r w:rsidR="007B0E84">
          <w:rPr>
            <w:rStyle w:val="Hyperlink"/>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000000" w:rsidP="007D5EC9">
      <w:pPr>
        <w:rPr>
          <w:bCs/>
          <w:iCs/>
          <w:lang w:eastAsia="x-none"/>
        </w:rPr>
      </w:pPr>
      <w:hyperlink r:id="rId200" w:history="1">
        <w:r w:rsidR="007B0E84">
          <w:rPr>
            <w:rStyle w:val="Hyperlink"/>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000000" w:rsidP="00CD4450">
      <w:pPr>
        <w:rPr>
          <w:bCs/>
          <w:iCs/>
          <w:lang w:eastAsia="x-none"/>
        </w:rPr>
      </w:pPr>
      <w:hyperlink r:id="rId201" w:history="1">
        <w:r w:rsidR="007B0E84">
          <w:rPr>
            <w:rStyle w:val="Hyperlink"/>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000000" w:rsidP="00CD4450">
      <w:pPr>
        <w:rPr>
          <w:bCs/>
          <w:iCs/>
          <w:lang w:eastAsia="x-none"/>
        </w:rPr>
      </w:pPr>
      <w:hyperlink r:id="rId202" w:history="1">
        <w:r w:rsidR="007B0E84">
          <w:rPr>
            <w:rStyle w:val="Hyperlink"/>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000000" w:rsidP="00CA3A4D">
      <w:pPr>
        <w:rPr>
          <w:bCs/>
          <w:iCs/>
          <w:lang w:eastAsia="x-none"/>
        </w:rPr>
      </w:pPr>
      <w:hyperlink r:id="rId203" w:history="1">
        <w:r w:rsidR="007B0E84">
          <w:rPr>
            <w:rStyle w:val="Hyperlink"/>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000000" w:rsidP="00CA3A4D">
      <w:pPr>
        <w:rPr>
          <w:bCs/>
          <w:iCs/>
          <w:lang w:eastAsia="x-none"/>
        </w:rPr>
      </w:pPr>
      <w:hyperlink r:id="rId204" w:history="1">
        <w:r w:rsidR="007B0E84">
          <w:rPr>
            <w:rStyle w:val="Hyperlink"/>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w:t>
      </w:r>
      <w:proofErr w:type="gramStart"/>
      <w:r w:rsidRPr="00515C4A">
        <w:rPr>
          <w:b/>
          <w:iCs/>
          <w:lang w:eastAsia="x-none"/>
        </w:rPr>
        <w:t>116bis</w:t>
      </w:r>
      <w:proofErr w:type="gramEnd"/>
    </w:p>
    <w:p w14:paraId="176DE473" w14:textId="73DF9B5D" w:rsidR="00AF287C" w:rsidRPr="009E4E10" w:rsidRDefault="00000000" w:rsidP="00AF287C">
      <w:pPr>
        <w:rPr>
          <w:bCs/>
          <w:iCs/>
          <w:lang w:eastAsia="x-none"/>
        </w:rPr>
      </w:pPr>
      <w:hyperlink r:id="rId205" w:history="1">
        <w:r w:rsidR="007B0E84">
          <w:rPr>
            <w:rStyle w:val="Hyperlink"/>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000000" w:rsidP="00AF287C">
      <w:pPr>
        <w:rPr>
          <w:bCs/>
          <w:iCs/>
          <w:lang w:eastAsia="x-none"/>
        </w:rPr>
      </w:pPr>
      <w:hyperlink r:id="rId206" w:history="1">
        <w:r w:rsidR="007B0E84">
          <w:rPr>
            <w:rStyle w:val="Hyperlink"/>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Heading1"/>
      </w:pPr>
      <w:bookmarkStart w:id="29" w:name="_Toc166306508"/>
      <w:r w:rsidRPr="00377C65">
        <w:t>Maintenance on Release 1</w:t>
      </w:r>
      <w:r>
        <w:t>8</w:t>
      </w:r>
      <w:bookmarkEnd w:id="29"/>
    </w:p>
    <w:p w14:paraId="4EAF8AFC" w14:textId="77777777" w:rsidR="009B6F6A" w:rsidRDefault="009B6F6A" w:rsidP="009B6F6A">
      <w:pPr>
        <w:pStyle w:val="Heading2"/>
      </w:pPr>
      <w:bookmarkStart w:id="30" w:name="_Toc166306509"/>
      <w:bookmarkStart w:id="31" w:name="_Hlk162050147"/>
      <w:r>
        <w:t xml:space="preserve">Maintenance on Rel-18 work </w:t>
      </w:r>
      <w:proofErr w:type="gramStart"/>
      <w:r>
        <w:t>items</w:t>
      </w:r>
      <w:bookmarkEnd w:id="30"/>
      <w:proofErr w:type="gramEnd"/>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proofErr w:type="gramStart"/>
      <w:r w:rsidRPr="005D6BF0">
        <w:rPr>
          <w:highlight w:val="cyan"/>
          <w:lang w:eastAsia="x-none"/>
        </w:rPr>
        <w:t>Chair</w:t>
      </w:r>
      <w:proofErr w:type="gramEnd"/>
    </w:p>
    <w:p w14:paraId="1FBCBD42" w14:textId="77777777" w:rsidR="007B5590" w:rsidRDefault="007B5590" w:rsidP="009E4E10">
      <w:pPr>
        <w:rPr>
          <w:bCs/>
        </w:rPr>
      </w:pPr>
    </w:p>
    <w:p w14:paraId="26B551B0" w14:textId="77777777" w:rsidR="009B66F5" w:rsidRDefault="0015236B" w:rsidP="00382259">
      <w:pPr>
        <w:pStyle w:val="Heading3"/>
        <w:numPr>
          <w:ilvl w:val="0"/>
          <w:numId w:val="0"/>
        </w:numPr>
        <w:spacing w:before="0" w:after="0"/>
        <w:ind w:left="720" w:hanging="720"/>
        <w:rPr>
          <w:rFonts w:ascii="Times" w:hAnsi="Times" w:cs="Times"/>
        </w:rPr>
      </w:pPr>
      <w:bookmarkStart w:id="32" w:name="_Toc166306510"/>
      <w:r w:rsidRPr="00382259">
        <w:rPr>
          <w:rFonts w:ascii="Times" w:hAnsi="Times" w:cs="Times"/>
        </w:rPr>
        <w:t>MIMO</w:t>
      </w:r>
      <w:bookmarkEnd w:id="32"/>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000000" w:rsidP="00B92024">
      <w:pPr>
        <w:rPr>
          <w:bCs/>
        </w:rPr>
      </w:pPr>
      <w:hyperlink r:id="rId207" w:history="1">
        <w:r w:rsidR="007B0E84">
          <w:rPr>
            <w:rStyle w:val="Hyperlink"/>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000000" w:rsidP="0015236B">
      <w:pPr>
        <w:rPr>
          <w:bCs/>
        </w:rPr>
      </w:pPr>
      <w:hyperlink r:id="rId208" w:history="1">
        <w:r w:rsidR="007B0E84">
          <w:rPr>
            <w:rStyle w:val="Hyperlink"/>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000000" w:rsidP="0015236B">
      <w:pPr>
        <w:rPr>
          <w:bCs/>
        </w:rPr>
      </w:pPr>
      <w:hyperlink r:id="rId209" w:history="1">
        <w:r w:rsidR="007B0E84">
          <w:rPr>
            <w:rStyle w:val="Hyperlink"/>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000000" w:rsidP="0015236B">
      <w:pPr>
        <w:rPr>
          <w:bCs/>
        </w:rPr>
      </w:pPr>
      <w:hyperlink r:id="rId210" w:history="1">
        <w:r w:rsidR="007B0E84">
          <w:rPr>
            <w:rStyle w:val="Hyperlink"/>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000000" w:rsidP="0015236B">
      <w:pPr>
        <w:rPr>
          <w:bCs/>
        </w:rPr>
      </w:pPr>
      <w:hyperlink r:id="rId211" w:history="1">
        <w:r w:rsidR="007B0E84">
          <w:rPr>
            <w:rStyle w:val="Hyperlink"/>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000000" w:rsidP="0015236B">
      <w:pPr>
        <w:rPr>
          <w:bCs/>
        </w:rPr>
      </w:pPr>
      <w:hyperlink r:id="rId212" w:history="1">
        <w:r w:rsidR="007B0E84">
          <w:rPr>
            <w:rStyle w:val="Hyperlink"/>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000000" w:rsidP="0015236B">
      <w:pPr>
        <w:rPr>
          <w:bCs/>
        </w:rPr>
      </w:pPr>
      <w:hyperlink r:id="rId213" w:history="1">
        <w:r w:rsidR="007B0E84">
          <w:rPr>
            <w:rStyle w:val="Hyperlink"/>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000000" w:rsidP="0015236B">
      <w:pPr>
        <w:rPr>
          <w:bCs/>
        </w:rPr>
      </w:pPr>
      <w:hyperlink r:id="rId214" w:history="1">
        <w:r w:rsidR="007B0E84">
          <w:rPr>
            <w:rStyle w:val="Hyperlink"/>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000000" w:rsidP="0015236B">
      <w:pPr>
        <w:rPr>
          <w:bCs/>
        </w:rPr>
      </w:pPr>
      <w:hyperlink r:id="rId215" w:history="1">
        <w:r w:rsidR="007B0E84">
          <w:rPr>
            <w:rStyle w:val="Hyperlink"/>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000000" w:rsidP="0015236B">
      <w:pPr>
        <w:rPr>
          <w:bCs/>
        </w:rPr>
      </w:pPr>
      <w:hyperlink r:id="rId216" w:history="1">
        <w:r w:rsidR="007B0E84">
          <w:rPr>
            <w:rStyle w:val="Hyperlink"/>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000000" w:rsidP="0015236B">
      <w:pPr>
        <w:rPr>
          <w:b/>
        </w:rPr>
      </w:pPr>
      <w:hyperlink r:id="rId217" w:history="1">
        <w:r w:rsidR="007B0E84">
          <w:rPr>
            <w:rStyle w:val="Hyperlink"/>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000000" w:rsidP="0015236B">
      <w:pPr>
        <w:rPr>
          <w:bCs/>
        </w:rPr>
      </w:pPr>
      <w:hyperlink r:id="rId218" w:history="1">
        <w:r w:rsidR="007B0E84" w:rsidRPr="008D3CD7">
          <w:rPr>
            <w:rStyle w:val="Hyperlink"/>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000000" w:rsidP="0015236B">
      <w:pPr>
        <w:rPr>
          <w:bCs/>
        </w:rPr>
      </w:pPr>
      <w:hyperlink r:id="rId219" w:history="1">
        <w:r w:rsidR="007B0E84">
          <w:rPr>
            <w:rStyle w:val="Hyperlink"/>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000000" w:rsidP="0015236B">
      <w:pPr>
        <w:rPr>
          <w:bCs/>
        </w:rPr>
      </w:pPr>
      <w:hyperlink r:id="rId220" w:history="1">
        <w:r w:rsidR="007B0E84">
          <w:rPr>
            <w:rStyle w:val="Hyperlink"/>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000000" w:rsidP="0015236B">
      <w:pPr>
        <w:rPr>
          <w:bCs/>
        </w:rPr>
      </w:pPr>
      <w:hyperlink r:id="rId221" w:history="1">
        <w:r w:rsidR="007B0E84">
          <w:rPr>
            <w:rStyle w:val="Hyperlink"/>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000000" w:rsidP="0015236B">
      <w:pPr>
        <w:rPr>
          <w:bCs/>
        </w:rPr>
      </w:pPr>
      <w:hyperlink r:id="rId222" w:history="1">
        <w:r w:rsidR="007B0E84">
          <w:rPr>
            <w:rStyle w:val="Hyperlink"/>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000000" w:rsidP="0015236B">
      <w:pPr>
        <w:rPr>
          <w:bCs/>
        </w:rPr>
      </w:pPr>
      <w:hyperlink r:id="rId223" w:history="1">
        <w:r w:rsidR="007B0E84">
          <w:rPr>
            <w:rStyle w:val="Hyperlink"/>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000000" w:rsidP="0015236B">
      <w:pPr>
        <w:rPr>
          <w:bCs/>
        </w:rPr>
      </w:pPr>
      <w:hyperlink r:id="rId224" w:history="1">
        <w:r w:rsidR="007B0E84">
          <w:rPr>
            <w:rStyle w:val="Hyperlink"/>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000000" w:rsidP="0015236B">
      <w:pPr>
        <w:rPr>
          <w:bCs/>
        </w:rPr>
      </w:pPr>
      <w:hyperlink r:id="rId225" w:history="1">
        <w:r w:rsidR="007B0E84">
          <w:rPr>
            <w:rStyle w:val="Hyperlink"/>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000000" w:rsidP="0015236B">
      <w:pPr>
        <w:rPr>
          <w:bCs/>
        </w:rPr>
      </w:pPr>
      <w:hyperlink r:id="rId226" w:history="1">
        <w:r w:rsidR="007B0E84">
          <w:rPr>
            <w:rStyle w:val="Hyperlink"/>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000000" w:rsidP="0015236B">
      <w:pPr>
        <w:rPr>
          <w:bCs/>
        </w:rPr>
      </w:pPr>
      <w:hyperlink r:id="rId227" w:history="1">
        <w:r w:rsidR="007B0E84">
          <w:rPr>
            <w:rStyle w:val="Hyperlink"/>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000000" w:rsidP="0015236B">
      <w:pPr>
        <w:rPr>
          <w:bCs/>
        </w:rPr>
      </w:pPr>
      <w:hyperlink r:id="rId228" w:history="1">
        <w:r w:rsidR="007B0E84">
          <w:rPr>
            <w:rStyle w:val="Hyperlink"/>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000000" w:rsidP="0015236B">
      <w:pPr>
        <w:rPr>
          <w:bCs/>
        </w:rPr>
      </w:pPr>
      <w:hyperlink r:id="rId229" w:history="1">
        <w:r w:rsidR="007B0E84">
          <w:rPr>
            <w:rStyle w:val="Hyperlink"/>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000000" w:rsidP="0015236B">
      <w:pPr>
        <w:rPr>
          <w:bCs/>
        </w:rPr>
      </w:pPr>
      <w:hyperlink r:id="rId230" w:history="1">
        <w:r w:rsidR="007B0E84">
          <w:rPr>
            <w:rStyle w:val="Hyperlink"/>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000000" w:rsidP="0015236B">
      <w:pPr>
        <w:rPr>
          <w:bCs/>
        </w:rPr>
      </w:pPr>
      <w:hyperlink r:id="rId231" w:history="1">
        <w:r w:rsidR="007B0E84">
          <w:rPr>
            <w:rStyle w:val="Hyperlink"/>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000000" w:rsidP="0015236B">
      <w:pPr>
        <w:rPr>
          <w:bCs/>
        </w:rPr>
      </w:pPr>
      <w:hyperlink r:id="rId232" w:history="1">
        <w:r w:rsidR="007B0E84">
          <w:rPr>
            <w:rStyle w:val="Hyperlink"/>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000000" w:rsidP="0015236B">
      <w:pPr>
        <w:rPr>
          <w:bCs/>
        </w:rPr>
      </w:pPr>
      <w:hyperlink r:id="rId233" w:history="1">
        <w:r w:rsidR="007B0E84">
          <w:rPr>
            <w:rStyle w:val="Hyperlink"/>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000000" w:rsidP="0015236B">
      <w:pPr>
        <w:rPr>
          <w:bCs/>
        </w:rPr>
      </w:pPr>
      <w:hyperlink r:id="rId234" w:history="1">
        <w:r w:rsidR="007B0E84">
          <w:rPr>
            <w:rStyle w:val="Hyperlink"/>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000000" w:rsidP="0015236B">
      <w:pPr>
        <w:rPr>
          <w:bCs/>
        </w:rPr>
      </w:pPr>
      <w:hyperlink r:id="rId235" w:history="1">
        <w:r w:rsidR="007B0E84">
          <w:rPr>
            <w:rStyle w:val="Hyperlink"/>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000000" w:rsidP="0015236B">
      <w:pPr>
        <w:rPr>
          <w:bCs/>
        </w:rPr>
      </w:pPr>
      <w:hyperlink r:id="rId236" w:history="1">
        <w:r w:rsidR="007B0E84">
          <w:rPr>
            <w:rStyle w:val="Hyperlink"/>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000000" w:rsidP="0015236B">
      <w:pPr>
        <w:rPr>
          <w:bCs/>
        </w:rPr>
      </w:pPr>
      <w:hyperlink r:id="rId237" w:history="1">
        <w:r w:rsidR="007B0E84">
          <w:rPr>
            <w:rStyle w:val="Hyperlink"/>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000000" w:rsidP="0015236B">
      <w:pPr>
        <w:rPr>
          <w:bCs/>
        </w:rPr>
      </w:pPr>
      <w:hyperlink r:id="rId238" w:history="1">
        <w:r w:rsidR="007B0E84">
          <w:rPr>
            <w:rStyle w:val="Hyperlink"/>
            <w:bCs/>
          </w:rPr>
          <w:t>R1-2404823</w:t>
        </w:r>
      </w:hyperlink>
      <w:r w:rsidR="0015236B" w:rsidRPr="0015236B">
        <w:rPr>
          <w:bCs/>
        </w:rPr>
        <w:tab/>
        <w:t>Draft CR for Rel-18 two-TA enhancement</w:t>
      </w:r>
      <w:r w:rsidR="0015236B" w:rsidRPr="0015236B">
        <w:rPr>
          <w:bCs/>
        </w:rPr>
        <w:tab/>
        <w:t>OPPO</w:t>
      </w:r>
    </w:p>
    <w:p w14:paraId="7827F621" w14:textId="0EF47BC6" w:rsidR="00B92024" w:rsidRDefault="00000000" w:rsidP="0015236B">
      <w:pPr>
        <w:rPr>
          <w:bCs/>
        </w:rPr>
      </w:pPr>
      <w:hyperlink r:id="rId239" w:history="1">
        <w:r w:rsidR="007B0E84">
          <w:rPr>
            <w:rStyle w:val="Hyperlink"/>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000000" w:rsidP="0015236B">
      <w:pPr>
        <w:rPr>
          <w:bCs/>
        </w:rPr>
      </w:pPr>
      <w:hyperlink r:id="rId240" w:history="1">
        <w:r w:rsidR="007B0E84">
          <w:rPr>
            <w:rStyle w:val="Hyperlink"/>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000000" w:rsidP="0015236B">
      <w:pPr>
        <w:rPr>
          <w:bCs/>
        </w:rPr>
      </w:pPr>
      <w:hyperlink r:id="rId241" w:history="1">
        <w:r w:rsidR="007B0E84">
          <w:rPr>
            <w:rStyle w:val="Hyperlink"/>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mTRP for Rel-18 TCI framework</w:t>
      </w:r>
      <w:r w:rsidR="0015236B" w:rsidRPr="0015236B">
        <w:rPr>
          <w:bCs/>
        </w:rPr>
        <w:tab/>
        <w:t>NTT DOCOMO, INC.</w:t>
      </w:r>
    </w:p>
    <w:p w14:paraId="12370241" w14:textId="5CE84756" w:rsidR="0015236B" w:rsidRPr="0015236B" w:rsidRDefault="00000000" w:rsidP="0015236B">
      <w:pPr>
        <w:rPr>
          <w:bCs/>
        </w:rPr>
      </w:pPr>
      <w:hyperlink r:id="rId242" w:history="1">
        <w:r w:rsidR="007B0E84">
          <w:rPr>
            <w:rStyle w:val="Hyperlink"/>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000000" w:rsidP="0015236B">
      <w:pPr>
        <w:rPr>
          <w:bCs/>
        </w:rPr>
      </w:pPr>
      <w:hyperlink r:id="rId243" w:history="1">
        <w:r w:rsidR="007B0E84">
          <w:rPr>
            <w:rStyle w:val="Hyperlink"/>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000000" w:rsidP="0015236B">
      <w:pPr>
        <w:rPr>
          <w:bCs/>
        </w:rPr>
      </w:pPr>
      <w:hyperlink r:id="rId244" w:history="1">
        <w:r w:rsidR="007B0E84">
          <w:rPr>
            <w:rStyle w:val="Hyperlink"/>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000000" w:rsidP="0015236B">
      <w:pPr>
        <w:rPr>
          <w:bCs/>
        </w:rPr>
      </w:pPr>
      <w:hyperlink r:id="rId245" w:history="1">
        <w:r w:rsidR="007B0E84">
          <w:rPr>
            <w:rStyle w:val="Hyperlink"/>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000000" w:rsidP="0015236B">
      <w:pPr>
        <w:rPr>
          <w:bCs/>
        </w:rPr>
      </w:pPr>
      <w:hyperlink r:id="rId246" w:history="1">
        <w:r w:rsidR="007B0E84">
          <w:rPr>
            <w:rStyle w:val="Hyperlink"/>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000000" w:rsidP="0015236B">
      <w:pPr>
        <w:rPr>
          <w:bCs/>
        </w:rPr>
      </w:pPr>
      <w:hyperlink r:id="rId247" w:history="1">
        <w:r w:rsidR="007B0E84">
          <w:rPr>
            <w:rStyle w:val="Hyperlink"/>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000000" w:rsidP="0015236B">
      <w:pPr>
        <w:rPr>
          <w:bCs/>
        </w:rPr>
      </w:pPr>
      <w:hyperlink r:id="rId248" w:history="1">
        <w:r w:rsidR="007B0E84">
          <w:rPr>
            <w:rStyle w:val="Hyperlink"/>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000000" w:rsidP="0015236B">
      <w:pPr>
        <w:rPr>
          <w:bCs/>
        </w:rPr>
      </w:pPr>
      <w:hyperlink r:id="rId249" w:history="1">
        <w:r w:rsidR="007B0E84">
          <w:rPr>
            <w:rStyle w:val="Hyperlink"/>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000000" w:rsidP="0015236B">
      <w:pPr>
        <w:rPr>
          <w:bCs/>
        </w:rPr>
      </w:pPr>
      <w:hyperlink r:id="rId250" w:history="1">
        <w:r w:rsidR="007B0E84">
          <w:rPr>
            <w:rStyle w:val="Hyperlink"/>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000000" w:rsidP="0015236B">
      <w:pPr>
        <w:rPr>
          <w:bCs/>
        </w:rPr>
      </w:pPr>
      <w:hyperlink r:id="rId251" w:history="1">
        <w:r w:rsidR="007B0E84">
          <w:rPr>
            <w:rStyle w:val="Hyperlink"/>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000000" w:rsidP="0015236B">
      <w:pPr>
        <w:rPr>
          <w:bCs/>
        </w:rPr>
      </w:pPr>
      <w:hyperlink r:id="rId252" w:history="1">
        <w:r w:rsidR="007B0E84">
          <w:rPr>
            <w:rStyle w:val="Hyperlink"/>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000000" w:rsidP="0015236B">
      <w:pPr>
        <w:rPr>
          <w:bCs/>
        </w:rPr>
      </w:pPr>
      <w:hyperlink r:id="rId253" w:history="1">
        <w:r w:rsidR="007B0E84">
          <w:rPr>
            <w:rStyle w:val="Hyperlink"/>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000000" w:rsidP="0015236B">
      <w:pPr>
        <w:rPr>
          <w:bCs/>
        </w:rPr>
      </w:pPr>
      <w:hyperlink r:id="rId254" w:history="1">
        <w:r w:rsidR="007B0E84">
          <w:rPr>
            <w:rStyle w:val="Hyperlink"/>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000000" w:rsidP="0015236B">
      <w:pPr>
        <w:rPr>
          <w:bCs/>
        </w:rPr>
      </w:pPr>
      <w:hyperlink r:id="rId255" w:history="1">
        <w:r w:rsidR="007B0E84">
          <w:rPr>
            <w:rStyle w:val="Hyperlink"/>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000000" w:rsidP="0015236B">
      <w:pPr>
        <w:rPr>
          <w:bCs/>
        </w:rPr>
      </w:pPr>
      <w:hyperlink r:id="rId256" w:history="1">
        <w:r w:rsidR="007B0E84">
          <w:rPr>
            <w:rStyle w:val="Hyperlink"/>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BodyText"/>
        <w:widowControl w:val="0"/>
        <w:spacing w:after="0"/>
        <w:contextualSpacing/>
        <w:rPr>
          <w:rFonts w:ascii="Times New Roman" w:eastAsia="Malgun Gothic" w:hAnsi="Times New Roman"/>
          <w:b/>
          <w:bCs/>
          <w:sz w:val="22"/>
          <w:szCs w:val="22"/>
          <w:lang w:eastAsia="zh-CN"/>
        </w:rPr>
      </w:pPr>
      <w:r w:rsidRPr="00AC28D7">
        <w:rPr>
          <w:rFonts w:ascii="Times New Roman" w:eastAsia="Malgun Gothic"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BodyText"/>
              <w:widowControl w:val="0"/>
              <w:spacing w:after="0"/>
              <w:contextualSpacing/>
              <w:rPr>
                <w:rFonts w:ascii="Times New Roman" w:eastAsia="Malgun Gothic"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lastRenderedPageBreak/>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0BBB2277" w14:textId="77777777" w:rsidR="00DF34A6" w:rsidRDefault="00DF34A6" w:rsidP="009E4E10">
      <w:pPr>
        <w:rPr>
          <w:bCs/>
        </w:rPr>
      </w:pP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3" w:name="OLE_LINK38"/>
            <w:r>
              <w:rPr>
                <w:szCs w:val="20"/>
                <w:lang w:eastAsia="zh-CN"/>
              </w:rPr>
              <w:t>6.2.1</w:t>
            </w:r>
            <w:r>
              <w:rPr>
                <w:szCs w:val="20"/>
                <w:lang w:eastAsia="zh-CN"/>
              </w:rPr>
              <w:tab/>
              <w:t xml:space="preserve">UE sounding </w:t>
            </w:r>
            <w:proofErr w:type="gramStart"/>
            <w:r>
              <w:rPr>
                <w:szCs w:val="20"/>
                <w:lang w:eastAsia="zh-CN"/>
              </w:rPr>
              <w:t>procedure</w:t>
            </w:r>
            <w:proofErr w:type="gramEnd"/>
          </w:p>
          <w:p w14:paraId="774B0220" w14:textId="77777777" w:rsidR="00DF34A6" w:rsidRDefault="00DF34A6">
            <w:pPr>
              <w:spacing w:after="120"/>
              <w:jc w:val="center"/>
              <w:rPr>
                <w:szCs w:val="20"/>
                <w:lang w:eastAsia="zh-CN"/>
              </w:rPr>
            </w:pPr>
            <w:bookmarkStart w:id="34" w:name="OLE_LINK9"/>
            <w:bookmarkStart w:id="35" w:name="OLE_LINK71"/>
            <w:r>
              <w:rPr>
                <w:color w:val="FF0000"/>
                <w:szCs w:val="20"/>
                <w:lang w:eastAsia="zh-CN"/>
              </w:rPr>
              <w:t>-------------------------------------------Unchanged parts are omitted-------------------------------------------</w:t>
            </w:r>
            <w:bookmarkEnd w:id="34"/>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5"/>
          </w:p>
        </w:tc>
      </w:tr>
      <w:bookmarkEnd w:id="33"/>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 xml:space="preserve">UE procedure for receiving the physical downlink shared </w:t>
            </w:r>
            <w:proofErr w:type="gramStart"/>
            <w:r>
              <w:rPr>
                <w:szCs w:val="20"/>
                <w:lang w:eastAsia="zh-CN"/>
              </w:rPr>
              <w:t>channel</w:t>
            </w:r>
            <w:proofErr w:type="gramEnd"/>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36" w:name="OLE_LINK83"/>
            <w:bookmarkStart w:id="37"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36"/>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37"/>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38" w:name="OLE_LINK137"/>
            <w:proofErr w:type="spellStart"/>
            <w:r>
              <w:rPr>
                <w:iCs/>
                <w:strike/>
                <w:color w:val="FF0000"/>
                <w:szCs w:val="20"/>
                <w:lang w:eastAsia="zh-CN"/>
              </w:rPr>
              <w:t>applyIndicatedTCIState</w:t>
            </w:r>
            <w:bookmarkEnd w:id="38"/>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39" w:name="OLE_LINK44"/>
            <w:r>
              <w:rPr>
                <w:color w:val="FF0000"/>
                <w:szCs w:val="20"/>
                <w:lang w:eastAsia="zh-CN"/>
              </w:rPr>
              <w:t>-------------------------------------------Unchanged parts are omitted-------------------------------------------</w:t>
            </w:r>
            <w:bookmarkEnd w:id="39"/>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0"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1" w:name="OLE_LINK136"/>
            <w:r>
              <w:rPr>
                <w:strike/>
                <w:color w:val="FF0000"/>
                <w:kern w:val="2"/>
                <w:szCs w:val="20"/>
                <w:lang w:eastAsia="zh-CN"/>
              </w:rPr>
              <w:t>support for two joint TCI states for PDSCH-CJT</w:t>
            </w:r>
            <w:bookmarkEnd w:id="41"/>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lastRenderedPageBreak/>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2" w:name="OLE_LINK101"/>
            <w:r>
              <w:rPr>
                <w:color w:val="FF0000"/>
                <w:szCs w:val="20"/>
                <w:lang w:eastAsia="zh-CN"/>
              </w:rPr>
              <w:t>-------------------------------------------Unchanged parts are omitted-------------------------------------------</w:t>
            </w:r>
            <w:bookmarkEnd w:id="40"/>
            <w:bookmarkEnd w:id="42"/>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w:t>
            </w:r>
            <w:proofErr w:type="gramStart"/>
            <w:r>
              <w:rPr>
                <w:lang w:val="en-US"/>
              </w:rPr>
              <w:t>both of the indicated</w:t>
            </w:r>
            <w:proofErr w:type="gramEnd"/>
            <w:r>
              <w:rPr>
                <w:lang w:val="en-US"/>
              </w:rPr>
              <w:t xml:space="preserve">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 xml:space="preserve">UE procedure for transmitting the physical uplink shared </w:t>
            </w:r>
            <w:proofErr w:type="gramStart"/>
            <w:r>
              <w:rPr>
                <w:color w:val="000000"/>
                <w:szCs w:val="20"/>
                <w:lang w:eastAsia="zh-CN"/>
              </w:rPr>
              <w:t>channel</w:t>
            </w:r>
            <w:proofErr w:type="gramEnd"/>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w:t>
            </w:r>
            <w:proofErr w:type="gramStart"/>
            <w:r>
              <w:rPr>
                <w:i/>
                <w:iCs/>
                <w:color w:val="000000"/>
              </w:rPr>
              <w:t>both</w:t>
            </w:r>
            <w:r>
              <w:rPr>
                <w:color w:val="000000"/>
              </w:rPr>
              <w:t xml:space="preserve"> of the indicated</w:t>
            </w:r>
            <w:proofErr w:type="gramEnd"/>
            <w:r>
              <w:rPr>
                <w:color w:val="000000"/>
              </w:rPr>
              <w:t xml:space="preserve">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w:t>
            </w:r>
            <w:r>
              <w:rPr>
                <w:color w:val="000000"/>
              </w:rPr>
              <w:lastRenderedPageBreak/>
              <w:t>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proofErr w:type="gramStart"/>
            <w:r>
              <w:rPr>
                <w:i/>
                <w:iCs/>
                <w:lang w:val="en-US"/>
              </w:rPr>
              <w:t>both</w:t>
            </w:r>
            <w:r>
              <w:rPr>
                <w:lang w:val="en-US"/>
              </w:rPr>
              <w:t xml:space="preserve"> of the indicated</w:t>
            </w:r>
            <w:proofErr w:type="gramEnd"/>
            <w:r>
              <w:rPr>
                <w:lang w:val="en-US"/>
              </w:rPr>
              <w:t xml:space="preserve">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 xml:space="preserve">UE sounding </w:t>
            </w:r>
            <w:proofErr w:type="gramStart"/>
            <w:r>
              <w:rPr>
                <w:color w:val="000000"/>
                <w:szCs w:val="20"/>
                <w:lang w:eastAsia="zh-CN"/>
              </w:rPr>
              <w:t>procedure</w:t>
            </w:r>
            <w:proofErr w:type="gramEnd"/>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3" w:name="_Toc11352096"/>
            <w:bookmarkStart w:id="44" w:name="_Toc20317986"/>
            <w:bookmarkStart w:id="45" w:name="_Toc27299884"/>
            <w:bookmarkStart w:id="46" w:name="_Toc29673149"/>
            <w:bookmarkStart w:id="47" w:name="_Toc29673290"/>
            <w:bookmarkStart w:id="48" w:name="_Toc29674283"/>
            <w:bookmarkStart w:id="49" w:name="_Toc36645513"/>
            <w:bookmarkStart w:id="50" w:name="_Toc45810558"/>
            <w:bookmarkStart w:id="51"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3"/>
            <w:bookmarkEnd w:id="44"/>
            <w:bookmarkEnd w:id="45"/>
            <w:bookmarkEnd w:id="46"/>
            <w:bookmarkEnd w:id="47"/>
            <w:bookmarkEnd w:id="48"/>
            <w:bookmarkEnd w:id="49"/>
            <w:bookmarkEnd w:id="50"/>
            <w:bookmarkEnd w:id="51"/>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Emphasis"/>
                <w:lang w:eastAsia="zh-CN"/>
              </w:rPr>
              <w:t>(s)</w:t>
            </w:r>
            <w:r>
              <w:rPr>
                <w:color w:val="000000"/>
                <w:szCs w:val="20"/>
                <w:lang w:eastAsia="zh-CN"/>
              </w:rPr>
              <w:t>, the indicated</w:t>
            </w:r>
            <w:r>
              <w:rPr>
                <w:i/>
                <w:iCs/>
                <w:color w:val="000000"/>
                <w:szCs w:val="20"/>
                <w:lang w:eastAsia="zh-CN"/>
              </w:rPr>
              <w:t xml:space="preserve"> </w:t>
            </w:r>
            <w:r w:rsidRPr="00687EC1">
              <w:rPr>
                <w:rStyle w:val="Emphasis"/>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Emphasis"/>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w:t>
            </w:r>
            <w:r>
              <w:rPr>
                <w:szCs w:val="20"/>
                <w:lang w:eastAsia="ja-JP"/>
              </w:rPr>
              <w:lastRenderedPageBreak/>
              <w:t xml:space="preserve">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2" w:name="OLE_LINK10"/>
            <w:r>
              <w:rPr>
                <w:color w:val="FF0000"/>
                <w:szCs w:val="20"/>
                <w:shd w:val="clear" w:color="auto" w:fill="FFFFFF"/>
                <w:lang w:eastAsia="ja-JP"/>
              </w:rPr>
              <w:t>when applicable</w:t>
            </w:r>
            <w:bookmarkEnd w:id="52"/>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Emphasis"/>
                <w:rFonts w:hint="eastAsia"/>
                <w:lang w:eastAsia="zh-CN"/>
              </w:rPr>
              <w:t>(s)</w:t>
            </w:r>
            <w:r>
              <w:rPr>
                <w:color w:val="000000"/>
                <w:szCs w:val="20"/>
                <w:lang w:eastAsia="ja-JP"/>
              </w:rPr>
              <w:t xml:space="preserve"> or </w:t>
            </w:r>
            <w:r>
              <w:rPr>
                <w:i/>
                <w:iCs/>
                <w:color w:val="000000"/>
                <w:szCs w:val="20"/>
                <w:lang w:eastAsia="ja-JP"/>
              </w:rPr>
              <w:t>TCI-UL-State</w:t>
            </w:r>
            <w:r w:rsidRPr="00687EC1">
              <w:rPr>
                <w:rStyle w:val="Emphasis"/>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3" w:name="OLE_LINK1"/>
            <w:r>
              <w:rPr>
                <w:color w:val="FF0000"/>
                <w:szCs w:val="20"/>
                <w:lang w:eastAsia="zh-CN"/>
              </w:rPr>
              <w:t>-------------------------------------------Unchanged parts are omitted------------------------------------------</w:t>
            </w:r>
            <w:bookmarkEnd w:id="53"/>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w:t>
            </w:r>
            <w:proofErr w:type="spellEnd"/>
            <w:r>
              <w:rPr>
                <w:rFonts w:eastAsia="SimSun"/>
                <w:i/>
                <w:iCs/>
                <w:color w:val="000000"/>
              </w:rPr>
              <w:t>-PositionsInBurst</w:t>
            </w:r>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Malgun Gothic"/>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w:t>
            </w:r>
            <w:proofErr w:type="spellEnd"/>
            <w:r>
              <w:rPr>
                <w:rFonts w:eastAsia="SimSun"/>
                <w:i/>
                <w:iCs/>
                <w:color w:val="000000"/>
              </w:rPr>
              <w:t>-PositionsInBurst</w:t>
            </w:r>
            <w:r>
              <w:rPr>
                <w:rFonts w:eastAsia="SimSun"/>
                <w:color w:val="000000"/>
              </w:rPr>
              <w:t xml:space="preserve">. </w:t>
            </w:r>
            <w:ins w:id="54" w:author="Author" w:date="2024-05-08T14:57:00Z">
              <w:r>
                <w:rPr>
                  <w:rFonts w:eastAsia="SimSun"/>
                  <w:color w:val="000000"/>
                </w:rPr>
                <w:t>Except for the case when the UE is configured with</w:t>
              </w:r>
              <w:r>
                <w:rPr>
                  <w:rFonts w:eastAsia="SimSun"/>
                  <w:i/>
                  <w:iCs/>
                  <w:color w:val="000000"/>
                </w:rPr>
                <w:t xml:space="preserve"> </w:t>
              </w:r>
            </w:ins>
            <w:ins w:id="55" w:author="Author" w:date="2024-05-08T15:03:00Z">
              <w:r>
                <w:rPr>
                  <w:i/>
                  <w:iCs/>
                </w:rPr>
                <w:t>sTx-2Panel</w:t>
              </w:r>
            </w:ins>
            <w:ins w:id="56"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57" w:author="Author" w:date="2024-05-08T14:58:00Z">
              <w:r>
                <w:rPr>
                  <w:rFonts w:eastAsia="SimSun"/>
                  <w:i/>
                  <w:iCs/>
                  <w:color w:val="000000"/>
                </w:rPr>
                <w:t xml:space="preserve">, </w:t>
              </w:r>
            </w:ins>
            <w:del w:id="58" w:author="Author" w:date="2024-05-08T14:58:00Z">
              <w:r w:rsidDel="004B51A1">
                <w:rPr>
                  <w:rFonts w:eastAsia="DengXian"/>
                </w:rPr>
                <w:delText>F</w:delText>
              </w:r>
            </w:del>
            <w:ins w:id="59"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8D3CD7">
      <w:pPr>
        <w:numPr>
          <w:ilvl w:val="0"/>
          <w:numId w:val="47"/>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8D3CD7">
      <w:pPr>
        <w:numPr>
          <w:ilvl w:val="0"/>
          <w:numId w:val="47"/>
        </w:numPr>
        <w:jc w:val="both"/>
        <w:rPr>
          <w:rFonts w:eastAsia="SimSun" w:cs="Times"/>
          <w:kern w:val="2"/>
          <w:lang w:eastAsia="zh-CN"/>
        </w:rPr>
      </w:pPr>
      <w:r w:rsidRPr="00966F52">
        <w:rPr>
          <w:lang w:eastAsia="ja-JP"/>
        </w:rPr>
        <w:lastRenderedPageBreak/>
        <w:t>R1-2405231</w:t>
      </w:r>
      <w:r>
        <w:rPr>
          <w:lang w:eastAsia="ja-JP"/>
        </w:rPr>
        <w:t xml:space="preserve"> (TS38.214)</w:t>
      </w:r>
    </w:p>
    <w:p w14:paraId="3BCC6012" w14:textId="77777777" w:rsidR="008D3CD7" w:rsidRDefault="008D3CD7" w:rsidP="008D3CD7">
      <w:pPr>
        <w:numPr>
          <w:ilvl w:val="0"/>
          <w:numId w:val="47"/>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 xml:space="preserve">Codebook based UL </w:t>
      </w:r>
      <w:proofErr w:type="gramStart"/>
      <w:r w:rsidRPr="002521D4">
        <w:rPr>
          <w:b/>
          <w:bCs/>
          <w:szCs w:val="22"/>
        </w:rPr>
        <w:t>transmission</w:t>
      </w:r>
      <w:proofErr w:type="gramEnd"/>
    </w:p>
    <w:p w14:paraId="60F2398B" w14:textId="77777777" w:rsidR="002521D4" w:rsidRPr="009108DF" w:rsidRDefault="002521D4" w:rsidP="00715E0C">
      <w:pPr>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proofErr w:type="spellStart"/>
      <w:r w:rsidRPr="00AB1BA7">
        <w:rPr>
          <w:rFonts w:eastAsia="SimSun"/>
          <w:i/>
          <w:color w:val="000000"/>
        </w:rPr>
        <w:t>ul-FullPowerTransmission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w:t>
      </w:r>
      <w:proofErr w:type="gramStart"/>
      <w:r>
        <w:rPr>
          <w:rFonts w:eastAsia="DengXian"/>
          <w:sz w:val="18"/>
          <w:szCs w:val="18"/>
        </w:rPr>
        <w:t>CORESETs, and</w:t>
      </w:r>
      <w:proofErr w:type="gramEnd"/>
      <w:r>
        <w:rPr>
          <w:rFonts w:eastAsia="DengXian"/>
          <w:sz w:val="18"/>
          <w:szCs w:val="18"/>
        </w:rPr>
        <w:t xml:space="preserve">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lastRenderedPageBreak/>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Heading3"/>
        <w:numPr>
          <w:ilvl w:val="0"/>
          <w:numId w:val="0"/>
        </w:numPr>
        <w:spacing w:before="0" w:after="0"/>
        <w:ind w:left="720" w:hanging="720"/>
        <w:rPr>
          <w:rFonts w:ascii="Times" w:hAnsi="Times" w:cs="Times"/>
        </w:rPr>
      </w:pPr>
      <w:bookmarkStart w:id="60" w:name="_Toc166306511"/>
      <w:r>
        <w:rPr>
          <w:rFonts w:ascii="Times" w:hAnsi="Times" w:cs="Times"/>
        </w:rPr>
        <w:t>Network Energy Savings</w:t>
      </w:r>
      <w:bookmarkEnd w:id="60"/>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000000" w:rsidP="0015236B">
      <w:pPr>
        <w:rPr>
          <w:bCs/>
        </w:rPr>
      </w:pPr>
      <w:hyperlink r:id="rId257" w:history="1">
        <w:r w:rsidR="007B0E84">
          <w:rPr>
            <w:rStyle w:val="Hyperlink"/>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000000" w:rsidP="0015236B">
      <w:pPr>
        <w:rPr>
          <w:bCs/>
        </w:rPr>
      </w:pPr>
      <w:hyperlink r:id="rId258" w:history="1">
        <w:r w:rsidR="007B0E84">
          <w:rPr>
            <w:rStyle w:val="Hyperlink"/>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000000" w:rsidP="0015236B">
      <w:pPr>
        <w:rPr>
          <w:bCs/>
        </w:rPr>
      </w:pPr>
      <w:hyperlink r:id="rId259" w:history="1">
        <w:r w:rsidR="007B0E84">
          <w:rPr>
            <w:rStyle w:val="Hyperlink"/>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000000" w:rsidP="0015236B">
      <w:pPr>
        <w:rPr>
          <w:bCs/>
        </w:rPr>
      </w:pPr>
      <w:hyperlink r:id="rId260" w:history="1">
        <w:r w:rsidR="007B0E84">
          <w:rPr>
            <w:rStyle w:val="Hyperlink"/>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000000" w:rsidP="0015236B">
      <w:pPr>
        <w:rPr>
          <w:bCs/>
        </w:rPr>
      </w:pPr>
      <w:hyperlink r:id="rId261" w:history="1">
        <w:r w:rsidR="007B0E84">
          <w:rPr>
            <w:rStyle w:val="Hyperlink"/>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000000" w:rsidP="0015236B">
      <w:pPr>
        <w:rPr>
          <w:bCs/>
        </w:rPr>
      </w:pPr>
      <w:hyperlink r:id="rId262" w:history="1">
        <w:r w:rsidR="007B0E84">
          <w:rPr>
            <w:rStyle w:val="Hyperlink"/>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000000" w:rsidP="0015236B">
      <w:pPr>
        <w:rPr>
          <w:bCs/>
        </w:rPr>
      </w:pPr>
      <w:hyperlink r:id="rId263" w:history="1">
        <w:r w:rsidR="007B0E84">
          <w:rPr>
            <w:rStyle w:val="Hyperlink"/>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000000" w:rsidP="0015236B">
      <w:pPr>
        <w:rPr>
          <w:bCs/>
        </w:rPr>
      </w:pPr>
      <w:hyperlink r:id="rId264" w:history="1">
        <w:r w:rsidR="007B0E84">
          <w:rPr>
            <w:rStyle w:val="Hyperlink"/>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000000" w:rsidP="0015236B">
      <w:pPr>
        <w:rPr>
          <w:bCs/>
        </w:rPr>
      </w:pPr>
      <w:hyperlink r:id="rId265" w:history="1">
        <w:r w:rsidR="007B0E84">
          <w:rPr>
            <w:rStyle w:val="Hyperlink"/>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000000" w:rsidP="0015236B">
      <w:pPr>
        <w:rPr>
          <w:bCs/>
        </w:rPr>
      </w:pPr>
      <w:hyperlink r:id="rId266" w:history="1">
        <w:r w:rsidR="007B0E84">
          <w:rPr>
            <w:rStyle w:val="Hyperlink"/>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000000" w:rsidP="0015236B">
      <w:pPr>
        <w:rPr>
          <w:bCs/>
        </w:rPr>
      </w:pPr>
      <w:hyperlink r:id="rId267" w:history="1">
        <w:r w:rsidR="007B0E84">
          <w:rPr>
            <w:rStyle w:val="Hyperlink"/>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 xml:space="preserve">UE sounding </w:t>
      </w:r>
      <w:proofErr w:type="gramStart"/>
      <w:r>
        <w:rPr>
          <w:b/>
          <w:bCs/>
        </w:rPr>
        <w:t>procedure</w:t>
      </w:r>
      <w:proofErr w:type="gramEnd"/>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55pt" o:ole="">
            <v:imagedata r:id="rId268" o:title=""/>
          </v:shape>
          <o:OLEObject Type="Embed" ProgID="Equation.3" ShapeID="_x0000_i1025" DrawAspect="Content" ObjectID="_1777794014" r:id="rId26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lastRenderedPageBreak/>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106E2AD" w14:textId="77777777" w:rsidR="008B142B" w:rsidRDefault="008B142B"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1" w:author="SeungheeHan" w:date="2024-03-31T11:22:00Z">
              <w:r>
                <w:rPr>
                  <w:iCs/>
                  <w:lang w:val="en-US"/>
                </w:rPr>
                <w:t xml:space="preserve">or </w:t>
              </w:r>
            </w:ins>
            <w:ins w:id="62" w:author="WangYi" w:date="2024-05-14T16:43:00Z">
              <w:r>
                <w:rPr>
                  <w:iCs/>
                  <w:lang w:val="en-US"/>
                </w:rPr>
                <w:t>[</w:t>
              </w:r>
            </w:ins>
            <w:proofErr w:type="spellStart"/>
            <w:ins w:id="63"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4" w:author="WangYi" w:date="2024-05-14T16:43:00Z">
              <w:r>
                <w:rPr>
                  <w:iCs/>
                  <w:lang w:val="en-US"/>
                </w:rPr>
                <w:t>]</w:t>
              </w:r>
            </w:ins>
            <w:ins w:id="65" w:author="SeungheeHan" w:date="2024-03-31T11:22:00Z">
              <w:r>
                <w:rPr>
                  <w:i/>
                  <w:iCs/>
                  <w:lang w:val="en-US"/>
                </w:rPr>
                <w:t xml:space="preserve"> </w:t>
              </w:r>
            </w:ins>
            <w:r>
              <w:t xml:space="preserve">in a component carrier, and </w:t>
            </w:r>
            <w:proofErr w:type="spellStart"/>
            <w:r>
              <w:rPr>
                <w:i/>
                <w:iCs/>
              </w:rPr>
              <w:t>simultaneousCSI-ReportsAllCC</w:t>
            </w:r>
            <w:proofErr w:type="spellEnd"/>
            <w:ins w:id="66" w:author="SeungheeHan" w:date="2024-03-31T11:23:00Z">
              <w:r>
                <w:rPr>
                  <w:i/>
                  <w:iCs/>
                  <w:lang w:val="en-US"/>
                </w:rPr>
                <w:t xml:space="preserve"> </w:t>
              </w:r>
              <w:r>
                <w:rPr>
                  <w:lang w:val="en-US"/>
                </w:rPr>
                <w:t xml:space="preserve">or </w:t>
              </w:r>
            </w:ins>
            <w:ins w:id="67" w:author="WangYi" w:date="2024-05-20T11:40:00Z">
              <w:r>
                <w:rPr>
                  <w:lang w:val="en-US"/>
                </w:rPr>
                <w:t>[</w:t>
              </w:r>
            </w:ins>
            <w:proofErr w:type="spellStart"/>
            <w:ins w:id="68"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9" w:author="WangYi" w:date="2024-05-20T11:40:00Z">
              <w:r>
                <w:rPr>
                  <w:iCs/>
                  <w:lang w:val="en-US"/>
                </w:rPr>
                <w:t>]</w:t>
              </w:r>
            </w:ins>
            <w:r>
              <w:t xml:space="preserve"> across all component carriers. </w:t>
            </w:r>
            <w:ins w:id="70"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1" w:author="WangYi" w:date="2024-05-20T11:38:00Z">
              <w:r>
                <w:rPr>
                  <w:color w:val="FF0000"/>
                  <w:lang w:val="en-US" w:eastAsia="zh-CN"/>
                </w:rPr>
                <w:t xml:space="preserve"> </w:t>
              </w:r>
            </w:ins>
            <w:r w:rsidR="006E6784">
              <w:rPr>
                <w:color w:val="FF0000"/>
                <w:lang w:val="en-US" w:eastAsia="zh-CN"/>
              </w:rPr>
              <w:t>any</w:t>
            </w:r>
            <w:ins w:id="72"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3" w:author="ZTE, MXY" w:date="2024-05-10T17:23:00Z">
              <w:r>
                <w:rPr>
                  <w:rFonts w:hint="eastAsia"/>
                  <w:lang w:val="en-US" w:eastAsia="zh-CN"/>
                </w:rPr>
                <w:t xml:space="preserve">which </w:t>
              </w:r>
            </w:ins>
            <w:ins w:id="74" w:author="WangYi" w:date="2024-05-20T11:34:00Z">
              <w:r>
                <w:rPr>
                  <w:lang w:val="en-US" w:eastAsia="zh-CN"/>
                </w:rPr>
                <w:t xml:space="preserve">is </w:t>
              </w:r>
            </w:ins>
            <w:ins w:id="75" w:author="ZTE, MXY" w:date="2024-05-10T17:23:00Z">
              <w:r>
                <w:rPr>
                  <w:rFonts w:hint="eastAsia"/>
                  <w:lang w:val="en-US" w:eastAsia="zh-CN"/>
                </w:rPr>
                <w:t xml:space="preserve">configured with </w:t>
              </w:r>
            </w:ins>
            <w:proofErr w:type="spellStart"/>
            <w:ins w:id="76" w:author="WangYi" w:date="2024-05-20T11:34:00Z">
              <w:r>
                <w:rPr>
                  <w:i/>
                  <w:iCs/>
                  <w:lang w:val="en-US" w:eastAsia="zh-CN"/>
                </w:rPr>
                <w:t>portSubsetIndicator</w:t>
              </w:r>
            </w:ins>
            <w:proofErr w:type="spellEnd"/>
            <w:ins w:id="77" w:author="ZTE, MXY" w:date="2024-05-10T17:23:00Z">
              <w:del w:id="78"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xml:space="preserve">, where the parameters [RI </w:t>
            </w:r>
            <w:r>
              <w:lastRenderedPageBreak/>
              <w:t>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79" w:author="ZTE, MXY" w:date="2024-05-08T15:21:00Z">
              <w:r>
                <w:rPr>
                  <w:rFonts w:hint="eastAsia"/>
                  <w:lang w:val="en-US" w:eastAsia="zh-CN"/>
                </w:rPr>
                <w:t xml:space="preserve"> which </w:t>
              </w:r>
            </w:ins>
            <w:ins w:id="80" w:author="WangYi" w:date="2024-05-20T11:34:00Z">
              <w:r>
                <w:rPr>
                  <w:lang w:val="en-US" w:eastAsia="zh-CN"/>
                </w:rPr>
                <w:t xml:space="preserve">is </w:t>
              </w:r>
            </w:ins>
            <w:ins w:id="81" w:author="ZTE, MXY" w:date="2024-05-08T15:21:00Z">
              <w:r>
                <w:rPr>
                  <w:rFonts w:hint="eastAsia"/>
                  <w:lang w:val="en-US" w:eastAsia="zh-CN"/>
                </w:rPr>
                <w:t xml:space="preserve">configured with </w:t>
              </w:r>
            </w:ins>
            <w:proofErr w:type="spellStart"/>
            <w:ins w:id="82" w:author="WangYi" w:date="2024-05-20T11:34:00Z">
              <w:r>
                <w:rPr>
                  <w:i/>
                  <w:iCs/>
                  <w:lang w:val="en-US" w:eastAsia="zh-CN"/>
                </w:rPr>
                <w:t>portSubsetIndicator</w:t>
              </w:r>
            </w:ins>
            <w:proofErr w:type="spellEnd"/>
            <w:ins w:id="83" w:author="ZTE, MXY" w:date="2024-05-08T15:21:00Z">
              <w:del w:id="84"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Malgun Gothic"/>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Heading3"/>
        <w:numPr>
          <w:ilvl w:val="0"/>
          <w:numId w:val="0"/>
        </w:numPr>
        <w:spacing w:before="0" w:after="0"/>
        <w:ind w:left="720" w:hanging="720"/>
        <w:rPr>
          <w:rFonts w:ascii="Times" w:hAnsi="Times" w:cs="Times"/>
        </w:rPr>
      </w:pPr>
      <w:bookmarkStart w:id="85" w:name="_Toc166306512"/>
      <w:r w:rsidRPr="00B92024">
        <w:rPr>
          <w:rFonts w:ascii="Times" w:hAnsi="Times" w:cs="Times" w:hint="eastAsia"/>
        </w:rPr>
        <w:t>M</w:t>
      </w:r>
      <w:r w:rsidRPr="00B92024">
        <w:rPr>
          <w:rFonts w:ascii="Times" w:hAnsi="Times" w:cs="Times"/>
        </w:rPr>
        <w:t>ulticarrier</w:t>
      </w:r>
      <w:bookmarkEnd w:id="85"/>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000000" w:rsidP="00B92024">
      <w:pPr>
        <w:rPr>
          <w:bCs/>
        </w:rPr>
      </w:pPr>
      <w:hyperlink r:id="rId270" w:history="1">
        <w:r w:rsidR="007B0E84">
          <w:rPr>
            <w:rStyle w:val="Hyperlink"/>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000000" w:rsidP="00B92024">
      <w:pPr>
        <w:rPr>
          <w:bCs/>
        </w:rPr>
      </w:pPr>
      <w:hyperlink r:id="rId271" w:history="1">
        <w:r w:rsidR="007B0E84">
          <w:rPr>
            <w:rStyle w:val="Hyperlink"/>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000000" w:rsidP="00B92024">
      <w:pPr>
        <w:rPr>
          <w:bCs/>
        </w:rPr>
      </w:pPr>
      <w:hyperlink r:id="rId272" w:history="1">
        <w:r w:rsidR="007B0E84">
          <w:rPr>
            <w:rStyle w:val="Hyperlink"/>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000000" w:rsidP="00B92024">
      <w:pPr>
        <w:rPr>
          <w:bCs/>
        </w:rPr>
      </w:pPr>
      <w:hyperlink r:id="rId273" w:history="1">
        <w:r w:rsidR="007B0E84">
          <w:rPr>
            <w:rStyle w:val="Hyperlink"/>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000000" w:rsidP="00B92024">
      <w:pPr>
        <w:rPr>
          <w:bCs/>
        </w:rPr>
      </w:pPr>
      <w:hyperlink r:id="rId274" w:history="1">
        <w:r w:rsidR="007B0E84">
          <w:rPr>
            <w:rStyle w:val="Hyperlink"/>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000000" w:rsidP="00B92024">
      <w:pPr>
        <w:rPr>
          <w:bCs/>
        </w:rPr>
      </w:pPr>
      <w:hyperlink r:id="rId275" w:history="1">
        <w:r w:rsidR="007B0E84">
          <w:rPr>
            <w:rStyle w:val="Hyperlink"/>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000000" w:rsidP="00B92024">
      <w:pPr>
        <w:rPr>
          <w:bCs/>
        </w:rPr>
      </w:pPr>
      <w:hyperlink r:id="rId276" w:history="1">
        <w:r w:rsidR="007B0E84">
          <w:rPr>
            <w:rStyle w:val="Hyperlink"/>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000000" w:rsidP="00B92024">
      <w:pPr>
        <w:rPr>
          <w:bCs/>
        </w:rPr>
      </w:pPr>
      <w:hyperlink r:id="rId277" w:history="1">
        <w:r w:rsidR="007B0E84">
          <w:rPr>
            <w:rStyle w:val="Hyperlink"/>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000000" w:rsidP="00B92024">
      <w:pPr>
        <w:rPr>
          <w:bCs/>
        </w:rPr>
      </w:pPr>
      <w:hyperlink r:id="rId278" w:history="1">
        <w:r w:rsidR="007B0E84">
          <w:rPr>
            <w:rStyle w:val="Hyperlink"/>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000000" w:rsidP="00B92024">
      <w:pPr>
        <w:rPr>
          <w:bCs/>
        </w:rPr>
      </w:pPr>
      <w:hyperlink r:id="rId279" w:history="1">
        <w:r w:rsidR="007B0E84">
          <w:rPr>
            <w:rStyle w:val="Hyperlink"/>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000000" w:rsidP="00B92024">
      <w:pPr>
        <w:rPr>
          <w:bCs/>
        </w:rPr>
      </w:pPr>
      <w:hyperlink r:id="rId280" w:history="1">
        <w:r w:rsidR="007B0E84">
          <w:rPr>
            <w:rStyle w:val="Hyperlink"/>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000000" w:rsidP="00B92024">
      <w:pPr>
        <w:rPr>
          <w:bCs/>
        </w:rPr>
      </w:pPr>
      <w:hyperlink r:id="rId281" w:history="1">
        <w:r w:rsidR="007B0E84">
          <w:rPr>
            <w:rStyle w:val="Hyperlink"/>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000000" w:rsidP="00B92024">
      <w:pPr>
        <w:rPr>
          <w:bCs/>
        </w:rPr>
      </w:pPr>
      <w:hyperlink r:id="rId282" w:history="1">
        <w:r w:rsidR="007B0E84">
          <w:rPr>
            <w:rStyle w:val="Hyperlink"/>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000000" w:rsidP="00B92024">
      <w:pPr>
        <w:rPr>
          <w:bCs/>
        </w:rPr>
      </w:pPr>
      <w:hyperlink r:id="rId283" w:history="1">
        <w:r w:rsidR="007B0E84">
          <w:rPr>
            <w:rStyle w:val="Hyperlink"/>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000000" w:rsidP="00B92024">
      <w:pPr>
        <w:rPr>
          <w:bCs/>
        </w:rPr>
      </w:pPr>
      <w:hyperlink r:id="rId284" w:history="1">
        <w:r w:rsidR="007B0E84">
          <w:rPr>
            <w:rStyle w:val="Hyperlink"/>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000000" w:rsidP="00B92024">
      <w:pPr>
        <w:rPr>
          <w:bCs/>
        </w:rPr>
      </w:pPr>
      <w:hyperlink r:id="rId285" w:history="1">
        <w:r w:rsidR="007B0E84">
          <w:rPr>
            <w:rStyle w:val="Hyperlink"/>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000000" w:rsidP="00B92024">
      <w:pPr>
        <w:rPr>
          <w:bCs/>
        </w:rPr>
      </w:pPr>
      <w:hyperlink r:id="rId286" w:history="1">
        <w:r w:rsidR="007B0E84">
          <w:rPr>
            <w:rStyle w:val="Hyperlink"/>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000000" w:rsidP="00B92024">
      <w:pPr>
        <w:rPr>
          <w:bCs/>
        </w:rPr>
      </w:pPr>
      <w:hyperlink r:id="rId287" w:history="1">
        <w:r w:rsidR="007B0E84">
          <w:rPr>
            <w:rStyle w:val="Hyperlink"/>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000000" w:rsidP="00B92024">
      <w:pPr>
        <w:rPr>
          <w:bCs/>
        </w:rPr>
      </w:pPr>
      <w:hyperlink r:id="rId288" w:history="1">
        <w:r w:rsidR="007B0E84">
          <w:rPr>
            <w:rStyle w:val="Hyperlink"/>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000000" w:rsidP="00B92024">
      <w:pPr>
        <w:rPr>
          <w:bCs/>
        </w:rPr>
      </w:pPr>
      <w:hyperlink r:id="rId289" w:history="1">
        <w:r w:rsidR="007B0E84">
          <w:rPr>
            <w:rStyle w:val="Hyperlink"/>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000000" w:rsidP="00B92024">
      <w:pPr>
        <w:rPr>
          <w:bCs/>
        </w:rPr>
      </w:pPr>
      <w:hyperlink r:id="rId290" w:history="1">
        <w:r w:rsidR="007B0E84">
          <w:rPr>
            <w:rStyle w:val="Hyperlink"/>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000000" w:rsidP="00B92024">
      <w:pPr>
        <w:rPr>
          <w:bCs/>
        </w:rPr>
      </w:pPr>
      <w:hyperlink r:id="rId291" w:history="1">
        <w:r w:rsidR="007B0E84">
          <w:rPr>
            <w:rStyle w:val="Hyperlink"/>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000000" w:rsidP="00B92024">
      <w:pPr>
        <w:rPr>
          <w:bCs/>
        </w:rPr>
      </w:pPr>
      <w:hyperlink r:id="rId292" w:history="1">
        <w:r w:rsidR="007B0E84">
          <w:rPr>
            <w:rStyle w:val="Hyperlink"/>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000000" w:rsidP="00B92024">
      <w:pPr>
        <w:rPr>
          <w:bCs/>
        </w:rPr>
      </w:pPr>
      <w:hyperlink r:id="rId293" w:history="1">
        <w:r w:rsidR="007B0E84">
          <w:rPr>
            <w:rStyle w:val="Hyperlink"/>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000000" w:rsidP="00B92024">
      <w:pPr>
        <w:rPr>
          <w:bCs/>
        </w:rPr>
      </w:pPr>
      <w:hyperlink r:id="rId294" w:history="1">
        <w:r w:rsidR="007B0E84">
          <w:rPr>
            <w:rStyle w:val="Hyperlink"/>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 xml:space="preserve">ZTE, Apple, CATT, Ericsson, LG Electronics, Nokia, Qualcomm Incorporated, vivo, </w:t>
      </w:r>
      <w:proofErr w:type="gramStart"/>
      <w:r w:rsidR="00B92024" w:rsidRPr="0015236B">
        <w:rPr>
          <w:bCs/>
        </w:rPr>
        <w:t>OPPO</w:t>
      </w:r>
      <w:proofErr w:type="gramEnd"/>
    </w:p>
    <w:p w14:paraId="06258449" w14:textId="02A04BD8" w:rsidR="00B92024" w:rsidRPr="0015236B" w:rsidRDefault="00000000" w:rsidP="00B92024">
      <w:pPr>
        <w:rPr>
          <w:bCs/>
        </w:rPr>
      </w:pPr>
      <w:hyperlink r:id="rId295" w:history="1">
        <w:r w:rsidR="007B0E84">
          <w:rPr>
            <w:rStyle w:val="Hyperlink"/>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000000" w:rsidP="00B92024">
      <w:pPr>
        <w:rPr>
          <w:bCs/>
        </w:rPr>
      </w:pPr>
      <w:hyperlink r:id="rId296" w:history="1">
        <w:r w:rsidR="007B0E84">
          <w:rPr>
            <w:rStyle w:val="Hyperlink"/>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000000" w:rsidP="00B92024">
      <w:pPr>
        <w:rPr>
          <w:bCs/>
        </w:rPr>
      </w:pPr>
      <w:hyperlink r:id="rId297" w:history="1">
        <w:r w:rsidR="007B0E84">
          <w:rPr>
            <w:rStyle w:val="Hyperlink"/>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000000" w:rsidP="00B92024">
      <w:pPr>
        <w:rPr>
          <w:bCs/>
        </w:rPr>
      </w:pPr>
      <w:hyperlink r:id="rId298" w:history="1">
        <w:r w:rsidR="007B0E84">
          <w:rPr>
            <w:rStyle w:val="Hyperlink"/>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000000" w:rsidP="00B92024">
      <w:pPr>
        <w:rPr>
          <w:bCs/>
        </w:rPr>
      </w:pPr>
      <w:hyperlink r:id="rId299" w:history="1">
        <w:r w:rsidR="007B0E84">
          <w:rPr>
            <w:rStyle w:val="Hyperlink"/>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Heading3"/>
        <w:numPr>
          <w:ilvl w:val="0"/>
          <w:numId w:val="0"/>
        </w:numPr>
        <w:spacing w:before="0" w:after="0"/>
        <w:ind w:left="720" w:hanging="720"/>
        <w:rPr>
          <w:rFonts w:ascii="Times" w:hAnsi="Times" w:cs="Times"/>
        </w:rPr>
      </w:pPr>
      <w:bookmarkStart w:id="86" w:name="_Toc166306522"/>
      <w:r w:rsidRPr="00B92024">
        <w:rPr>
          <w:rFonts w:ascii="Times" w:hAnsi="Times" w:cs="Times"/>
        </w:rPr>
        <w:t>Others</w:t>
      </w:r>
      <w:bookmarkEnd w:id="86"/>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000000" w:rsidP="009B66F5">
      <w:pPr>
        <w:rPr>
          <w:bCs/>
          <w:lang w:eastAsia="ko-KR"/>
        </w:rPr>
      </w:pPr>
      <w:hyperlink r:id="rId300" w:history="1">
        <w:r w:rsidR="007B0E84" w:rsidRPr="00881AF2">
          <w:rPr>
            <w:rStyle w:val="Hyperlink"/>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000000" w:rsidP="009B66F5">
      <w:pPr>
        <w:rPr>
          <w:bCs/>
          <w:lang w:eastAsia="ko-KR"/>
        </w:rPr>
      </w:pPr>
      <w:hyperlink r:id="rId301" w:history="1">
        <w:r w:rsidR="007B0E84">
          <w:rPr>
            <w:rStyle w:val="Hyperlink"/>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000000" w:rsidP="009B66F5">
      <w:pPr>
        <w:rPr>
          <w:bCs/>
          <w:lang w:eastAsia="ko-KR"/>
        </w:rPr>
      </w:pPr>
      <w:hyperlink r:id="rId302" w:history="1">
        <w:r w:rsidR="007B0E84">
          <w:rPr>
            <w:rStyle w:val="Hyperlink"/>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000000" w:rsidP="009B66F5">
      <w:pPr>
        <w:rPr>
          <w:bCs/>
          <w:lang w:eastAsia="ko-KR"/>
        </w:rPr>
      </w:pPr>
      <w:hyperlink r:id="rId303" w:history="1">
        <w:r w:rsidR="007B0E84" w:rsidRPr="00B472FD">
          <w:rPr>
            <w:rStyle w:val="Hyperlink"/>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000000" w:rsidP="009B66F5">
      <w:pPr>
        <w:rPr>
          <w:bCs/>
        </w:rPr>
      </w:pPr>
      <w:hyperlink r:id="rId304" w:history="1">
        <w:r w:rsidR="007B0E84" w:rsidRPr="00B472FD">
          <w:rPr>
            <w:rStyle w:val="Hyperlink"/>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000000" w:rsidP="009B66F5">
      <w:pPr>
        <w:rPr>
          <w:bCs/>
        </w:rPr>
      </w:pPr>
      <w:hyperlink r:id="rId305" w:history="1">
        <w:r w:rsidR="007B0E84" w:rsidRPr="00B472FD">
          <w:rPr>
            <w:rStyle w:val="Hyperlink"/>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000000" w:rsidP="009B66F5">
      <w:pPr>
        <w:rPr>
          <w:bCs/>
        </w:rPr>
      </w:pPr>
      <w:hyperlink r:id="rId306" w:history="1">
        <w:r w:rsidR="007B0E84" w:rsidRPr="00B472FD">
          <w:rPr>
            <w:rStyle w:val="Hyperlink"/>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Heading3"/>
        <w:numPr>
          <w:ilvl w:val="0"/>
          <w:numId w:val="0"/>
        </w:numPr>
        <w:spacing w:before="0" w:after="0"/>
        <w:ind w:left="720" w:hanging="720"/>
        <w:rPr>
          <w:rFonts w:ascii="Times" w:hAnsi="Times" w:cs="Times"/>
        </w:rPr>
      </w:pPr>
      <w:bookmarkStart w:id="87"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87"/>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000000" w:rsidP="0015236B">
      <w:pPr>
        <w:rPr>
          <w:bCs/>
        </w:rPr>
      </w:pPr>
      <w:hyperlink r:id="rId307" w:history="1">
        <w:r w:rsidR="007B0E84">
          <w:rPr>
            <w:rStyle w:val="Hyperlink"/>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000000" w:rsidP="0015236B">
      <w:pPr>
        <w:rPr>
          <w:bCs/>
        </w:rPr>
      </w:pPr>
      <w:hyperlink r:id="rId308" w:history="1">
        <w:r w:rsidR="007B0E84">
          <w:rPr>
            <w:rStyle w:val="Hyperlink"/>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000000" w:rsidP="0015236B">
      <w:pPr>
        <w:rPr>
          <w:bCs/>
        </w:rPr>
      </w:pPr>
      <w:hyperlink r:id="rId309" w:history="1">
        <w:r w:rsidR="007B0E84">
          <w:rPr>
            <w:rStyle w:val="Hyperlink"/>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000000" w:rsidP="0015236B">
      <w:pPr>
        <w:rPr>
          <w:bCs/>
        </w:rPr>
      </w:pPr>
      <w:hyperlink r:id="rId310" w:history="1">
        <w:r w:rsidR="007B0E84">
          <w:rPr>
            <w:rStyle w:val="Hyperlink"/>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000000" w:rsidP="0015236B">
      <w:pPr>
        <w:rPr>
          <w:bCs/>
        </w:rPr>
      </w:pPr>
      <w:hyperlink r:id="rId311" w:history="1">
        <w:r w:rsidR="007B0E84">
          <w:rPr>
            <w:rStyle w:val="Hyperlink"/>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000000" w:rsidP="0015236B">
      <w:pPr>
        <w:rPr>
          <w:bCs/>
        </w:rPr>
      </w:pPr>
      <w:hyperlink r:id="rId312" w:history="1">
        <w:r w:rsidR="007B0E84">
          <w:rPr>
            <w:rStyle w:val="Hyperlink"/>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000000" w:rsidP="0015236B">
      <w:pPr>
        <w:rPr>
          <w:bCs/>
        </w:rPr>
      </w:pPr>
      <w:hyperlink r:id="rId313" w:history="1">
        <w:r w:rsidR="007B0E84">
          <w:rPr>
            <w:rStyle w:val="Hyperlink"/>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000000" w:rsidP="0015236B">
      <w:pPr>
        <w:rPr>
          <w:bCs/>
        </w:rPr>
      </w:pPr>
      <w:hyperlink r:id="rId314" w:history="1">
        <w:r w:rsidR="007B0E84">
          <w:rPr>
            <w:rStyle w:val="Hyperlink"/>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000000" w:rsidP="0015236B">
      <w:pPr>
        <w:rPr>
          <w:bCs/>
        </w:rPr>
      </w:pPr>
      <w:hyperlink r:id="rId315" w:history="1">
        <w:r w:rsidR="007B0E84">
          <w:rPr>
            <w:rStyle w:val="Hyperlink"/>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000000" w:rsidP="0015236B">
      <w:pPr>
        <w:rPr>
          <w:bCs/>
        </w:rPr>
      </w:pPr>
      <w:hyperlink r:id="rId316" w:history="1">
        <w:r w:rsidR="007B0E84">
          <w:rPr>
            <w:rStyle w:val="Hyperlink"/>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000000" w:rsidP="0015236B">
      <w:pPr>
        <w:rPr>
          <w:bCs/>
        </w:rPr>
      </w:pPr>
      <w:hyperlink r:id="rId317" w:history="1">
        <w:r w:rsidR="007B0E84">
          <w:rPr>
            <w:rStyle w:val="Hyperlink"/>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000000" w:rsidP="0015236B">
      <w:pPr>
        <w:rPr>
          <w:bCs/>
        </w:rPr>
      </w:pPr>
      <w:hyperlink r:id="rId318" w:history="1">
        <w:r w:rsidR="007B0E84">
          <w:rPr>
            <w:rStyle w:val="Hyperlink"/>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Heading3"/>
        <w:numPr>
          <w:ilvl w:val="0"/>
          <w:numId w:val="0"/>
        </w:numPr>
        <w:spacing w:before="0" w:after="0"/>
        <w:ind w:left="720" w:hanging="720"/>
        <w:rPr>
          <w:rFonts w:ascii="Times" w:hAnsi="Times" w:cs="Times"/>
        </w:rPr>
      </w:pPr>
      <w:bookmarkStart w:id="88"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88"/>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000000" w:rsidP="0015236B">
      <w:pPr>
        <w:rPr>
          <w:bCs/>
        </w:rPr>
      </w:pPr>
      <w:hyperlink r:id="rId319" w:history="1">
        <w:r w:rsidR="007B0E84">
          <w:rPr>
            <w:rStyle w:val="Hyperlink"/>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000000" w:rsidP="0015236B">
      <w:pPr>
        <w:rPr>
          <w:bCs/>
        </w:rPr>
      </w:pPr>
      <w:hyperlink r:id="rId320" w:history="1">
        <w:r w:rsidR="007B0E84">
          <w:rPr>
            <w:rStyle w:val="Hyperlink"/>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000000" w:rsidP="0015236B">
      <w:pPr>
        <w:rPr>
          <w:bCs/>
        </w:rPr>
      </w:pPr>
      <w:hyperlink r:id="rId321" w:history="1">
        <w:r w:rsidR="007B0E84">
          <w:rPr>
            <w:rStyle w:val="Hyperlink"/>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000000" w:rsidP="0015236B">
      <w:pPr>
        <w:rPr>
          <w:bCs/>
        </w:rPr>
      </w:pPr>
      <w:hyperlink r:id="rId322" w:history="1">
        <w:r w:rsidR="007B0E84">
          <w:rPr>
            <w:rStyle w:val="Hyperlink"/>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000000" w:rsidP="0015236B">
      <w:pPr>
        <w:rPr>
          <w:bCs/>
        </w:rPr>
      </w:pPr>
      <w:hyperlink r:id="rId323" w:history="1">
        <w:r w:rsidR="007B0E84">
          <w:rPr>
            <w:rStyle w:val="Hyperlink"/>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000000" w:rsidP="0015236B">
      <w:pPr>
        <w:rPr>
          <w:bCs/>
        </w:rPr>
      </w:pPr>
      <w:hyperlink r:id="rId324" w:history="1">
        <w:r w:rsidR="007B0E84">
          <w:rPr>
            <w:rStyle w:val="Hyperlink"/>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000000" w:rsidP="0015236B">
      <w:pPr>
        <w:rPr>
          <w:bCs/>
        </w:rPr>
      </w:pPr>
      <w:hyperlink r:id="rId325" w:history="1">
        <w:r w:rsidR="007B0E84">
          <w:rPr>
            <w:rStyle w:val="Hyperlink"/>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000000" w:rsidP="0015236B">
      <w:pPr>
        <w:rPr>
          <w:bCs/>
        </w:rPr>
      </w:pPr>
      <w:hyperlink r:id="rId326" w:history="1">
        <w:r w:rsidR="007B0E84">
          <w:rPr>
            <w:rStyle w:val="Hyperlink"/>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000000" w:rsidP="0015236B">
      <w:pPr>
        <w:rPr>
          <w:bCs/>
        </w:rPr>
      </w:pPr>
      <w:hyperlink r:id="rId327" w:history="1">
        <w:r w:rsidR="007B0E84">
          <w:rPr>
            <w:rStyle w:val="Hyperlink"/>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000000" w:rsidP="0015236B">
      <w:pPr>
        <w:rPr>
          <w:bCs/>
        </w:rPr>
      </w:pPr>
      <w:hyperlink r:id="rId328" w:history="1">
        <w:r w:rsidR="007B0E84">
          <w:rPr>
            <w:rStyle w:val="Hyperlink"/>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000000" w:rsidP="0015236B">
      <w:pPr>
        <w:rPr>
          <w:bCs/>
        </w:rPr>
      </w:pPr>
      <w:hyperlink r:id="rId329" w:history="1">
        <w:r w:rsidR="007B0E84">
          <w:rPr>
            <w:rStyle w:val="Hyperlink"/>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000000" w:rsidP="0015236B">
      <w:pPr>
        <w:rPr>
          <w:bCs/>
        </w:rPr>
      </w:pPr>
      <w:hyperlink r:id="rId330" w:history="1">
        <w:r w:rsidR="007B0E84">
          <w:rPr>
            <w:rStyle w:val="Hyperlink"/>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000000" w:rsidP="0015236B">
      <w:pPr>
        <w:rPr>
          <w:bCs/>
        </w:rPr>
      </w:pPr>
      <w:hyperlink r:id="rId331" w:history="1">
        <w:r w:rsidR="007B0E84">
          <w:rPr>
            <w:rStyle w:val="Hyperlink"/>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000000" w:rsidP="0015236B">
      <w:pPr>
        <w:rPr>
          <w:bCs/>
        </w:rPr>
      </w:pPr>
      <w:hyperlink r:id="rId332" w:history="1">
        <w:r w:rsidR="007B0E84">
          <w:rPr>
            <w:rStyle w:val="Hyperlink"/>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000000" w:rsidP="0015236B">
      <w:pPr>
        <w:rPr>
          <w:bCs/>
        </w:rPr>
      </w:pPr>
      <w:hyperlink r:id="rId333" w:history="1">
        <w:r w:rsidR="007B0E84">
          <w:rPr>
            <w:rStyle w:val="Hyperlink"/>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000000" w:rsidP="0015236B">
      <w:pPr>
        <w:rPr>
          <w:bCs/>
        </w:rPr>
      </w:pPr>
      <w:hyperlink r:id="rId334" w:history="1">
        <w:r w:rsidR="007B0E84">
          <w:rPr>
            <w:rStyle w:val="Hyperlink"/>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000000" w:rsidP="0015236B">
      <w:pPr>
        <w:rPr>
          <w:bCs/>
        </w:rPr>
      </w:pPr>
      <w:hyperlink r:id="rId335" w:history="1">
        <w:r w:rsidR="007B0E84">
          <w:rPr>
            <w:rStyle w:val="Hyperlink"/>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000000" w:rsidP="0015236B">
      <w:pPr>
        <w:rPr>
          <w:bCs/>
        </w:rPr>
      </w:pPr>
      <w:hyperlink r:id="rId336" w:history="1">
        <w:r w:rsidR="007B0E84">
          <w:rPr>
            <w:rStyle w:val="Hyperlink"/>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000000" w:rsidP="0015236B">
      <w:pPr>
        <w:rPr>
          <w:bCs/>
        </w:rPr>
      </w:pPr>
      <w:hyperlink r:id="rId337" w:history="1">
        <w:r w:rsidR="007B0E84">
          <w:rPr>
            <w:rStyle w:val="Hyperlink"/>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000000" w:rsidP="0015236B">
      <w:pPr>
        <w:rPr>
          <w:bCs/>
        </w:rPr>
      </w:pPr>
      <w:hyperlink r:id="rId338" w:history="1">
        <w:r w:rsidR="007B0E84">
          <w:rPr>
            <w:rStyle w:val="Hyperlink"/>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000000" w:rsidP="0015236B">
      <w:pPr>
        <w:rPr>
          <w:bCs/>
        </w:rPr>
      </w:pPr>
      <w:hyperlink r:id="rId339" w:history="1">
        <w:r w:rsidR="007B0E84">
          <w:rPr>
            <w:rStyle w:val="Hyperlink"/>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000000" w:rsidP="0015236B">
      <w:pPr>
        <w:rPr>
          <w:bCs/>
        </w:rPr>
      </w:pPr>
      <w:hyperlink r:id="rId340" w:history="1">
        <w:r w:rsidR="007B0E84">
          <w:rPr>
            <w:rStyle w:val="Hyperlink"/>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000000" w:rsidP="0015236B">
      <w:pPr>
        <w:rPr>
          <w:bCs/>
        </w:rPr>
      </w:pPr>
      <w:hyperlink r:id="rId341" w:history="1">
        <w:r w:rsidR="007B0E84">
          <w:rPr>
            <w:rStyle w:val="Hyperlink"/>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000000" w:rsidP="0015236B">
      <w:pPr>
        <w:rPr>
          <w:bCs/>
        </w:rPr>
      </w:pPr>
      <w:hyperlink r:id="rId342" w:history="1">
        <w:r w:rsidR="007B0E84">
          <w:rPr>
            <w:rStyle w:val="Hyperlink"/>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000000" w:rsidP="0015236B">
      <w:pPr>
        <w:rPr>
          <w:bCs/>
        </w:rPr>
      </w:pPr>
      <w:hyperlink r:id="rId343" w:history="1">
        <w:r w:rsidR="007B0E84">
          <w:rPr>
            <w:rStyle w:val="Hyperlink"/>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000000" w:rsidP="0015236B">
      <w:pPr>
        <w:rPr>
          <w:bCs/>
        </w:rPr>
      </w:pPr>
      <w:hyperlink r:id="rId344" w:history="1">
        <w:r w:rsidR="007B0E84">
          <w:rPr>
            <w:rStyle w:val="Hyperlink"/>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000000" w:rsidP="0015236B">
      <w:pPr>
        <w:rPr>
          <w:bCs/>
        </w:rPr>
      </w:pPr>
      <w:hyperlink r:id="rId345" w:history="1">
        <w:r w:rsidR="007B0E84">
          <w:rPr>
            <w:rStyle w:val="Hyperlink"/>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000000" w:rsidP="0015236B">
      <w:pPr>
        <w:rPr>
          <w:bCs/>
        </w:rPr>
      </w:pPr>
      <w:hyperlink r:id="rId346" w:history="1">
        <w:r w:rsidR="007B0E84">
          <w:rPr>
            <w:rStyle w:val="Hyperlink"/>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000000" w:rsidP="0015236B">
      <w:pPr>
        <w:rPr>
          <w:bCs/>
        </w:rPr>
      </w:pPr>
      <w:hyperlink r:id="rId347" w:history="1">
        <w:r w:rsidR="007B0E84">
          <w:rPr>
            <w:rStyle w:val="Hyperlink"/>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000000" w:rsidP="0015236B">
      <w:pPr>
        <w:rPr>
          <w:bCs/>
        </w:rPr>
      </w:pPr>
      <w:hyperlink r:id="rId348" w:history="1">
        <w:r w:rsidR="007B0E84">
          <w:rPr>
            <w:rStyle w:val="Hyperlink"/>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000000" w:rsidP="0015236B">
      <w:pPr>
        <w:rPr>
          <w:bCs/>
        </w:rPr>
      </w:pPr>
      <w:hyperlink r:id="rId349" w:history="1">
        <w:r w:rsidR="007B0E84">
          <w:rPr>
            <w:rStyle w:val="Hyperlink"/>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Heading3"/>
        <w:numPr>
          <w:ilvl w:val="0"/>
          <w:numId w:val="0"/>
        </w:numPr>
        <w:spacing w:before="0" w:after="0"/>
        <w:ind w:left="720" w:hanging="720"/>
        <w:rPr>
          <w:rFonts w:ascii="Times" w:hAnsi="Times" w:cs="Times"/>
        </w:rPr>
      </w:pPr>
      <w:bookmarkStart w:id="89" w:name="_Toc166306515"/>
      <w:proofErr w:type="spellStart"/>
      <w:r w:rsidRPr="00B92024">
        <w:rPr>
          <w:rFonts w:ascii="Times" w:hAnsi="Times" w:cs="Times" w:hint="eastAsia"/>
        </w:rPr>
        <w:t>R</w:t>
      </w:r>
      <w:r w:rsidRPr="00B92024">
        <w:rPr>
          <w:rFonts w:ascii="Times" w:hAnsi="Times" w:cs="Times"/>
        </w:rPr>
        <w:t>edCap</w:t>
      </w:r>
      <w:bookmarkEnd w:id="89"/>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000000" w:rsidP="00B92024">
      <w:pPr>
        <w:rPr>
          <w:bCs/>
        </w:rPr>
      </w:pPr>
      <w:hyperlink r:id="rId350" w:history="1">
        <w:r w:rsidR="007B0E84">
          <w:rPr>
            <w:rStyle w:val="Hyperlink"/>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000000" w:rsidP="00B92024">
      <w:pPr>
        <w:rPr>
          <w:bCs/>
        </w:rPr>
      </w:pPr>
      <w:hyperlink r:id="rId351" w:history="1">
        <w:r w:rsidR="007B0E84">
          <w:rPr>
            <w:rStyle w:val="Hyperlink"/>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000000" w:rsidP="00B92024">
      <w:pPr>
        <w:rPr>
          <w:bCs/>
        </w:rPr>
      </w:pPr>
      <w:hyperlink r:id="rId352" w:history="1">
        <w:r w:rsidR="007B0E84">
          <w:rPr>
            <w:rStyle w:val="Hyperlink"/>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000000" w:rsidP="00B92024">
      <w:pPr>
        <w:rPr>
          <w:bCs/>
        </w:rPr>
      </w:pPr>
      <w:hyperlink r:id="rId353" w:history="1">
        <w:r w:rsidR="007B0E84">
          <w:rPr>
            <w:rStyle w:val="Hyperlink"/>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000000" w:rsidP="00B92024">
      <w:pPr>
        <w:rPr>
          <w:bCs/>
        </w:rPr>
      </w:pPr>
      <w:hyperlink r:id="rId354" w:history="1">
        <w:r w:rsidR="007B0E84">
          <w:rPr>
            <w:rStyle w:val="Hyperlink"/>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000000" w:rsidP="00B92024">
      <w:pPr>
        <w:rPr>
          <w:bCs/>
        </w:rPr>
      </w:pPr>
      <w:hyperlink r:id="rId355" w:history="1">
        <w:r w:rsidR="007B0E84">
          <w:rPr>
            <w:rStyle w:val="Hyperlink"/>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Heading3"/>
        <w:numPr>
          <w:ilvl w:val="0"/>
          <w:numId w:val="0"/>
        </w:numPr>
        <w:spacing w:before="0" w:after="0"/>
        <w:ind w:left="720" w:hanging="720"/>
        <w:rPr>
          <w:rFonts w:ascii="Times" w:hAnsi="Times" w:cs="Times"/>
        </w:rPr>
      </w:pPr>
      <w:bookmarkStart w:id="90"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0"/>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000000" w:rsidP="00954C6D">
      <w:pPr>
        <w:rPr>
          <w:bCs/>
          <w:lang w:eastAsia="ko-KR"/>
        </w:rPr>
      </w:pPr>
      <w:hyperlink r:id="rId356" w:history="1">
        <w:r w:rsidR="007B0E84">
          <w:rPr>
            <w:rStyle w:val="Hyperlink"/>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000000" w:rsidP="00954C6D">
      <w:pPr>
        <w:rPr>
          <w:bCs/>
          <w:lang w:eastAsia="ko-KR"/>
        </w:rPr>
      </w:pPr>
      <w:hyperlink r:id="rId357" w:history="1">
        <w:r w:rsidR="007B0E84">
          <w:rPr>
            <w:rStyle w:val="Hyperlink"/>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000000" w:rsidP="00954C6D">
      <w:pPr>
        <w:rPr>
          <w:bCs/>
          <w:lang w:eastAsia="ko-KR"/>
        </w:rPr>
      </w:pPr>
      <w:hyperlink r:id="rId358" w:history="1">
        <w:r w:rsidR="007B0E84">
          <w:rPr>
            <w:rStyle w:val="Hyperlink"/>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000000" w:rsidP="00954C6D">
      <w:pPr>
        <w:rPr>
          <w:bCs/>
          <w:lang w:eastAsia="ko-KR"/>
        </w:rPr>
      </w:pPr>
      <w:hyperlink r:id="rId359" w:history="1">
        <w:r w:rsidR="007B0E84">
          <w:rPr>
            <w:rStyle w:val="Hyperlink"/>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Heading3"/>
        <w:numPr>
          <w:ilvl w:val="0"/>
          <w:numId w:val="0"/>
        </w:numPr>
        <w:spacing w:before="0" w:after="0"/>
        <w:ind w:left="720" w:hanging="720"/>
        <w:rPr>
          <w:rFonts w:ascii="Times" w:hAnsi="Times" w:cs="Times"/>
        </w:rPr>
      </w:pPr>
      <w:bookmarkStart w:id="91" w:name="_Toc166306517"/>
      <w:r w:rsidRPr="00B92024">
        <w:rPr>
          <w:rFonts w:ascii="Times" w:hAnsi="Times" w:cs="Times" w:hint="eastAsia"/>
        </w:rPr>
        <w:t>M</w:t>
      </w:r>
      <w:r w:rsidRPr="00B92024">
        <w:rPr>
          <w:rFonts w:ascii="Times" w:hAnsi="Times" w:cs="Times"/>
        </w:rPr>
        <w:t>BS</w:t>
      </w:r>
      <w:bookmarkEnd w:id="91"/>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000000" w:rsidP="00954C6D">
      <w:pPr>
        <w:rPr>
          <w:bCs/>
        </w:rPr>
      </w:pPr>
      <w:hyperlink r:id="rId360" w:history="1">
        <w:r w:rsidR="007B0E84">
          <w:rPr>
            <w:rStyle w:val="Hyperlink"/>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000000" w:rsidP="00954C6D">
      <w:pPr>
        <w:rPr>
          <w:bCs/>
        </w:rPr>
      </w:pPr>
      <w:hyperlink r:id="rId361" w:history="1">
        <w:r w:rsidR="007B0E84">
          <w:rPr>
            <w:rStyle w:val="Hyperlink"/>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000000" w:rsidP="00954C6D">
      <w:pPr>
        <w:rPr>
          <w:bCs/>
        </w:rPr>
      </w:pPr>
      <w:hyperlink r:id="rId362" w:history="1">
        <w:r w:rsidR="007B0E84">
          <w:rPr>
            <w:rStyle w:val="Hyperlink"/>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000000" w:rsidP="00954C6D">
      <w:pPr>
        <w:rPr>
          <w:bCs/>
        </w:rPr>
      </w:pPr>
      <w:hyperlink r:id="rId363" w:history="1">
        <w:r w:rsidR="007B0E84">
          <w:rPr>
            <w:rStyle w:val="Hyperlink"/>
            <w:bCs/>
          </w:rPr>
          <w:t>R1-2404812</w:t>
        </w:r>
      </w:hyperlink>
      <w:r w:rsidR="00954C6D" w:rsidRPr="0015236B">
        <w:rPr>
          <w:bCs/>
        </w:rPr>
        <w:tab/>
        <w:t>Draft CR on PDSCH reception for MBS</w:t>
      </w:r>
      <w:r w:rsidR="00954C6D" w:rsidRPr="0015236B">
        <w:rPr>
          <w:bCs/>
        </w:rPr>
        <w:tab/>
        <w:t>ZTE, CBN</w:t>
      </w:r>
    </w:p>
    <w:p w14:paraId="2BACB99F" w14:textId="64C848E6" w:rsidR="00954C6D" w:rsidRDefault="00000000" w:rsidP="00954C6D">
      <w:pPr>
        <w:rPr>
          <w:bCs/>
        </w:rPr>
      </w:pPr>
      <w:hyperlink r:id="rId364" w:history="1">
        <w:r w:rsidR="007B0E84">
          <w:rPr>
            <w:rStyle w:val="Hyperlink"/>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Heading3"/>
        <w:numPr>
          <w:ilvl w:val="0"/>
          <w:numId w:val="0"/>
        </w:numPr>
        <w:spacing w:before="0" w:after="0"/>
        <w:ind w:left="720" w:hanging="720"/>
        <w:rPr>
          <w:rFonts w:ascii="Times" w:hAnsi="Times" w:cs="Times"/>
        </w:rPr>
      </w:pPr>
      <w:bookmarkStart w:id="92" w:name="_Toc166306518"/>
      <w:r w:rsidRPr="00B92024">
        <w:rPr>
          <w:rFonts w:ascii="Times" w:hAnsi="Times" w:cs="Times" w:hint="eastAsia"/>
        </w:rPr>
        <w:t>N</w:t>
      </w:r>
      <w:r w:rsidRPr="00B92024">
        <w:rPr>
          <w:rFonts w:ascii="Times" w:hAnsi="Times" w:cs="Times"/>
        </w:rPr>
        <w:t>R-NTN</w:t>
      </w:r>
      <w:bookmarkEnd w:id="92"/>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000000" w:rsidP="0015236B">
      <w:pPr>
        <w:rPr>
          <w:bCs/>
        </w:rPr>
      </w:pPr>
      <w:hyperlink r:id="rId365" w:history="1">
        <w:r w:rsidR="007B0E84">
          <w:rPr>
            <w:rStyle w:val="Hyperlink"/>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000000" w:rsidP="0015236B">
      <w:pPr>
        <w:rPr>
          <w:bCs/>
        </w:rPr>
      </w:pPr>
      <w:hyperlink r:id="rId366" w:history="1">
        <w:r w:rsidR="007B0E84">
          <w:rPr>
            <w:rStyle w:val="Hyperlink"/>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000000" w:rsidP="0015236B">
      <w:pPr>
        <w:rPr>
          <w:bCs/>
        </w:rPr>
      </w:pPr>
      <w:hyperlink r:id="rId367" w:history="1">
        <w:r w:rsidR="007B0E84">
          <w:rPr>
            <w:rStyle w:val="Hyperlink"/>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000000" w:rsidP="0015236B">
      <w:pPr>
        <w:rPr>
          <w:bCs/>
        </w:rPr>
      </w:pPr>
      <w:hyperlink r:id="rId368" w:history="1">
        <w:r w:rsidR="007B0E84">
          <w:rPr>
            <w:rStyle w:val="Hyperlink"/>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000000" w:rsidP="0015236B">
      <w:pPr>
        <w:rPr>
          <w:bCs/>
        </w:rPr>
      </w:pPr>
      <w:hyperlink r:id="rId369" w:history="1">
        <w:r w:rsidR="007B0E84">
          <w:rPr>
            <w:rStyle w:val="Hyperlink"/>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000000" w:rsidP="0015236B">
      <w:pPr>
        <w:rPr>
          <w:bCs/>
        </w:rPr>
      </w:pPr>
      <w:hyperlink r:id="rId370" w:history="1">
        <w:r w:rsidR="007B0E84">
          <w:rPr>
            <w:rStyle w:val="Hyperlink"/>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000000" w:rsidP="0015236B">
      <w:pPr>
        <w:rPr>
          <w:bCs/>
        </w:rPr>
      </w:pPr>
      <w:hyperlink r:id="rId371" w:history="1">
        <w:r w:rsidR="007B0E84">
          <w:rPr>
            <w:rStyle w:val="Hyperlink"/>
            <w:bCs/>
          </w:rPr>
          <w:t>R1-2405024</w:t>
        </w:r>
      </w:hyperlink>
      <w:r w:rsidR="0015236B" w:rsidRPr="0015236B">
        <w:rPr>
          <w:bCs/>
        </w:rPr>
        <w:tab/>
        <w:t>Discussion on FR2-NTN</w:t>
      </w:r>
      <w:r w:rsidR="0015236B" w:rsidRPr="0015236B">
        <w:rPr>
          <w:bCs/>
        </w:rPr>
        <w:tab/>
        <w:t>NTT DOCOMO, INC.</w:t>
      </w:r>
    </w:p>
    <w:p w14:paraId="74724A1B" w14:textId="3E34C1D3" w:rsidR="00B92024" w:rsidRDefault="00000000" w:rsidP="0015236B">
      <w:pPr>
        <w:rPr>
          <w:bCs/>
        </w:rPr>
      </w:pPr>
      <w:hyperlink r:id="rId372" w:history="1">
        <w:r w:rsidR="007B0E84">
          <w:rPr>
            <w:rStyle w:val="Hyperlink"/>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000000" w:rsidP="0015236B">
      <w:pPr>
        <w:rPr>
          <w:bCs/>
        </w:rPr>
      </w:pPr>
      <w:hyperlink r:id="rId373" w:history="1">
        <w:r w:rsidR="007B0E84">
          <w:rPr>
            <w:rStyle w:val="Hyperlink"/>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000000" w:rsidP="0015236B">
      <w:pPr>
        <w:rPr>
          <w:bCs/>
        </w:rPr>
      </w:pPr>
      <w:hyperlink r:id="rId374" w:history="1">
        <w:r w:rsidR="007B0E84">
          <w:rPr>
            <w:rStyle w:val="Hyperlink"/>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000000" w:rsidP="0015236B">
      <w:pPr>
        <w:rPr>
          <w:bCs/>
        </w:rPr>
      </w:pPr>
      <w:hyperlink r:id="rId375" w:history="1">
        <w:r w:rsidR="007B0E84">
          <w:rPr>
            <w:rStyle w:val="Hyperlink"/>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000000" w:rsidP="0015236B">
      <w:pPr>
        <w:rPr>
          <w:bCs/>
        </w:rPr>
      </w:pPr>
      <w:hyperlink r:id="rId376" w:history="1">
        <w:r w:rsidR="007B0E84">
          <w:rPr>
            <w:rStyle w:val="Hyperlink"/>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000000" w:rsidP="0015236B">
      <w:pPr>
        <w:rPr>
          <w:bCs/>
        </w:rPr>
      </w:pPr>
      <w:hyperlink r:id="rId377" w:history="1">
        <w:r w:rsidR="007B0E84">
          <w:rPr>
            <w:rStyle w:val="Hyperlink"/>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000000" w:rsidP="009E4E10">
      <w:pPr>
        <w:rPr>
          <w:bCs/>
        </w:rPr>
      </w:pPr>
      <w:hyperlink r:id="rId378" w:history="1">
        <w:r w:rsidR="007B0E84">
          <w:rPr>
            <w:rStyle w:val="Hyperlink"/>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Heading3"/>
        <w:numPr>
          <w:ilvl w:val="0"/>
          <w:numId w:val="0"/>
        </w:numPr>
        <w:spacing w:before="0" w:after="0"/>
        <w:ind w:left="720" w:hanging="720"/>
        <w:rPr>
          <w:rFonts w:ascii="Times" w:hAnsi="Times" w:cs="Times"/>
        </w:rPr>
      </w:pPr>
      <w:bookmarkStart w:id="93" w:name="_Toc166306519"/>
      <w:r w:rsidRPr="00B92024">
        <w:rPr>
          <w:rFonts w:ascii="Times" w:hAnsi="Times" w:cs="Times" w:hint="eastAsia"/>
        </w:rPr>
        <w:t>I</w:t>
      </w:r>
      <w:r w:rsidRPr="00B92024">
        <w:rPr>
          <w:rFonts w:ascii="Times" w:hAnsi="Times" w:cs="Times"/>
        </w:rPr>
        <w:t>oT-NTN</w:t>
      </w:r>
      <w:bookmarkEnd w:id="93"/>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000000" w:rsidP="009E4E10">
      <w:pPr>
        <w:rPr>
          <w:bCs/>
        </w:rPr>
      </w:pPr>
      <w:hyperlink r:id="rId379" w:history="1">
        <w:r w:rsidR="007B0E84">
          <w:rPr>
            <w:rStyle w:val="Hyperlink"/>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Heading3"/>
        <w:numPr>
          <w:ilvl w:val="0"/>
          <w:numId w:val="0"/>
        </w:numPr>
        <w:spacing w:before="0" w:after="0"/>
        <w:ind w:left="720" w:hanging="720"/>
        <w:rPr>
          <w:rFonts w:ascii="Times" w:hAnsi="Times" w:cs="Times"/>
        </w:rPr>
      </w:pPr>
      <w:bookmarkStart w:id="94" w:name="_Toc166306520"/>
      <w:r w:rsidRPr="00B92024">
        <w:rPr>
          <w:rFonts w:ascii="Times" w:hAnsi="Times" w:cs="Times" w:hint="eastAsia"/>
        </w:rPr>
        <w:t>P</w:t>
      </w:r>
      <w:r w:rsidRPr="00B92024">
        <w:rPr>
          <w:rFonts w:ascii="Times" w:hAnsi="Times" w:cs="Times"/>
        </w:rPr>
        <w:t>ositioning</w:t>
      </w:r>
      <w:bookmarkEnd w:id="94"/>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000000" w:rsidP="0015236B">
      <w:pPr>
        <w:rPr>
          <w:bCs/>
          <w:lang w:eastAsia="ko-KR"/>
        </w:rPr>
      </w:pPr>
      <w:hyperlink r:id="rId380" w:history="1">
        <w:r w:rsidR="007B0E84">
          <w:rPr>
            <w:rStyle w:val="Hyperlink"/>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000000" w:rsidP="0015236B">
      <w:pPr>
        <w:rPr>
          <w:bCs/>
          <w:lang w:eastAsia="ko-KR"/>
        </w:rPr>
      </w:pPr>
      <w:hyperlink r:id="rId381" w:history="1">
        <w:r w:rsidR="007B0E84">
          <w:rPr>
            <w:rStyle w:val="Hyperlink"/>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000000" w:rsidP="0015236B">
      <w:pPr>
        <w:rPr>
          <w:bCs/>
          <w:lang w:eastAsia="ko-KR"/>
        </w:rPr>
      </w:pPr>
      <w:hyperlink r:id="rId382" w:history="1">
        <w:r w:rsidR="007B0E84">
          <w:rPr>
            <w:rStyle w:val="Hyperlink"/>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000000" w:rsidP="0015236B">
      <w:pPr>
        <w:rPr>
          <w:bCs/>
          <w:lang w:eastAsia="ko-KR"/>
        </w:rPr>
      </w:pPr>
      <w:hyperlink r:id="rId383" w:history="1">
        <w:r w:rsidR="007B0E84">
          <w:rPr>
            <w:rStyle w:val="Hyperlink"/>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000000" w:rsidP="0015236B">
      <w:pPr>
        <w:rPr>
          <w:bCs/>
          <w:lang w:eastAsia="ko-KR"/>
        </w:rPr>
      </w:pPr>
      <w:hyperlink r:id="rId384" w:history="1">
        <w:r w:rsidR="007B0E84">
          <w:rPr>
            <w:rStyle w:val="Hyperlink"/>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000000" w:rsidP="0015236B">
      <w:pPr>
        <w:rPr>
          <w:bCs/>
          <w:lang w:eastAsia="ko-KR"/>
        </w:rPr>
      </w:pPr>
      <w:hyperlink r:id="rId385" w:history="1">
        <w:r w:rsidR="007B0E84">
          <w:rPr>
            <w:rStyle w:val="Hyperlink"/>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000000" w:rsidP="0015236B">
      <w:pPr>
        <w:rPr>
          <w:bCs/>
          <w:lang w:eastAsia="ko-KR"/>
        </w:rPr>
      </w:pPr>
      <w:hyperlink r:id="rId386" w:history="1">
        <w:r w:rsidR="007B0E84">
          <w:rPr>
            <w:rStyle w:val="Hyperlink"/>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000000" w:rsidP="0015236B">
      <w:pPr>
        <w:rPr>
          <w:bCs/>
          <w:lang w:eastAsia="ko-KR"/>
        </w:rPr>
      </w:pPr>
      <w:hyperlink r:id="rId387" w:history="1">
        <w:r w:rsidR="007B0E84">
          <w:rPr>
            <w:rStyle w:val="Hyperlink"/>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000000" w:rsidP="0015236B">
      <w:pPr>
        <w:rPr>
          <w:bCs/>
          <w:lang w:eastAsia="ko-KR"/>
        </w:rPr>
      </w:pPr>
      <w:hyperlink r:id="rId388" w:history="1">
        <w:r w:rsidR="007B0E84">
          <w:rPr>
            <w:rStyle w:val="Hyperlink"/>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000000" w:rsidP="0015236B">
      <w:pPr>
        <w:rPr>
          <w:bCs/>
          <w:lang w:eastAsia="ko-KR"/>
        </w:rPr>
      </w:pPr>
      <w:hyperlink r:id="rId389" w:history="1">
        <w:r w:rsidR="007B0E84">
          <w:rPr>
            <w:rStyle w:val="Hyperlink"/>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000000" w:rsidP="0015236B">
      <w:pPr>
        <w:rPr>
          <w:bCs/>
          <w:lang w:eastAsia="ko-KR"/>
        </w:rPr>
      </w:pPr>
      <w:hyperlink r:id="rId390" w:history="1">
        <w:r w:rsidR="007B0E84">
          <w:rPr>
            <w:rStyle w:val="Hyperlink"/>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000000" w:rsidP="0015236B">
      <w:pPr>
        <w:rPr>
          <w:bCs/>
          <w:lang w:eastAsia="ko-KR"/>
        </w:rPr>
      </w:pPr>
      <w:hyperlink r:id="rId391" w:history="1">
        <w:r w:rsidR="007B0E84">
          <w:rPr>
            <w:rStyle w:val="Hyperlink"/>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000000" w:rsidP="0015236B">
      <w:pPr>
        <w:rPr>
          <w:bCs/>
          <w:lang w:eastAsia="ko-KR"/>
        </w:rPr>
      </w:pPr>
      <w:hyperlink r:id="rId392" w:history="1">
        <w:r w:rsidR="007B0E84">
          <w:rPr>
            <w:rStyle w:val="Hyperlink"/>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000000" w:rsidP="0015236B">
      <w:pPr>
        <w:rPr>
          <w:bCs/>
          <w:lang w:eastAsia="ko-KR"/>
        </w:rPr>
      </w:pPr>
      <w:hyperlink r:id="rId393" w:history="1">
        <w:r w:rsidR="007B0E84">
          <w:rPr>
            <w:rStyle w:val="Hyperlink"/>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000000" w:rsidP="0015236B">
      <w:pPr>
        <w:rPr>
          <w:bCs/>
          <w:lang w:eastAsia="ko-KR"/>
        </w:rPr>
      </w:pPr>
      <w:hyperlink r:id="rId394" w:history="1">
        <w:r w:rsidR="007B0E84">
          <w:rPr>
            <w:rStyle w:val="Hyperlink"/>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000000" w:rsidP="0015236B">
      <w:pPr>
        <w:rPr>
          <w:bCs/>
          <w:lang w:eastAsia="ko-KR"/>
        </w:rPr>
      </w:pPr>
      <w:hyperlink r:id="rId395" w:history="1">
        <w:r w:rsidR="007B0E84">
          <w:rPr>
            <w:rStyle w:val="Hyperlink"/>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000000" w:rsidP="0015236B">
      <w:pPr>
        <w:rPr>
          <w:bCs/>
          <w:lang w:eastAsia="ko-KR"/>
        </w:rPr>
      </w:pPr>
      <w:hyperlink r:id="rId396" w:history="1">
        <w:r w:rsidR="007B0E84">
          <w:rPr>
            <w:rStyle w:val="Hyperlink"/>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000000" w:rsidP="0015236B">
      <w:pPr>
        <w:rPr>
          <w:bCs/>
          <w:lang w:eastAsia="ko-KR"/>
        </w:rPr>
      </w:pPr>
      <w:hyperlink r:id="rId397" w:history="1">
        <w:r w:rsidR="007B0E84">
          <w:rPr>
            <w:rStyle w:val="Hyperlink"/>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000000" w:rsidP="0015236B">
      <w:pPr>
        <w:rPr>
          <w:bCs/>
          <w:lang w:eastAsia="ko-KR"/>
        </w:rPr>
      </w:pPr>
      <w:hyperlink r:id="rId398" w:history="1">
        <w:r w:rsidR="007B0E84">
          <w:rPr>
            <w:rStyle w:val="Hyperlink"/>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000000" w:rsidP="0015236B">
      <w:pPr>
        <w:rPr>
          <w:bCs/>
          <w:lang w:eastAsia="ko-KR"/>
        </w:rPr>
      </w:pPr>
      <w:hyperlink r:id="rId399" w:history="1">
        <w:r w:rsidR="007B0E84">
          <w:rPr>
            <w:rStyle w:val="Hyperlink"/>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000000" w:rsidP="0015236B">
      <w:pPr>
        <w:rPr>
          <w:bCs/>
          <w:lang w:eastAsia="ko-KR"/>
        </w:rPr>
      </w:pPr>
      <w:hyperlink r:id="rId400" w:history="1">
        <w:r w:rsidR="007B0E84">
          <w:rPr>
            <w:rStyle w:val="Hyperlink"/>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000000" w:rsidP="0015236B">
      <w:pPr>
        <w:rPr>
          <w:bCs/>
          <w:lang w:eastAsia="ko-KR"/>
        </w:rPr>
      </w:pPr>
      <w:hyperlink r:id="rId401" w:history="1">
        <w:r w:rsidR="007B0E84">
          <w:rPr>
            <w:rStyle w:val="Hyperlink"/>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000000" w:rsidP="0015236B">
      <w:pPr>
        <w:rPr>
          <w:bCs/>
          <w:lang w:eastAsia="ko-KR"/>
        </w:rPr>
      </w:pPr>
      <w:hyperlink r:id="rId402" w:history="1">
        <w:r w:rsidR="007B0E84">
          <w:rPr>
            <w:rStyle w:val="Hyperlink"/>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000000" w:rsidP="0015236B">
      <w:pPr>
        <w:rPr>
          <w:bCs/>
          <w:lang w:eastAsia="ko-KR"/>
        </w:rPr>
      </w:pPr>
      <w:hyperlink r:id="rId403" w:history="1">
        <w:r w:rsidR="007B0E84">
          <w:rPr>
            <w:rStyle w:val="Hyperlink"/>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000000" w:rsidP="0015236B">
      <w:pPr>
        <w:rPr>
          <w:bCs/>
          <w:lang w:eastAsia="ko-KR"/>
        </w:rPr>
      </w:pPr>
      <w:hyperlink r:id="rId404" w:history="1">
        <w:r w:rsidR="007B0E84">
          <w:rPr>
            <w:rStyle w:val="Hyperlink"/>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000000" w:rsidP="0015236B">
      <w:pPr>
        <w:rPr>
          <w:bCs/>
          <w:lang w:eastAsia="ko-KR"/>
        </w:rPr>
      </w:pPr>
      <w:hyperlink r:id="rId405" w:history="1">
        <w:r w:rsidR="007B0E84">
          <w:rPr>
            <w:rStyle w:val="Hyperlink"/>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000000" w:rsidP="0015236B">
      <w:pPr>
        <w:rPr>
          <w:bCs/>
          <w:lang w:eastAsia="ko-KR"/>
        </w:rPr>
      </w:pPr>
      <w:hyperlink r:id="rId406" w:history="1">
        <w:r w:rsidR="007B0E84">
          <w:rPr>
            <w:rStyle w:val="Hyperlink"/>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000000" w:rsidP="0015236B">
      <w:pPr>
        <w:rPr>
          <w:bCs/>
          <w:lang w:eastAsia="ko-KR"/>
        </w:rPr>
      </w:pPr>
      <w:hyperlink r:id="rId407" w:history="1">
        <w:r w:rsidR="007B0E84">
          <w:rPr>
            <w:rStyle w:val="Hyperlink"/>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000000" w:rsidP="0015236B">
      <w:pPr>
        <w:rPr>
          <w:bCs/>
          <w:lang w:eastAsia="ko-KR"/>
        </w:rPr>
      </w:pPr>
      <w:hyperlink r:id="rId408" w:history="1">
        <w:r w:rsidR="007B0E84">
          <w:rPr>
            <w:rStyle w:val="Hyperlink"/>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000000" w:rsidP="0015236B">
      <w:pPr>
        <w:rPr>
          <w:bCs/>
          <w:lang w:eastAsia="ko-KR"/>
        </w:rPr>
      </w:pPr>
      <w:hyperlink r:id="rId409" w:history="1">
        <w:r w:rsidR="007B0E84">
          <w:rPr>
            <w:rStyle w:val="Hyperlink"/>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000000" w:rsidP="0015236B">
      <w:pPr>
        <w:rPr>
          <w:bCs/>
          <w:lang w:eastAsia="ko-KR"/>
        </w:rPr>
      </w:pPr>
      <w:hyperlink r:id="rId410" w:history="1">
        <w:r w:rsidR="007B0E84">
          <w:rPr>
            <w:rStyle w:val="Hyperlink"/>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000000" w:rsidP="0015236B">
      <w:pPr>
        <w:rPr>
          <w:bCs/>
          <w:lang w:eastAsia="ko-KR"/>
        </w:rPr>
      </w:pPr>
      <w:hyperlink r:id="rId411" w:history="1">
        <w:r w:rsidR="007B0E84">
          <w:rPr>
            <w:rStyle w:val="Hyperlink"/>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000000" w:rsidP="0015236B">
      <w:pPr>
        <w:rPr>
          <w:bCs/>
          <w:lang w:eastAsia="ko-KR"/>
        </w:rPr>
      </w:pPr>
      <w:hyperlink r:id="rId412" w:history="1">
        <w:r w:rsidR="007B0E84">
          <w:rPr>
            <w:rStyle w:val="Hyperlink"/>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000000" w:rsidP="0015236B">
      <w:pPr>
        <w:rPr>
          <w:bCs/>
          <w:lang w:eastAsia="ko-KR"/>
        </w:rPr>
      </w:pPr>
      <w:hyperlink r:id="rId413" w:history="1">
        <w:r w:rsidR="007B0E84">
          <w:rPr>
            <w:rStyle w:val="Hyperlink"/>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Heading3"/>
        <w:numPr>
          <w:ilvl w:val="0"/>
          <w:numId w:val="0"/>
        </w:numPr>
        <w:spacing w:before="0" w:after="0"/>
        <w:ind w:left="720" w:hanging="720"/>
        <w:rPr>
          <w:rFonts w:ascii="Times" w:hAnsi="Times" w:cs="Times"/>
        </w:rPr>
      </w:pPr>
      <w:bookmarkStart w:id="95" w:name="_Toc166306521"/>
      <w:r w:rsidRPr="00954C6D">
        <w:rPr>
          <w:rFonts w:ascii="Times" w:hAnsi="Times" w:cs="Times"/>
        </w:rPr>
        <w:t>Sidelink</w:t>
      </w:r>
      <w:bookmarkEnd w:id="95"/>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000000" w:rsidP="0015236B">
      <w:pPr>
        <w:rPr>
          <w:bCs/>
          <w:lang w:eastAsia="ko-KR"/>
        </w:rPr>
      </w:pPr>
      <w:hyperlink r:id="rId414" w:history="1">
        <w:r w:rsidR="007B0E84">
          <w:rPr>
            <w:rStyle w:val="Hyperlink"/>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000000" w:rsidP="0015236B">
      <w:pPr>
        <w:rPr>
          <w:bCs/>
          <w:lang w:eastAsia="ko-KR"/>
        </w:rPr>
      </w:pPr>
      <w:hyperlink r:id="rId415" w:history="1">
        <w:r w:rsidR="007B0E84">
          <w:rPr>
            <w:rStyle w:val="Hyperlink"/>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000000" w:rsidP="0015236B">
      <w:pPr>
        <w:rPr>
          <w:bCs/>
          <w:lang w:eastAsia="ko-KR"/>
        </w:rPr>
      </w:pPr>
      <w:hyperlink r:id="rId416" w:history="1">
        <w:r w:rsidR="007B0E84">
          <w:rPr>
            <w:rStyle w:val="Hyperlink"/>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000000" w:rsidP="0015236B">
      <w:pPr>
        <w:rPr>
          <w:bCs/>
          <w:lang w:eastAsia="ko-KR"/>
        </w:rPr>
      </w:pPr>
      <w:hyperlink r:id="rId417" w:history="1">
        <w:r w:rsidR="007B0E84">
          <w:rPr>
            <w:rStyle w:val="Hyperlink"/>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000000" w:rsidP="0015236B">
      <w:pPr>
        <w:rPr>
          <w:bCs/>
          <w:lang w:eastAsia="ko-KR"/>
        </w:rPr>
      </w:pPr>
      <w:hyperlink r:id="rId418" w:history="1">
        <w:r w:rsidR="007B0E84">
          <w:rPr>
            <w:rStyle w:val="Hyperlink"/>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000000" w:rsidP="0015236B">
      <w:pPr>
        <w:rPr>
          <w:bCs/>
          <w:lang w:eastAsia="ko-KR"/>
        </w:rPr>
      </w:pPr>
      <w:hyperlink r:id="rId419" w:history="1">
        <w:r w:rsidR="007B0E84">
          <w:rPr>
            <w:rStyle w:val="Hyperlink"/>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000000" w:rsidP="0015236B">
      <w:pPr>
        <w:rPr>
          <w:bCs/>
          <w:lang w:eastAsia="ko-KR"/>
        </w:rPr>
      </w:pPr>
      <w:hyperlink r:id="rId420" w:history="1">
        <w:r w:rsidR="007B0E84">
          <w:rPr>
            <w:rStyle w:val="Hyperlink"/>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000000" w:rsidP="0015236B">
      <w:pPr>
        <w:rPr>
          <w:bCs/>
          <w:lang w:eastAsia="ko-KR"/>
        </w:rPr>
      </w:pPr>
      <w:hyperlink r:id="rId421" w:history="1">
        <w:r w:rsidR="007B0E84">
          <w:rPr>
            <w:rStyle w:val="Hyperlink"/>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000000" w:rsidP="0015236B">
      <w:pPr>
        <w:rPr>
          <w:bCs/>
          <w:lang w:eastAsia="ko-KR"/>
        </w:rPr>
      </w:pPr>
      <w:hyperlink r:id="rId422" w:history="1">
        <w:r w:rsidR="007B0E84">
          <w:rPr>
            <w:rStyle w:val="Hyperlink"/>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000000" w:rsidP="0015236B">
      <w:pPr>
        <w:rPr>
          <w:bCs/>
          <w:lang w:eastAsia="ko-KR"/>
        </w:rPr>
      </w:pPr>
      <w:hyperlink r:id="rId423" w:history="1">
        <w:r w:rsidR="007B0E84">
          <w:rPr>
            <w:rStyle w:val="Hyperlink"/>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000000" w:rsidP="0015236B">
      <w:pPr>
        <w:rPr>
          <w:bCs/>
          <w:lang w:eastAsia="ko-KR"/>
        </w:rPr>
      </w:pPr>
      <w:hyperlink r:id="rId424" w:history="1">
        <w:r w:rsidR="007B0E84">
          <w:rPr>
            <w:rStyle w:val="Hyperlink"/>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000000" w:rsidP="0015236B">
      <w:pPr>
        <w:rPr>
          <w:bCs/>
          <w:lang w:eastAsia="ko-KR"/>
        </w:rPr>
      </w:pPr>
      <w:hyperlink r:id="rId425" w:history="1">
        <w:r w:rsidR="007B0E84">
          <w:rPr>
            <w:rStyle w:val="Hyperlink"/>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000000" w:rsidP="0015236B">
      <w:pPr>
        <w:rPr>
          <w:bCs/>
          <w:lang w:eastAsia="ko-KR"/>
        </w:rPr>
      </w:pPr>
      <w:hyperlink r:id="rId426" w:history="1">
        <w:r w:rsidR="007B0E84">
          <w:rPr>
            <w:rStyle w:val="Hyperlink"/>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000000" w:rsidP="0015236B">
      <w:pPr>
        <w:rPr>
          <w:bCs/>
          <w:lang w:eastAsia="ko-KR"/>
        </w:rPr>
      </w:pPr>
      <w:hyperlink r:id="rId427" w:history="1">
        <w:r w:rsidR="007B0E84">
          <w:rPr>
            <w:rStyle w:val="Hyperlink"/>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000000" w:rsidP="0015236B">
      <w:pPr>
        <w:rPr>
          <w:bCs/>
          <w:lang w:eastAsia="ko-KR"/>
        </w:rPr>
      </w:pPr>
      <w:hyperlink r:id="rId428" w:history="1">
        <w:r w:rsidR="007B0E84">
          <w:rPr>
            <w:rStyle w:val="Hyperlink"/>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000000" w:rsidP="0015236B">
      <w:pPr>
        <w:rPr>
          <w:bCs/>
          <w:lang w:eastAsia="ko-KR"/>
        </w:rPr>
      </w:pPr>
      <w:hyperlink r:id="rId429" w:history="1">
        <w:r w:rsidR="007B0E84">
          <w:rPr>
            <w:rStyle w:val="Hyperlink"/>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000000" w:rsidP="0015236B">
      <w:pPr>
        <w:rPr>
          <w:bCs/>
          <w:lang w:eastAsia="ko-KR"/>
        </w:rPr>
      </w:pPr>
      <w:hyperlink r:id="rId430" w:history="1">
        <w:r w:rsidR="007B0E84">
          <w:rPr>
            <w:rStyle w:val="Hyperlink"/>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000000" w:rsidP="0015236B">
      <w:pPr>
        <w:rPr>
          <w:bCs/>
          <w:lang w:eastAsia="ko-KR"/>
        </w:rPr>
      </w:pPr>
      <w:hyperlink r:id="rId431" w:history="1">
        <w:r w:rsidR="007B0E84">
          <w:rPr>
            <w:rStyle w:val="Hyperlink"/>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000000" w:rsidP="0015236B">
      <w:pPr>
        <w:rPr>
          <w:bCs/>
          <w:lang w:eastAsia="ko-KR"/>
        </w:rPr>
      </w:pPr>
      <w:hyperlink r:id="rId432" w:history="1">
        <w:r w:rsidR="007B0E84">
          <w:rPr>
            <w:rStyle w:val="Hyperlink"/>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000000" w:rsidP="0015236B">
      <w:pPr>
        <w:rPr>
          <w:bCs/>
          <w:lang w:eastAsia="ko-KR"/>
        </w:rPr>
      </w:pPr>
      <w:hyperlink r:id="rId433" w:history="1">
        <w:r w:rsidR="007B0E84">
          <w:rPr>
            <w:rStyle w:val="Hyperlink"/>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000000" w:rsidP="0015236B">
      <w:pPr>
        <w:rPr>
          <w:bCs/>
          <w:lang w:eastAsia="ko-KR"/>
        </w:rPr>
      </w:pPr>
      <w:hyperlink r:id="rId434" w:history="1">
        <w:r w:rsidR="007B0E84">
          <w:rPr>
            <w:rStyle w:val="Hyperlink"/>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000000" w:rsidP="0015236B">
      <w:pPr>
        <w:rPr>
          <w:bCs/>
          <w:lang w:eastAsia="ko-KR"/>
        </w:rPr>
      </w:pPr>
      <w:hyperlink r:id="rId435" w:history="1">
        <w:r w:rsidR="007B0E84">
          <w:rPr>
            <w:rStyle w:val="Hyperlink"/>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000000" w:rsidP="0015236B">
      <w:pPr>
        <w:rPr>
          <w:bCs/>
          <w:lang w:eastAsia="ko-KR"/>
        </w:rPr>
      </w:pPr>
      <w:hyperlink r:id="rId436" w:history="1">
        <w:r w:rsidR="007B0E84">
          <w:rPr>
            <w:rStyle w:val="Hyperlink"/>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000000" w:rsidP="0015236B">
      <w:pPr>
        <w:rPr>
          <w:bCs/>
          <w:lang w:eastAsia="ko-KR"/>
        </w:rPr>
      </w:pPr>
      <w:hyperlink r:id="rId437" w:history="1">
        <w:r w:rsidR="007B0E84">
          <w:rPr>
            <w:rStyle w:val="Hyperlink"/>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000000" w:rsidP="0015236B">
      <w:pPr>
        <w:rPr>
          <w:bCs/>
          <w:lang w:eastAsia="ko-KR"/>
        </w:rPr>
      </w:pPr>
      <w:hyperlink r:id="rId438" w:history="1">
        <w:r w:rsidR="007B0E84">
          <w:rPr>
            <w:rStyle w:val="Hyperlink"/>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000000" w:rsidP="0015236B">
      <w:pPr>
        <w:rPr>
          <w:bCs/>
          <w:lang w:eastAsia="ko-KR"/>
        </w:rPr>
      </w:pPr>
      <w:hyperlink r:id="rId439" w:history="1">
        <w:r w:rsidR="007B0E84">
          <w:rPr>
            <w:rStyle w:val="Hyperlink"/>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000000" w:rsidP="0015236B">
      <w:pPr>
        <w:rPr>
          <w:bCs/>
          <w:lang w:eastAsia="ko-KR"/>
        </w:rPr>
      </w:pPr>
      <w:hyperlink r:id="rId440" w:history="1">
        <w:r w:rsidR="007B0E84">
          <w:rPr>
            <w:rStyle w:val="Hyperlink"/>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000000" w:rsidP="0015236B">
      <w:pPr>
        <w:rPr>
          <w:bCs/>
          <w:lang w:eastAsia="ko-KR"/>
        </w:rPr>
      </w:pPr>
      <w:hyperlink r:id="rId441" w:history="1">
        <w:r w:rsidR="007B0E84">
          <w:rPr>
            <w:rStyle w:val="Hyperlink"/>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000000" w:rsidP="0015236B">
      <w:pPr>
        <w:rPr>
          <w:bCs/>
          <w:lang w:eastAsia="ko-KR"/>
        </w:rPr>
      </w:pPr>
      <w:hyperlink r:id="rId442" w:history="1">
        <w:r w:rsidR="007B0E84">
          <w:rPr>
            <w:rStyle w:val="Hyperlink"/>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000000" w:rsidP="0015236B">
      <w:pPr>
        <w:rPr>
          <w:bCs/>
          <w:lang w:eastAsia="ko-KR"/>
        </w:rPr>
      </w:pPr>
      <w:hyperlink r:id="rId443" w:history="1">
        <w:r w:rsidR="007B0E84">
          <w:rPr>
            <w:rStyle w:val="Hyperlink"/>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000000" w:rsidP="0015236B">
      <w:pPr>
        <w:rPr>
          <w:bCs/>
          <w:lang w:eastAsia="ko-KR"/>
        </w:rPr>
      </w:pPr>
      <w:hyperlink r:id="rId444" w:history="1">
        <w:r w:rsidR="007B0E84">
          <w:rPr>
            <w:rStyle w:val="Hyperlink"/>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000000" w:rsidP="0015236B">
      <w:pPr>
        <w:rPr>
          <w:bCs/>
          <w:lang w:eastAsia="ko-KR"/>
        </w:rPr>
      </w:pPr>
      <w:hyperlink r:id="rId445" w:history="1">
        <w:r w:rsidR="007B0E84">
          <w:rPr>
            <w:rStyle w:val="Hyperlink"/>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000000" w:rsidP="0015236B">
      <w:pPr>
        <w:rPr>
          <w:bCs/>
          <w:lang w:eastAsia="ko-KR"/>
        </w:rPr>
      </w:pPr>
      <w:hyperlink r:id="rId446" w:history="1">
        <w:r w:rsidR="007B0E84">
          <w:rPr>
            <w:rStyle w:val="Hyperlink"/>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000000" w:rsidP="0015236B">
      <w:pPr>
        <w:rPr>
          <w:bCs/>
          <w:lang w:eastAsia="ko-KR"/>
        </w:rPr>
      </w:pPr>
      <w:hyperlink r:id="rId447" w:history="1">
        <w:r w:rsidR="007B0E84">
          <w:rPr>
            <w:rStyle w:val="Hyperlink"/>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000000" w:rsidP="0015236B">
      <w:pPr>
        <w:rPr>
          <w:bCs/>
          <w:lang w:eastAsia="ko-KR"/>
        </w:rPr>
      </w:pPr>
      <w:hyperlink r:id="rId448" w:history="1">
        <w:r w:rsidR="007B0E84">
          <w:rPr>
            <w:rStyle w:val="Hyperlink"/>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000000" w:rsidP="0015236B">
      <w:pPr>
        <w:rPr>
          <w:bCs/>
          <w:lang w:eastAsia="ko-KR"/>
        </w:rPr>
      </w:pPr>
      <w:hyperlink r:id="rId449" w:history="1">
        <w:r w:rsidR="007B0E84">
          <w:rPr>
            <w:rStyle w:val="Hyperlink"/>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000000" w:rsidP="0015236B">
      <w:pPr>
        <w:rPr>
          <w:bCs/>
          <w:lang w:eastAsia="ko-KR"/>
        </w:rPr>
      </w:pPr>
      <w:hyperlink r:id="rId450" w:history="1">
        <w:r w:rsidR="007B0E84">
          <w:rPr>
            <w:rStyle w:val="Hyperlink"/>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000000" w:rsidP="0015236B">
      <w:pPr>
        <w:rPr>
          <w:bCs/>
          <w:lang w:eastAsia="ko-KR"/>
        </w:rPr>
      </w:pPr>
      <w:hyperlink r:id="rId451" w:history="1">
        <w:r w:rsidR="007B0E84">
          <w:rPr>
            <w:rStyle w:val="Hyperlink"/>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000000" w:rsidP="0015236B">
      <w:pPr>
        <w:rPr>
          <w:bCs/>
          <w:lang w:eastAsia="ko-KR"/>
        </w:rPr>
      </w:pPr>
      <w:hyperlink r:id="rId452" w:history="1">
        <w:r w:rsidR="007B0E84">
          <w:rPr>
            <w:rStyle w:val="Hyperlink"/>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000000" w:rsidP="0015236B">
      <w:pPr>
        <w:rPr>
          <w:bCs/>
          <w:lang w:eastAsia="ko-KR"/>
        </w:rPr>
      </w:pPr>
      <w:hyperlink r:id="rId453" w:history="1">
        <w:r w:rsidR="007B0E84">
          <w:rPr>
            <w:rStyle w:val="Hyperlink"/>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000000" w:rsidP="0015236B">
      <w:pPr>
        <w:rPr>
          <w:bCs/>
          <w:lang w:eastAsia="ko-KR"/>
        </w:rPr>
      </w:pPr>
      <w:hyperlink r:id="rId454" w:history="1">
        <w:r w:rsidR="007B0E84">
          <w:rPr>
            <w:rStyle w:val="Hyperlink"/>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000000" w:rsidP="0015236B">
      <w:pPr>
        <w:rPr>
          <w:bCs/>
          <w:lang w:eastAsia="ko-KR"/>
        </w:rPr>
      </w:pPr>
      <w:hyperlink r:id="rId455" w:history="1">
        <w:r w:rsidR="007B0E84">
          <w:rPr>
            <w:rStyle w:val="Hyperlink"/>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000000" w:rsidP="0015236B">
      <w:pPr>
        <w:rPr>
          <w:bCs/>
          <w:lang w:eastAsia="ko-KR"/>
        </w:rPr>
      </w:pPr>
      <w:hyperlink r:id="rId456" w:history="1">
        <w:r w:rsidR="007B0E84">
          <w:rPr>
            <w:rStyle w:val="Hyperlink"/>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Heading2"/>
      </w:pPr>
      <w:bookmarkStart w:id="96" w:name="_Toc166306523"/>
      <w:bookmarkEnd w:id="31"/>
      <w:r>
        <w:t>Rel-18 UE Features</w:t>
      </w:r>
      <w:bookmarkEnd w:id="96"/>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7B5590">
      <w:pPr>
        <w:numPr>
          <w:ilvl w:val="0"/>
          <w:numId w:val="44"/>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Heading3"/>
      </w:pPr>
      <w:bookmarkStart w:id="97" w:name="_Toc166306524"/>
      <w:r w:rsidRPr="00EF5EC3">
        <w:t>UE features for other Rel-18 work items (Topics A)</w:t>
      </w:r>
      <w:bookmarkEnd w:id="97"/>
    </w:p>
    <w:p w14:paraId="6F731AB7" w14:textId="77777777" w:rsidR="009B6F6A" w:rsidRDefault="009B6F6A" w:rsidP="009B6F6A">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000000" w:rsidP="009E4E10">
      <w:pPr>
        <w:rPr>
          <w:iCs/>
          <w:lang w:eastAsia="x-none"/>
        </w:rPr>
      </w:pPr>
      <w:hyperlink r:id="rId457" w:history="1">
        <w:r w:rsidR="007B0E84">
          <w:rPr>
            <w:rStyle w:val="Hyperlink"/>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000000" w:rsidP="009E4E10">
      <w:pPr>
        <w:rPr>
          <w:iCs/>
          <w:lang w:eastAsia="x-none"/>
        </w:rPr>
      </w:pPr>
      <w:hyperlink r:id="rId458" w:history="1">
        <w:r w:rsidR="007B0E84">
          <w:rPr>
            <w:rStyle w:val="Hyperlink"/>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000000" w:rsidP="009E4E10">
      <w:pPr>
        <w:rPr>
          <w:iCs/>
          <w:lang w:eastAsia="x-none"/>
        </w:rPr>
      </w:pPr>
      <w:hyperlink r:id="rId459" w:history="1">
        <w:r w:rsidR="007B0E84">
          <w:rPr>
            <w:rStyle w:val="Hyperlink"/>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000000" w:rsidP="009E4E10">
      <w:pPr>
        <w:rPr>
          <w:iCs/>
          <w:lang w:eastAsia="x-none"/>
        </w:rPr>
      </w:pPr>
      <w:hyperlink r:id="rId460" w:history="1">
        <w:r w:rsidR="007B0E84">
          <w:rPr>
            <w:rStyle w:val="Hyperlink"/>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000000" w:rsidP="009E4E10">
      <w:pPr>
        <w:rPr>
          <w:iCs/>
          <w:lang w:eastAsia="x-none"/>
        </w:rPr>
      </w:pPr>
      <w:hyperlink r:id="rId461" w:history="1">
        <w:r w:rsidR="007B0E84">
          <w:rPr>
            <w:rStyle w:val="Hyperlink"/>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000000" w:rsidP="009E4E10">
      <w:pPr>
        <w:rPr>
          <w:iCs/>
          <w:lang w:eastAsia="x-none"/>
        </w:rPr>
      </w:pPr>
      <w:hyperlink r:id="rId462" w:history="1">
        <w:r w:rsidR="007B0E84">
          <w:rPr>
            <w:rStyle w:val="Hyperlink"/>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000000" w:rsidP="009E4E10">
      <w:pPr>
        <w:rPr>
          <w:iCs/>
          <w:lang w:eastAsia="x-none"/>
        </w:rPr>
      </w:pPr>
      <w:hyperlink r:id="rId463" w:history="1">
        <w:r w:rsidR="007B0E84">
          <w:rPr>
            <w:rStyle w:val="Hyperlink"/>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000000" w:rsidP="009E4E10">
      <w:pPr>
        <w:rPr>
          <w:iCs/>
          <w:lang w:eastAsia="x-none"/>
        </w:rPr>
      </w:pPr>
      <w:hyperlink r:id="rId464" w:history="1">
        <w:r w:rsidR="007B0E84">
          <w:rPr>
            <w:rStyle w:val="Hyperlink"/>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000000" w:rsidP="009E4E10">
      <w:pPr>
        <w:rPr>
          <w:iCs/>
          <w:lang w:eastAsia="x-none"/>
        </w:rPr>
      </w:pPr>
      <w:hyperlink r:id="rId465" w:history="1">
        <w:r w:rsidR="007B0E84">
          <w:rPr>
            <w:rStyle w:val="Hyperlink"/>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000000" w:rsidP="009E4E10">
      <w:pPr>
        <w:rPr>
          <w:iCs/>
          <w:lang w:eastAsia="x-none"/>
        </w:rPr>
      </w:pPr>
      <w:hyperlink r:id="rId466" w:history="1">
        <w:r w:rsidR="007B0E84">
          <w:rPr>
            <w:rStyle w:val="Hyperlink"/>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000000" w:rsidP="009E4E10">
      <w:pPr>
        <w:rPr>
          <w:iCs/>
          <w:lang w:eastAsia="x-none"/>
        </w:rPr>
      </w:pPr>
      <w:hyperlink r:id="rId467" w:history="1">
        <w:r w:rsidR="007B0E84">
          <w:rPr>
            <w:rStyle w:val="Hyperlink"/>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000000" w:rsidP="009E4E10">
      <w:pPr>
        <w:rPr>
          <w:iCs/>
          <w:lang w:eastAsia="x-none"/>
        </w:rPr>
      </w:pPr>
      <w:hyperlink r:id="rId468" w:history="1">
        <w:r w:rsidR="007B0E84">
          <w:rPr>
            <w:rStyle w:val="Hyperlink"/>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000000" w:rsidP="009E4E10">
      <w:pPr>
        <w:rPr>
          <w:iCs/>
          <w:lang w:eastAsia="x-none"/>
        </w:rPr>
      </w:pPr>
      <w:hyperlink r:id="rId469" w:history="1">
        <w:r w:rsidR="007B0E84">
          <w:rPr>
            <w:rStyle w:val="Hyperlink"/>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Heading3"/>
      </w:pPr>
      <w:bookmarkStart w:id="98" w:name="_Toc166306525"/>
      <w:r w:rsidRPr="00EF5EC3">
        <w:lastRenderedPageBreak/>
        <w:t>UE features for other Rel-18 work items (Topics B)</w:t>
      </w:r>
      <w:bookmarkEnd w:id="98"/>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000000" w:rsidP="009E4E10">
      <w:pPr>
        <w:rPr>
          <w:iCs/>
          <w:lang w:eastAsia="x-none"/>
        </w:rPr>
      </w:pPr>
      <w:hyperlink r:id="rId470" w:history="1">
        <w:r w:rsidR="007B0E84">
          <w:rPr>
            <w:rStyle w:val="Hyperlink"/>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000000" w:rsidP="009E4E10">
      <w:pPr>
        <w:rPr>
          <w:iCs/>
          <w:lang w:eastAsia="x-none"/>
        </w:rPr>
      </w:pPr>
      <w:hyperlink r:id="rId471" w:history="1">
        <w:r w:rsidR="007B0E84">
          <w:rPr>
            <w:rStyle w:val="Hyperlink"/>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000000" w:rsidP="009E4E10">
      <w:pPr>
        <w:rPr>
          <w:iCs/>
          <w:lang w:eastAsia="x-none"/>
        </w:rPr>
      </w:pPr>
      <w:hyperlink r:id="rId472" w:history="1">
        <w:r w:rsidR="007B0E84">
          <w:rPr>
            <w:rStyle w:val="Hyperlink"/>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000000" w:rsidP="009E4E10">
      <w:pPr>
        <w:rPr>
          <w:iCs/>
          <w:lang w:eastAsia="x-none"/>
        </w:rPr>
      </w:pPr>
      <w:hyperlink r:id="rId473" w:history="1">
        <w:r w:rsidR="007B0E84">
          <w:rPr>
            <w:rStyle w:val="Hyperlink"/>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000000" w:rsidP="009E4E10">
      <w:pPr>
        <w:rPr>
          <w:iCs/>
          <w:lang w:eastAsia="x-none"/>
        </w:rPr>
      </w:pPr>
      <w:hyperlink r:id="rId474" w:history="1">
        <w:r w:rsidR="007B0E84">
          <w:rPr>
            <w:rStyle w:val="Hyperlink"/>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000000" w:rsidP="009E4E10">
      <w:pPr>
        <w:rPr>
          <w:iCs/>
          <w:lang w:eastAsia="x-none"/>
        </w:rPr>
      </w:pPr>
      <w:hyperlink r:id="rId475" w:history="1">
        <w:r w:rsidR="007B0E84">
          <w:rPr>
            <w:rStyle w:val="Hyperlink"/>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000000" w:rsidP="009E4E10">
      <w:pPr>
        <w:rPr>
          <w:iCs/>
          <w:lang w:eastAsia="x-none"/>
        </w:rPr>
      </w:pPr>
      <w:hyperlink r:id="rId476" w:history="1">
        <w:r w:rsidR="007B0E84">
          <w:rPr>
            <w:rStyle w:val="Hyperlink"/>
            <w:iCs/>
            <w:lang w:eastAsia="x-none"/>
          </w:rPr>
          <w:t>R1-2404485</w:t>
        </w:r>
      </w:hyperlink>
      <w:r w:rsidR="009E4E10" w:rsidRPr="009E4E10">
        <w:rPr>
          <w:iCs/>
          <w:lang w:eastAsia="x-none"/>
        </w:rPr>
        <w:tab/>
        <w:t xml:space="preserve">UE Features for Other Topics B (MIMO, Pos,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000000" w:rsidP="009E4E10">
      <w:pPr>
        <w:rPr>
          <w:iCs/>
          <w:lang w:eastAsia="x-none"/>
        </w:rPr>
      </w:pPr>
      <w:hyperlink r:id="rId477" w:history="1">
        <w:r w:rsidR="007B0E84">
          <w:rPr>
            <w:rStyle w:val="Hyperlink"/>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000000" w:rsidP="009E4E10">
      <w:pPr>
        <w:rPr>
          <w:iCs/>
          <w:lang w:eastAsia="x-none"/>
        </w:rPr>
      </w:pPr>
      <w:hyperlink r:id="rId478" w:history="1">
        <w:r w:rsidR="007B0E84">
          <w:rPr>
            <w:rStyle w:val="Hyperlink"/>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000000" w:rsidP="009E4E10">
      <w:pPr>
        <w:rPr>
          <w:iCs/>
          <w:lang w:eastAsia="x-none"/>
        </w:rPr>
      </w:pPr>
      <w:hyperlink r:id="rId479" w:history="1">
        <w:r w:rsidR="007B0E84">
          <w:rPr>
            <w:rStyle w:val="Hyperlink"/>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000000" w:rsidP="009E4E10">
      <w:pPr>
        <w:rPr>
          <w:iCs/>
          <w:lang w:eastAsia="x-none"/>
        </w:rPr>
      </w:pPr>
      <w:hyperlink r:id="rId480" w:history="1">
        <w:r w:rsidR="007B0E84">
          <w:rPr>
            <w:rStyle w:val="Hyperlink"/>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000000" w:rsidP="009E4E10">
      <w:pPr>
        <w:rPr>
          <w:iCs/>
          <w:lang w:eastAsia="x-none"/>
        </w:rPr>
      </w:pPr>
      <w:hyperlink r:id="rId481" w:history="1">
        <w:r w:rsidR="007B0E84">
          <w:rPr>
            <w:rStyle w:val="Hyperlink"/>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000000" w:rsidP="009E4E10">
      <w:pPr>
        <w:rPr>
          <w:iCs/>
          <w:lang w:eastAsia="x-none"/>
        </w:rPr>
      </w:pPr>
      <w:hyperlink r:id="rId482" w:history="1">
        <w:r w:rsidR="007B0E84">
          <w:rPr>
            <w:rStyle w:val="Hyperlink"/>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000000" w:rsidP="009E4E10">
      <w:pPr>
        <w:rPr>
          <w:iCs/>
          <w:lang w:eastAsia="x-none"/>
        </w:rPr>
      </w:pPr>
      <w:hyperlink r:id="rId483" w:history="1">
        <w:r w:rsidR="007B0E84">
          <w:rPr>
            <w:rStyle w:val="Hyperlink"/>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Heading1"/>
      </w:pPr>
      <w:bookmarkStart w:id="99" w:name="_Toc166306526"/>
      <w:r>
        <w:t>Release 19</w:t>
      </w:r>
      <w:bookmarkEnd w:id="99"/>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Heading2"/>
      </w:pPr>
      <w:bookmarkStart w:id="100" w:name="_Toc166306527"/>
      <w:r w:rsidRPr="00937E20">
        <w:t>Artificial Intelligence (AI)/Machine Learning (ML) for NR Air Interface</w:t>
      </w:r>
      <w:bookmarkEnd w:id="100"/>
    </w:p>
    <w:p w14:paraId="1AA6B7D6" w14:textId="77777777" w:rsidR="009B6F6A" w:rsidRDefault="009B6F6A" w:rsidP="009B6F6A">
      <w:pPr>
        <w:rPr>
          <w:i/>
          <w:iCs/>
        </w:rPr>
      </w:pPr>
      <w:r w:rsidRPr="00424476">
        <w:rPr>
          <w:i/>
          <w:iCs/>
        </w:rPr>
        <w:t>Please refer to</w:t>
      </w:r>
      <w:r>
        <w:rPr>
          <w:i/>
          <w:iCs/>
        </w:rPr>
        <w:t xml:space="preserve"> </w:t>
      </w:r>
      <w:hyperlink r:id="rId484"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5A698F1"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1346419A" w14:textId="77777777" w:rsidR="007B5590" w:rsidRDefault="007B5590" w:rsidP="009B6F6A">
      <w:pPr>
        <w:rPr>
          <w:i/>
          <w:iCs/>
        </w:rPr>
      </w:pPr>
    </w:p>
    <w:p w14:paraId="094F61BA" w14:textId="77777777" w:rsidR="009B6F6A" w:rsidRDefault="009B6F6A" w:rsidP="009B6F6A">
      <w:pPr>
        <w:pStyle w:val="Heading3"/>
      </w:pPr>
      <w:bookmarkStart w:id="101" w:name="_Toc166306528"/>
      <w:r>
        <w:t>Specification support for beam management</w:t>
      </w:r>
      <w:bookmarkEnd w:id="101"/>
    </w:p>
    <w:p w14:paraId="4564D990" w14:textId="49CACE90" w:rsidR="009E4E10" w:rsidRDefault="00000000" w:rsidP="009E4E10">
      <w:pPr>
        <w:rPr>
          <w:lang w:eastAsia="x-none"/>
        </w:rPr>
      </w:pPr>
      <w:hyperlink r:id="rId485" w:history="1">
        <w:r w:rsidR="007B0E84">
          <w:rPr>
            <w:rStyle w:val="Hyperlink"/>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000000" w:rsidP="009E4E10">
      <w:pPr>
        <w:rPr>
          <w:lang w:eastAsia="x-none"/>
        </w:rPr>
      </w:pPr>
      <w:hyperlink r:id="rId486" w:history="1">
        <w:r w:rsidR="007B0E84">
          <w:rPr>
            <w:rStyle w:val="Hyperlink"/>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000000" w:rsidP="009E4E10">
      <w:pPr>
        <w:rPr>
          <w:lang w:eastAsia="x-none"/>
        </w:rPr>
      </w:pPr>
      <w:hyperlink r:id="rId487" w:history="1">
        <w:r w:rsidR="007B0E84">
          <w:rPr>
            <w:rStyle w:val="Hyperlink"/>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000000" w:rsidP="009E4E10">
      <w:pPr>
        <w:rPr>
          <w:lang w:eastAsia="x-none"/>
        </w:rPr>
      </w:pPr>
      <w:hyperlink r:id="rId488" w:history="1">
        <w:r w:rsidR="007B0E84">
          <w:rPr>
            <w:rStyle w:val="Hyperlink"/>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000000" w:rsidP="009E4E10">
      <w:pPr>
        <w:rPr>
          <w:lang w:eastAsia="x-none"/>
        </w:rPr>
      </w:pPr>
      <w:hyperlink r:id="rId489" w:history="1">
        <w:r w:rsidR="007B0E84">
          <w:rPr>
            <w:rStyle w:val="Hyperlink"/>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000000" w:rsidP="009E4E10">
      <w:pPr>
        <w:rPr>
          <w:lang w:eastAsia="x-none"/>
        </w:rPr>
      </w:pPr>
      <w:hyperlink r:id="rId490" w:history="1">
        <w:r w:rsidR="007B0E84">
          <w:rPr>
            <w:rStyle w:val="Hyperlink"/>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000000" w:rsidP="009E4E10">
      <w:pPr>
        <w:rPr>
          <w:lang w:eastAsia="x-none"/>
        </w:rPr>
      </w:pPr>
      <w:hyperlink r:id="rId491" w:history="1">
        <w:r w:rsidR="007B0E84">
          <w:rPr>
            <w:rStyle w:val="Hyperlink"/>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000000" w:rsidP="009E4E10">
      <w:pPr>
        <w:rPr>
          <w:lang w:eastAsia="x-none"/>
        </w:rPr>
      </w:pPr>
      <w:hyperlink r:id="rId492" w:history="1">
        <w:r w:rsidR="007B0E84">
          <w:rPr>
            <w:rStyle w:val="Hyperlink"/>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000000" w:rsidP="009E4E10">
      <w:pPr>
        <w:rPr>
          <w:lang w:eastAsia="x-none"/>
        </w:rPr>
      </w:pPr>
      <w:hyperlink r:id="rId493" w:history="1">
        <w:r w:rsidR="007B0E84">
          <w:rPr>
            <w:rStyle w:val="Hyperlink"/>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000000" w:rsidP="009E4E10">
      <w:pPr>
        <w:rPr>
          <w:lang w:eastAsia="x-none"/>
        </w:rPr>
      </w:pPr>
      <w:hyperlink r:id="rId494" w:history="1">
        <w:r w:rsidR="007B0E84">
          <w:rPr>
            <w:rStyle w:val="Hyperlink"/>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000000" w:rsidP="009E4E10">
      <w:pPr>
        <w:rPr>
          <w:lang w:eastAsia="x-none"/>
        </w:rPr>
      </w:pPr>
      <w:hyperlink r:id="rId495" w:history="1">
        <w:r w:rsidR="007B0E84">
          <w:rPr>
            <w:rStyle w:val="Hyperlink"/>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000000" w:rsidP="009E4E10">
      <w:pPr>
        <w:rPr>
          <w:lang w:eastAsia="x-none"/>
        </w:rPr>
      </w:pPr>
      <w:hyperlink r:id="rId496" w:history="1">
        <w:r w:rsidR="007B0E84">
          <w:rPr>
            <w:rStyle w:val="Hyperlink"/>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000000" w:rsidP="009E4E10">
      <w:pPr>
        <w:rPr>
          <w:lang w:eastAsia="x-none"/>
        </w:rPr>
      </w:pPr>
      <w:hyperlink r:id="rId497" w:history="1">
        <w:r w:rsidR="007B0E84">
          <w:rPr>
            <w:rStyle w:val="Hyperlink"/>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000000" w:rsidP="009E4E10">
      <w:pPr>
        <w:rPr>
          <w:lang w:eastAsia="x-none"/>
        </w:rPr>
      </w:pPr>
      <w:hyperlink r:id="rId498" w:history="1">
        <w:r w:rsidR="007B0E84">
          <w:rPr>
            <w:rStyle w:val="Hyperlink"/>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000000" w:rsidP="009E4E10">
      <w:pPr>
        <w:rPr>
          <w:lang w:eastAsia="x-none"/>
        </w:rPr>
      </w:pPr>
      <w:hyperlink r:id="rId499" w:history="1">
        <w:r w:rsidR="007B0E84">
          <w:rPr>
            <w:rStyle w:val="Hyperlink"/>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000000" w:rsidP="009E4E10">
      <w:pPr>
        <w:rPr>
          <w:lang w:eastAsia="x-none"/>
        </w:rPr>
      </w:pPr>
      <w:hyperlink r:id="rId500" w:history="1">
        <w:r w:rsidR="007B0E84">
          <w:rPr>
            <w:rStyle w:val="Hyperlink"/>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000000" w:rsidP="009E4E10">
      <w:pPr>
        <w:rPr>
          <w:lang w:eastAsia="x-none"/>
        </w:rPr>
      </w:pPr>
      <w:hyperlink r:id="rId501" w:history="1">
        <w:r w:rsidR="007B0E84">
          <w:rPr>
            <w:rStyle w:val="Hyperlink"/>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000000" w:rsidP="009E4E10">
      <w:pPr>
        <w:rPr>
          <w:lang w:eastAsia="x-none"/>
        </w:rPr>
      </w:pPr>
      <w:hyperlink r:id="rId502" w:history="1">
        <w:r w:rsidR="007B0E84">
          <w:rPr>
            <w:rStyle w:val="Hyperlink"/>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000000" w:rsidP="009E4E10">
      <w:pPr>
        <w:rPr>
          <w:lang w:eastAsia="x-none"/>
        </w:rPr>
      </w:pPr>
      <w:hyperlink r:id="rId503" w:history="1">
        <w:r w:rsidR="007B0E84">
          <w:rPr>
            <w:rStyle w:val="Hyperlink"/>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000000" w:rsidP="009E4E10">
      <w:pPr>
        <w:rPr>
          <w:lang w:eastAsia="x-none"/>
        </w:rPr>
      </w:pPr>
      <w:hyperlink r:id="rId504" w:history="1">
        <w:r w:rsidR="007B0E84">
          <w:rPr>
            <w:rStyle w:val="Hyperlink"/>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000000" w:rsidP="009E4E10">
      <w:pPr>
        <w:rPr>
          <w:lang w:eastAsia="x-none"/>
        </w:rPr>
      </w:pPr>
      <w:hyperlink r:id="rId505" w:history="1">
        <w:r w:rsidR="007B0E84">
          <w:rPr>
            <w:rStyle w:val="Hyperlink"/>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000000" w:rsidP="009E4E10">
      <w:pPr>
        <w:rPr>
          <w:lang w:eastAsia="x-none"/>
        </w:rPr>
      </w:pPr>
      <w:hyperlink r:id="rId506" w:history="1">
        <w:r w:rsidR="007B0E84">
          <w:rPr>
            <w:rStyle w:val="Hyperlink"/>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000000" w:rsidP="009E4E10">
      <w:pPr>
        <w:rPr>
          <w:lang w:eastAsia="x-none"/>
        </w:rPr>
      </w:pPr>
      <w:hyperlink r:id="rId507" w:history="1">
        <w:r w:rsidR="007B0E84">
          <w:rPr>
            <w:rStyle w:val="Hyperlink"/>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000000" w:rsidP="009E4E10">
      <w:pPr>
        <w:rPr>
          <w:lang w:eastAsia="x-none"/>
        </w:rPr>
      </w:pPr>
      <w:hyperlink r:id="rId508" w:history="1">
        <w:r w:rsidR="007B0E84">
          <w:rPr>
            <w:rStyle w:val="Hyperlink"/>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000000" w:rsidP="009E4E10">
      <w:pPr>
        <w:rPr>
          <w:lang w:eastAsia="x-none"/>
        </w:rPr>
      </w:pPr>
      <w:hyperlink r:id="rId509" w:history="1">
        <w:r w:rsidR="007B0E84">
          <w:rPr>
            <w:rStyle w:val="Hyperlink"/>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000000" w:rsidP="009E4E10">
      <w:pPr>
        <w:rPr>
          <w:lang w:eastAsia="x-none"/>
        </w:rPr>
      </w:pPr>
      <w:hyperlink r:id="rId510" w:history="1">
        <w:r w:rsidR="007B0E84">
          <w:rPr>
            <w:rStyle w:val="Hyperlink"/>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000000" w:rsidP="009E4E10">
      <w:pPr>
        <w:rPr>
          <w:lang w:eastAsia="x-none"/>
        </w:rPr>
      </w:pPr>
      <w:hyperlink r:id="rId511" w:history="1">
        <w:r w:rsidR="007B0E84">
          <w:rPr>
            <w:rStyle w:val="Hyperlink"/>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000000" w:rsidP="009E4E10">
      <w:pPr>
        <w:rPr>
          <w:lang w:eastAsia="x-none"/>
        </w:rPr>
      </w:pPr>
      <w:hyperlink r:id="rId512" w:history="1">
        <w:r w:rsidR="007B0E84">
          <w:rPr>
            <w:rStyle w:val="Hyperlink"/>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000000" w:rsidP="009E4E10">
      <w:pPr>
        <w:rPr>
          <w:lang w:eastAsia="x-none"/>
        </w:rPr>
      </w:pPr>
      <w:hyperlink r:id="rId513" w:history="1">
        <w:r w:rsidR="007B0E84">
          <w:rPr>
            <w:rStyle w:val="Hyperlink"/>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000000" w:rsidP="009E4E10">
      <w:pPr>
        <w:rPr>
          <w:lang w:eastAsia="x-none"/>
        </w:rPr>
      </w:pPr>
      <w:hyperlink r:id="rId514" w:history="1">
        <w:r w:rsidR="007B0E84">
          <w:rPr>
            <w:rStyle w:val="Hyperlink"/>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000000" w:rsidP="009E4E10">
      <w:pPr>
        <w:rPr>
          <w:lang w:eastAsia="x-none"/>
        </w:rPr>
      </w:pPr>
      <w:hyperlink r:id="rId515" w:history="1">
        <w:r w:rsidR="007B0E84">
          <w:rPr>
            <w:rStyle w:val="Hyperlink"/>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000000" w:rsidP="009E4E10">
      <w:pPr>
        <w:rPr>
          <w:lang w:eastAsia="x-none"/>
        </w:rPr>
      </w:pPr>
      <w:hyperlink r:id="rId516" w:history="1">
        <w:r w:rsidR="007B0E84">
          <w:rPr>
            <w:rStyle w:val="Hyperlink"/>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000000" w:rsidP="009E4E10">
      <w:pPr>
        <w:rPr>
          <w:lang w:eastAsia="x-none"/>
        </w:rPr>
      </w:pPr>
      <w:hyperlink r:id="rId517" w:history="1">
        <w:r w:rsidR="007B0E84">
          <w:rPr>
            <w:rStyle w:val="Hyperlink"/>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000000" w:rsidP="009E4E10">
      <w:pPr>
        <w:rPr>
          <w:lang w:eastAsia="x-none"/>
        </w:rPr>
      </w:pPr>
      <w:hyperlink r:id="rId518" w:history="1">
        <w:r w:rsidR="007B0E84">
          <w:rPr>
            <w:rStyle w:val="Hyperlink"/>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000000" w:rsidP="009E4E10">
      <w:pPr>
        <w:rPr>
          <w:lang w:eastAsia="x-none"/>
        </w:rPr>
      </w:pPr>
      <w:hyperlink r:id="rId519" w:history="1">
        <w:r w:rsidR="007B0E84">
          <w:rPr>
            <w:rStyle w:val="Hyperlink"/>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000000" w:rsidP="009E4E10">
      <w:pPr>
        <w:rPr>
          <w:lang w:eastAsia="x-none"/>
        </w:rPr>
      </w:pPr>
      <w:hyperlink r:id="rId520" w:history="1">
        <w:r w:rsidR="007B0E84">
          <w:rPr>
            <w:rStyle w:val="Hyperlink"/>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000000" w:rsidP="009E4E10">
      <w:pPr>
        <w:rPr>
          <w:lang w:eastAsia="x-none"/>
        </w:rPr>
      </w:pPr>
      <w:hyperlink r:id="rId521" w:history="1">
        <w:r w:rsidR="007B0E84">
          <w:rPr>
            <w:rStyle w:val="Hyperlink"/>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000000" w:rsidP="009E4E10">
      <w:pPr>
        <w:rPr>
          <w:lang w:eastAsia="x-none"/>
        </w:rPr>
      </w:pPr>
      <w:hyperlink r:id="rId522" w:history="1">
        <w:r w:rsidR="007B0E84">
          <w:rPr>
            <w:rStyle w:val="Hyperlink"/>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000000" w:rsidP="009E4E10">
      <w:pPr>
        <w:rPr>
          <w:lang w:eastAsia="x-none"/>
        </w:rPr>
      </w:pPr>
      <w:hyperlink r:id="rId523" w:history="1">
        <w:r w:rsidR="007B0E84">
          <w:rPr>
            <w:rStyle w:val="Hyperlink"/>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000000" w:rsidP="009E4E10">
      <w:pPr>
        <w:rPr>
          <w:lang w:eastAsia="x-none"/>
        </w:rPr>
      </w:pPr>
      <w:hyperlink r:id="rId524" w:history="1">
        <w:r w:rsidR="007B0E84">
          <w:rPr>
            <w:rStyle w:val="Hyperlink"/>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000000" w:rsidP="009E4E10">
      <w:pPr>
        <w:rPr>
          <w:lang w:eastAsia="x-none"/>
        </w:rPr>
      </w:pPr>
      <w:hyperlink r:id="rId525" w:history="1">
        <w:r w:rsidR="007B0E84">
          <w:rPr>
            <w:rStyle w:val="Hyperlink"/>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Heading3"/>
      </w:pPr>
      <w:bookmarkStart w:id="102" w:name="_Toc166306529"/>
      <w:r>
        <w:t>Specification support for positioning accuracy enhancement</w:t>
      </w:r>
      <w:bookmarkEnd w:id="102"/>
    </w:p>
    <w:p w14:paraId="2B4BF69A" w14:textId="6CDD7C47" w:rsidR="009E4E10" w:rsidRPr="009126B7" w:rsidRDefault="00000000" w:rsidP="009E4E10">
      <w:pPr>
        <w:rPr>
          <w:color w:val="FF0000"/>
          <w:lang w:val="en-US" w:eastAsia="x-none"/>
        </w:rPr>
      </w:pPr>
      <w:hyperlink r:id="rId526" w:history="1">
        <w:r w:rsidR="007B0E84">
          <w:rPr>
            <w:rStyle w:val="Hyperlink"/>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000000" w:rsidP="009E4E10">
      <w:pPr>
        <w:rPr>
          <w:lang w:val="en-US" w:eastAsia="x-none"/>
        </w:rPr>
      </w:pPr>
      <w:hyperlink r:id="rId527" w:history="1">
        <w:r w:rsidR="007B0E84">
          <w:rPr>
            <w:rStyle w:val="Hyperlink"/>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000000" w:rsidP="009E4E10">
      <w:pPr>
        <w:rPr>
          <w:lang w:val="en-US" w:eastAsia="x-none"/>
        </w:rPr>
      </w:pPr>
      <w:hyperlink r:id="rId528" w:history="1">
        <w:r w:rsidR="007B0E84">
          <w:rPr>
            <w:rStyle w:val="Hyperlink"/>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000000" w:rsidP="009E4E10">
      <w:pPr>
        <w:rPr>
          <w:lang w:val="en-US" w:eastAsia="x-none"/>
        </w:rPr>
      </w:pPr>
      <w:hyperlink r:id="rId529" w:history="1">
        <w:r w:rsidR="007B0E84">
          <w:rPr>
            <w:rStyle w:val="Hyperlink"/>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000000" w:rsidP="009E4E10">
      <w:pPr>
        <w:rPr>
          <w:lang w:val="en-US" w:eastAsia="x-none"/>
        </w:rPr>
      </w:pPr>
      <w:hyperlink r:id="rId530" w:history="1">
        <w:r w:rsidR="007B0E84">
          <w:rPr>
            <w:rStyle w:val="Hyperlink"/>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000000" w:rsidP="009E4E10">
      <w:pPr>
        <w:rPr>
          <w:lang w:val="en-US" w:eastAsia="x-none"/>
        </w:rPr>
      </w:pPr>
      <w:hyperlink r:id="rId531" w:history="1">
        <w:r w:rsidR="007B0E84">
          <w:rPr>
            <w:rStyle w:val="Hyperlink"/>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000000" w:rsidP="009E4E10">
      <w:pPr>
        <w:rPr>
          <w:lang w:val="en-US" w:eastAsia="x-none"/>
        </w:rPr>
      </w:pPr>
      <w:hyperlink r:id="rId532" w:history="1">
        <w:r w:rsidR="007B0E84">
          <w:rPr>
            <w:rStyle w:val="Hyperlink"/>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000000" w:rsidP="009E4E10">
      <w:pPr>
        <w:rPr>
          <w:lang w:val="en-US" w:eastAsia="x-none"/>
        </w:rPr>
      </w:pPr>
      <w:hyperlink r:id="rId533" w:history="1">
        <w:r w:rsidR="007B0E84">
          <w:rPr>
            <w:rStyle w:val="Hyperlink"/>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000000" w:rsidP="009E4E10">
      <w:pPr>
        <w:rPr>
          <w:color w:val="FF0000"/>
          <w:lang w:val="en-US" w:eastAsia="x-none"/>
        </w:rPr>
      </w:pPr>
      <w:hyperlink r:id="rId534" w:history="1">
        <w:r w:rsidR="007B0E84">
          <w:rPr>
            <w:rStyle w:val="Hyperlink"/>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000000" w:rsidP="009E4E10">
      <w:pPr>
        <w:rPr>
          <w:lang w:val="en-US" w:eastAsia="x-none"/>
        </w:rPr>
      </w:pPr>
      <w:hyperlink r:id="rId535" w:history="1">
        <w:r w:rsidR="007B0E84">
          <w:rPr>
            <w:rStyle w:val="Hyperlink"/>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000000" w:rsidP="009E4E10">
      <w:pPr>
        <w:rPr>
          <w:lang w:val="en-US" w:eastAsia="x-none"/>
        </w:rPr>
      </w:pPr>
      <w:hyperlink r:id="rId536" w:history="1">
        <w:r w:rsidR="007B0E84">
          <w:rPr>
            <w:rStyle w:val="Hyperlink"/>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000000" w:rsidP="009E4E10">
      <w:pPr>
        <w:rPr>
          <w:lang w:val="en-US" w:eastAsia="x-none"/>
        </w:rPr>
      </w:pPr>
      <w:hyperlink r:id="rId537" w:history="1">
        <w:r w:rsidR="007B0E84">
          <w:rPr>
            <w:rStyle w:val="Hyperlink"/>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000000" w:rsidP="009E4E10">
      <w:pPr>
        <w:rPr>
          <w:lang w:val="en-US" w:eastAsia="x-none"/>
        </w:rPr>
      </w:pPr>
      <w:hyperlink r:id="rId538" w:history="1">
        <w:r w:rsidR="007B0E84">
          <w:rPr>
            <w:rStyle w:val="Hyperlink"/>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000000" w:rsidP="009E4E10">
      <w:pPr>
        <w:rPr>
          <w:lang w:val="en-US" w:eastAsia="x-none"/>
        </w:rPr>
      </w:pPr>
      <w:hyperlink r:id="rId539" w:history="1">
        <w:r w:rsidR="007B0E84">
          <w:rPr>
            <w:rStyle w:val="Hyperlink"/>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000000" w:rsidP="009E4E10">
      <w:pPr>
        <w:rPr>
          <w:lang w:val="en-US" w:eastAsia="x-none"/>
        </w:rPr>
      </w:pPr>
      <w:hyperlink r:id="rId540" w:history="1">
        <w:r w:rsidR="007B0E84">
          <w:rPr>
            <w:rStyle w:val="Hyperlink"/>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000000" w:rsidP="009E4E10">
      <w:pPr>
        <w:rPr>
          <w:lang w:val="en-US" w:eastAsia="x-none"/>
        </w:rPr>
      </w:pPr>
      <w:hyperlink r:id="rId541" w:history="1">
        <w:r w:rsidR="007B0E84">
          <w:rPr>
            <w:rStyle w:val="Hyperlink"/>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000000" w:rsidP="009E4E10">
      <w:pPr>
        <w:rPr>
          <w:lang w:val="en-US" w:eastAsia="x-none"/>
        </w:rPr>
      </w:pPr>
      <w:hyperlink r:id="rId542" w:history="1">
        <w:r w:rsidR="007B0E84">
          <w:rPr>
            <w:rStyle w:val="Hyperlink"/>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000000" w:rsidP="009E4E10">
      <w:pPr>
        <w:rPr>
          <w:lang w:val="en-US" w:eastAsia="x-none"/>
        </w:rPr>
      </w:pPr>
      <w:hyperlink r:id="rId543" w:history="1">
        <w:r w:rsidR="007B0E84">
          <w:rPr>
            <w:rStyle w:val="Hyperlink"/>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000000" w:rsidP="009E4E10">
      <w:pPr>
        <w:rPr>
          <w:lang w:val="en-US" w:eastAsia="x-none"/>
        </w:rPr>
      </w:pPr>
      <w:hyperlink r:id="rId544" w:history="1">
        <w:r w:rsidR="007B0E84">
          <w:rPr>
            <w:rStyle w:val="Hyperlink"/>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000000" w:rsidP="009E4E10">
      <w:pPr>
        <w:rPr>
          <w:lang w:val="en-US" w:eastAsia="x-none"/>
        </w:rPr>
      </w:pPr>
      <w:hyperlink r:id="rId545" w:history="1">
        <w:r w:rsidR="007B0E84">
          <w:rPr>
            <w:rStyle w:val="Hyperlink"/>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000000" w:rsidP="009E4E10">
      <w:pPr>
        <w:rPr>
          <w:lang w:val="en-US" w:eastAsia="x-none"/>
        </w:rPr>
      </w:pPr>
      <w:hyperlink r:id="rId546" w:history="1">
        <w:r w:rsidR="007B0E84">
          <w:rPr>
            <w:rStyle w:val="Hyperlink"/>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000000" w:rsidP="009E4E10">
      <w:pPr>
        <w:rPr>
          <w:lang w:val="en-US" w:eastAsia="x-none"/>
        </w:rPr>
      </w:pPr>
      <w:hyperlink r:id="rId547" w:history="1">
        <w:r w:rsidR="007B0E84">
          <w:rPr>
            <w:rStyle w:val="Hyperlink"/>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000000" w:rsidP="009E4E10">
      <w:pPr>
        <w:rPr>
          <w:lang w:val="en-US" w:eastAsia="x-none"/>
        </w:rPr>
      </w:pPr>
      <w:hyperlink r:id="rId548" w:history="1">
        <w:r w:rsidR="007B0E84">
          <w:rPr>
            <w:rStyle w:val="Hyperlink"/>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000000" w:rsidP="009E4E10">
      <w:pPr>
        <w:rPr>
          <w:lang w:val="en-US" w:eastAsia="x-none"/>
        </w:rPr>
      </w:pPr>
      <w:hyperlink r:id="rId549" w:history="1">
        <w:r w:rsidR="007B0E84">
          <w:rPr>
            <w:rStyle w:val="Hyperlink"/>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000000" w:rsidP="009E4E10">
      <w:pPr>
        <w:rPr>
          <w:lang w:val="en-US" w:eastAsia="x-none"/>
        </w:rPr>
      </w:pPr>
      <w:hyperlink r:id="rId550" w:history="1">
        <w:r w:rsidR="007B0E84">
          <w:rPr>
            <w:rStyle w:val="Hyperlink"/>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000000" w:rsidP="009E4E10">
      <w:pPr>
        <w:rPr>
          <w:lang w:val="en-US" w:eastAsia="x-none"/>
        </w:rPr>
      </w:pPr>
      <w:hyperlink r:id="rId551" w:history="1">
        <w:r w:rsidR="007B0E84">
          <w:rPr>
            <w:rStyle w:val="Hyperlink"/>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000000" w:rsidP="009E4E10">
      <w:pPr>
        <w:rPr>
          <w:lang w:val="en-US" w:eastAsia="x-none"/>
        </w:rPr>
      </w:pPr>
      <w:hyperlink r:id="rId552" w:history="1">
        <w:r w:rsidR="007B0E84">
          <w:rPr>
            <w:rStyle w:val="Hyperlink"/>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000000" w:rsidP="009E4E10">
      <w:pPr>
        <w:rPr>
          <w:lang w:val="en-US" w:eastAsia="x-none"/>
        </w:rPr>
      </w:pPr>
      <w:hyperlink r:id="rId553" w:history="1">
        <w:r w:rsidR="007B0E84">
          <w:rPr>
            <w:rStyle w:val="Hyperlink"/>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000000" w:rsidP="009E4E10">
      <w:pPr>
        <w:rPr>
          <w:lang w:val="en-US" w:eastAsia="x-none"/>
        </w:rPr>
      </w:pPr>
      <w:hyperlink r:id="rId554" w:history="1">
        <w:r w:rsidR="007B0E84">
          <w:rPr>
            <w:rStyle w:val="Hyperlink"/>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000000" w:rsidP="009E4E10">
      <w:pPr>
        <w:rPr>
          <w:lang w:val="en-US" w:eastAsia="x-none"/>
        </w:rPr>
      </w:pPr>
      <w:hyperlink r:id="rId555" w:history="1">
        <w:r w:rsidR="007B0E84">
          <w:rPr>
            <w:rStyle w:val="Hyperlink"/>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000000" w:rsidP="009E4E10">
      <w:pPr>
        <w:rPr>
          <w:lang w:val="en-US" w:eastAsia="x-none"/>
        </w:rPr>
      </w:pPr>
      <w:hyperlink r:id="rId556" w:history="1">
        <w:r w:rsidR="007B0E84">
          <w:rPr>
            <w:rStyle w:val="Hyperlink"/>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Heading3"/>
      </w:pPr>
      <w:bookmarkStart w:id="103" w:name="_Toc166306530"/>
      <w:r>
        <w:t>Additional study on AI/ML for NR air interface</w:t>
      </w:r>
      <w:bookmarkEnd w:id="103"/>
    </w:p>
    <w:p w14:paraId="7227B1A1" w14:textId="77777777" w:rsidR="009B6F6A" w:rsidRDefault="009B6F6A" w:rsidP="009B6F6A">
      <w:pPr>
        <w:pStyle w:val="Heading4"/>
        <w:rPr>
          <w:bCs w:val="0"/>
        </w:rPr>
      </w:pPr>
      <w:bookmarkStart w:id="104" w:name="_Toc166306531"/>
      <w:r>
        <w:rPr>
          <w:bCs w:val="0"/>
        </w:rPr>
        <w:t>CSI prediction</w:t>
      </w:r>
      <w:bookmarkEnd w:id="104"/>
    </w:p>
    <w:p w14:paraId="77D6745B" w14:textId="1C2A5F40" w:rsidR="009E4E10" w:rsidRPr="009E4E10" w:rsidRDefault="00000000" w:rsidP="009E4E10">
      <w:pPr>
        <w:rPr>
          <w:lang w:val="en-US" w:eastAsia="x-none"/>
        </w:rPr>
      </w:pPr>
      <w:hyperlink r:id="rId557" w:history="1">
        <w:r w:rsidR="007B0E84">
          <w:rPr>
            <w:rStyle w:val="Hyperlink"/>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000000" w:rsidP="009E4E10">
      <w:pPr>
        <w:rPr>
          <w:lang w:val="en-US" w:eastAsia="x-none"/>
        </w:rPr>
      </w:pPr>
      <w:hyperlink r:id="rId558" w:history="1">
        <w:r w:rsidR="007B0E84">
          <w:rPr>
            <w:rStyle w:val="Hyperlink"/>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000000" w:rsidP="009E4E10">
      <w:pPr>
        <w:rPr>
          <w:lang w:val="en-US" w:eastAsia="x-none"/>
        </w:rPr>
      </w:pPr>
      <w:hyperlink r:id="rId559" w:history="1">
        <w:r w:rsidR="007B0E84">
          <w:rPr>
            <w:rStyle w:val="Hyperlink"/>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000000" w:rsidP="009E4E10">
      <w:pPr>
        <w:rPr>
          <w:lang w:val="en-US" w:eastAsia="x-none"/>
        </w:rPr>
      </w:pPr>
      <w:hyperlink r:id="rId560" w:history="1">
        <w:r w:rsidR="007B0E84">
          <w:rPr>
            <w:rStyle w:val="Hyperlink"/>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000000" w:rsidP="009E4E10">
      <w:pPr>
        <w:rPr>
          <w:lang w:val="en-US" w:eastAsia="x-none"/>
        </w:rPr>
      </w:pPr>
      <w:hyperlink r:id="rId561" w:history="1">
        <w:r w:rsidR="007B0E84">
          <w:rPr>
            <w:rStyle w:val="Hyperlink"/>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000000" w:rsidP="009E4E10">
      <w:pPr>
        <w:rPr>
          <w:lang w:val="en-US" w:eastAsia="x-none"/>
        </w:rPr>
      </w:pPr>
      <w:hyperlink r:id="rId562" w:history="1">
        <w:r w:rsidR="007B0E84">
          <w:rPr>
            <w:rStyle w:val="Hyperlink"/>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000000" w:rsidP="009E4E10">
      <w:pPr>
        <w:rPr>
          <w:lang w:val="en-US" w:eastAsia="x-none"/>
        </w:rPr>
      </w:pPr>
      <w:hyperlink r:id="rId563" w:history="1">
        <w:r w:rsidR="007B0E84">
          <w:rPr>
            <w:rStyle w:val="Hyperlink"/>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000000" w:rsidP="009E4E10">
      <w:pPr>
        <w:rPr>
          <w:lang w:val="en-US" w:eastAsia="x-none"/>
        </w:rPr>
      </w:pPr>
      <w:hyperlink r:id="rId564" w:history="1">
        <w:r w:rsidR="007B0E84">
          <w:rPr>
            <w:rStyle w:val="Hyperlink"/>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000000" w:rsidP="009E4E10">
      <w:pPr>
        <w:rPr>
          <w:lang w:val="en-US" w:eastAsia="x-none"/>
        </w:rPr>
      </w:pPr>
      <w:hyperlink r:id="rId565" w:history="1">
        <w:r w:rsidR="007B0E84">
          <w:rPr>
            <w:rStyle w:val="Hyperlink"/>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000000" w:rsidP="009E4E10">
      <w:pPr>
        <w:rPr>
          <w:lang w:val="en-US" w:eastAsia="x-none"/>
        </w:rPr>
      </w:pPr>
      <w:hyperlink r:id="rId566" w:history="1">
        <w:r w:rsidR="007B0E84">
          <w:rPr>
            <w:rStyle w:val="Hyperlink"/>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000000" w:rsidP="009E4E10">
      <w:pPr>
        <w:rPr>
          <w:lang w:val="en-US" w:eastAsia="x-none"/>
        </w:rPr>
      </w:pPr>
      <w:hyperlink r:id="rId567" w:history="1">
        <w:r w:rsidR="007B0E84">
          <w:rPr>
            <w:rStyle w:val="Hyperlink"/>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000000" w:rsidP="009E4E10">
      <w:pPr>
        <w:rPr>
          <w:lang w:val="en-US" w:eastAsia="x-none"/>
        </w:rPr>
      </w:pPr>
      <w:hyperlink r:id="rId568" w:history="1">
        <w:r w:rsidR="007B0E84">
          <w:rPr>
            <w:rStyle w:val="Hyperlink"/>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000000" w:rsidP="009E4E10">
      <w:pPr>
        <w:rPr>
          <w:lang w:val="en-US" w:eastAsia="x-none"/>
        </w:rPr>
      </w:pPr>
      <w:hyperlink r:id="rId569" w:history="1">
        <w:r w:rsidR="007B0E84">
          <w:rPr>
            <w:rStyle w:val="Hyperlink"/>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000000" w:rsidP="009E4E10">
      <w:pPr>
        <w:rPr>
          <w:lang w:val="en-US" w:eastAsia="x-none"/>
        </w:rPr>
      </w:pPr>
      <w:hyperlink r:id="rId570" w:history="1">
        <w:r w:rsidR="007B0E84">
          <w:rPr>
            <w:rStyle w:val="Hyperlink"/>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000000" w:rsidP="009E4E10">
      <w:pPr>
        <w:rPr>
          <w:lang w:val="en-US" w:eastAsia="x-none"/>
        </w:rPr>
      </w:pPr>
      <w:hyperlink r:id="rId571" w:history="1">
        <w:r w:rsidR="007B0E84">
          <w:rPr>
            <w:rStyle w:val="Hyperlink"/>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000000" w:rsidP="009E4E10">
      <w:pPr>
        <w:rPr>
          <w:lang w:val="en-US" w:eastAsia="x-none"/>
        </w:rPr>
      </w:pPr>
      <w:hyperlink r:id="rId572" w:history="1">
        <w:r w:rsidR="007B0E84">
          <w:rPr>
            <w:rStyle w:val="Hyperlink"/>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000000" w:rsidP="009E4E10">
      <w:pPr>
        <w:rPr>
          <w:lang w:val="en-US" w:eastAsia="x-none"/>
        </w:rPr>
      </w:pPr>
      <w:hyperlink r:id="rId573" w:history="1">
        <w:r w:rsidR="007B0E84">
          <w:rPr>
            <w:rStyle w:val="Hyperlink"/>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000000" w:rsidP="009E4E10">
      <w:pPr>
        <w:rPr>
          <w:lang w:val="en-US" w:eastAsia="x-none"/>
        </w:rPr>
      </w:pPr>
      <w:hyperlink r:id="rId574" w:history="1">
        <w:r w:rsidR="007B0E84">
          <w:rPr>
            <w:rStyle w:val="Hyperlink"/>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000000" w:rsidP="009E4E10">
      <w:pPr>
        <w:rPr>
          <w:lang w:val="en-US" w:eastAsia="x-none"/>
        </w:rPr>
      </w:pPr>
      <w:hyperlink r:id="rId575" w:history="1">
        <w:r w:rsidR="007B0E84">
          <w:rPr>
            <w:rStyle w:val="Hyperlink"/>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000000" w:rsidP="009E4E10">
      <w:pPr>
        <w:rPr>
          <w:lang w:val="en-US" w:eastAsia="x-none"/>
        </w:rPr>
      </w:pPr>
      <w:hyperlink r:id="rId576" w:history="1">
        <w:r w:rsidR="007B0E84">
          <w:rPr>
            <w:rStyle w:val="Hyperlink"/>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000000" w:rsidP="009E4E10">
      <w:pPr>
        <w:rPr>
          <w:lang w:val="en-US" w:eastAsia="x-none"/>
        </w:rPr>
      </w:pPr>
      <w:hyperlink r:id="rId577" w:history="1">
        <w:r w:rsidR="007B0E84">
          <w:rPr>
            <w:rStyle w:val="Hyperlink"/>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000000" w:rsidP="009E4E10">
      <w:pPr>
        <w:rPr>
          <w:lang w:val="en-US" w:eastAsia="x-none"/>
        </w:rPr>
      </w:pPr>
      <w:hyperlink r:id="rId578" w:history="1">
        <w:r w:rsidR="007B0E84">
          <w:rPr>
            <w:rStyle w:val="Hyperlink"/>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000000" w:rsidP="009E4E10">
      <w:pPr>
        <w:rPr>
          <w:lang w:val="en-US" w:eastAsia="x-none"/>
        </w:rPr>
      </w:pPr>
      <w:hyperlink r:id="rId579" w:history="1">
        <w:r w:rsidR="007B0E84">
          <w:rPr>
            <w:rStyle w:val="Hyperlink"/>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000000" w:rsidP="009E4E10">
      <w:pPr>
        <w:rPr>
          <w:lang w:val="en-US" w:eastAsia="x-none"/>
        </w:rPr>
      </w:pPr>
      <w:hyperlink r:id="rId580" w:history="1">
        <w:r w:rsidR="007B0E84">
          <w:rPr>
            <w:rStyle w:val="Hyperlink"/>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000000" w:rsidP="009E4E10">
      <w:pPr>
        <w:rPr>
          <w:lang w:val="en-US" w:eastAsia="x-none"/>
        </w:rPr>
      </w:pPr>
      <w:hyperlink r:id="rId581" w:history="1">
        <w:r w:rsidR="007B0E84">
          <w:rPr>
            <w:rStyle w:val="Hyperlink"/>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000000" w:rsidP="009E4E10">
      <w:pPr>
        <w:rPr>
          <w:lang w:val="en-US" w:eastAsia="x-none"/>
        </w:rPr>
      </w:pPr>
      <w:hyperlink r:id="rId582" w:history="1">
        <w:r w:rsidR="007B0E84">
          <w:rPr>
            <w:rStyle w:val="Hyperlink"/>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000000" w:rsidP="009E4E10">
      <w:pPr>
        <w:rPr>
          <w:lang w:val="en-US" w:eastAsia="x-none"/>
        </w:rPr>
      </w:pPr>
      <w:hyperlink r:id="rId583" w:history="1">
        <w:r w:rsidR="007B0E84">
          <w:rPr>
            <w:rStyle w:val="Hyperlink"/>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000000" w:rsidP="009E4E10">
      <w:pPr>
        <w:rPr>
          <w:lang w:val="en-US" w:eastAsia="x-none"/>
        </w:rPr>
      </w:pPr>
      <w:hyperlink r:id="rId584" w:history="1">
        <w:r w:rsidR="007B0E84">
          <w:rPr>
            <w:rStyle w:val="Hyperlink"/>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000000" w:rsidP="009E4E10">
      <w:pPr>
        <w:rPr>
          <w:lang w:val="en-US" w:eastAsia="x-none"/>
        </w:rPr>
      </w:pPr>
      <w:hyperlink r:id="rId585" w:history="1">
        <w:r w:rsidR="007B0E84">
          <w:rPr>
            <w:rStyle w:val="Hyperlink"/>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000000" w:rsidP="009E4E10">
      <w:pPr>
        <w:rPr>
          <w:lang w:val="en-US" w:eastAsia="x-none"/>
        </w:rPr>
      </w:pPr>
      <w:hyperlink r:id="rId586" w:history="1">
        <w:r w:rsidR="007B0E84">
          <w:rPr>
            <w:rStyle w:val="Hyperlink"/>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000000" w:rsidP="009E4E10">
      <w:pPr>
        <w:rPr>
          <w:lang w:val="en-US" w:eastAsia="x-none"/>
        </w:rPr>
      </w:pPr>
      <w:hyperlink r:id="rId587" w:history="1">
        <w:r w:rsidR="007B0E84">
          <w:rPr>
            <w:rStyle w:val="Hyperlink"/>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000000" w:rsidP="009E4E10">
      <w:pPr>
        <w:rPr>
          <w:lang w:val="en-US" w:eastAsia="x-none"/>
        </w:rPr>
      </w:pPr>
      <w:hyperlink r:id="rId588" w:history="1">
        <w:r w:rsidR="007B0E84">
          <w:rPr>
            <w:rStyle w:val="Hyperlink"/>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Heading4"/>
        <w:rPr>
          <w:bCs w:val="0"/>
        </w:rPr>
      </w:pPr>
      <w:bookmarkStart w:id="105" w:name="_Toc166306532"/>
      <w:r w:rsidRPr="00E87AB9">
        <w:rPr>
          <w:bCs w:val="0"/>
        </w:rPr>
        <w:t>CSI compression</w:t>
      </w:r>
      <w:bookmarkEnd w:id="105"/>
    </w:p>
    <w:p w14:paraId="1F768296" w14:textId="1C950120" w:rsidR="009E4E10" w:rsidRDefault="00000000" w:rsidP="009E4E10">
      <w:pPr>
        <w:rPr>
          <w:lang w:eastAsia="x-none"/>
        </w:rPr>
      </w:pPr>
      <w:hyperlink r:id="rId589" w:history="1">
        <w:r w:rsidR="007B0E84">
          <w:rPr>
            <w:rStyle w:val="Hyperlink"/>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000000" w:rsidP="009E4E10">
      <w:pPr>
        <w:rPr>
          <w:lang w:eastAsia="x-none"/>
        </w:rPr>
      </w:pPr>
      <w:hyperlink r:id="rId590" w:history="1">
        <w:r w:rsidR="007B0E84">
          <w:rPr>
            <w:rStyle w:val="Hyperlink"/>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000000" w:rsidP="009E4E10">
      <w:pPr>
        <w:rPr>
          <w:lang w:eastAsia="x-none"/>
        </w:rPr>
      </w:pPr>
      <w:hyperlink r:id="rId591" w:history="1">
        <w:r w:rsidR="007B0E84">
          <w:rPr>
            <w:rStyle w:val="Hyperlink"/>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000000" w:rsidP="009E4E10">
      <w:pPr>
        <w:rPr>
          <w:lang w:eastAsia="x-none"/>
        </w:rPr>
      </w:pPr>
      <w:hyperlink r:id="rId592" w:history="1">
        <w:r w:rsidR="007B0E84">
          <w:rPr>
            <w:rStyle w:val="Hyperlink"/>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000000" w:rsidP="009E4E10">
      <w:pPr>
        <w:rPr>
          <w:lang w:eastAsia="x-none"/>
        </w:rPr>
      </w:pPr>
      <w:hyperlink r:id="rId593" w:history="1">
        <w:r w:rsidR="007B0E84">
          <w:rPr>
            <w:rStyle w:val="Hyperlink"/>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000000" w:rsidP="009E4E10">
      <w:pPr>
        <w:rPr>
          <w:lang w:eastAsia="x-none"/>
        </w:rPr>
      </w:pPr>
      <w:hyperlink r:id="rId594" w:history="1">
        <w:r w:rsidR="007B0E84">
          <w:rPr>
            <w:rStyle w:val="Hyperlink"/>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000000" w:rsidP="009E4E10">
      <w:pPr>
        <w:rPr>
          <w:lang w:eastAsia="x-none"/>
        </w:rPr>
      </w:pPr>
      <w:hyperlink r:id="rId595" w:history="1">
        <w:r w:rsidR="007B0E84">
          <w:rPr>
            <w:rStyle w:val="Hyperlink"/>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000000" w:rsidP="009E4E10">
      <w:pPr>
        <w:rPr>
          <w:lang w:eastAsia="x-none"/>
        </w:rPr>
      </w:pPr>
      <w:hyperlink r:id="rId596" w:history="1">
        <w:r w:rsidR="007B0E84">
          <w:rPr>
            <w:rStyle w:val="Hyperlink"/>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000000" w:rsidP="009E4E10">
      <w:pPr>
        <w:rPr>
          <w:lang w:eastAsia="x-none"/>
        </w:rPr>
      </w:pPr>
      <w:hyperlink r:id="rId597" w:history="1">
        <w:r w:rsidR="007B0E84">
          <w:rPr>
            <w:rStyle w:val="Hyperlink"/>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000000" w:rsidP="009E4E10">
      <w:pPr>
        <w:rPr>
          <w:lang w:eastAsia="x-none"/>
        </w:rPr>
      </w:pPr>
      <w:hyperlink r:id="rId598" w:history="1">
        <w:r w:rsidR="007B0E84">
          <w:rPr>
            <w:rStyle w:val="Hyperlink"/>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000000" w:rsidP="009E4E10">
      <w:pPr>
        <w:rPr>
          <w:lang w:eastAsia="x-none"/>
        </w:rPr>
      </w:pPr>
      <w:hyperlink r:id="rId599" w:history="1">
        <w:r w:rsidR="007B0E84">
          <w:rPr>
            <w:rStyle w:val="Hyperlink"/>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000000" w:rsidP="009E4E10">
      <w:pPr>
        <w:rPr>
          <w:lang w:eastAsia="x-none"/>
        </w:rPr>
      </w:pPr>
      <w:hyperlink r:id="rId600" w:history="1">
        <w:r w:rsidR="007B0E84">
          <w:rPr>
            <w:rStyle w:val="Hyperlink"/>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000000" w:rsidP="009E4E10">
      <w:pPr>
        <w:rPr>
          <w:lang w:eastAsia="x-none"/>
        </w:rPr>
      </w:pPr>
      <w:hyperlink r:id="rId601" w:history="1">
        <w:r w:rsidR="007B0E84">
          <w:rPr>
            <w:rStyle w:val="Hyperlink"/>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000000" w:rsidP="009E4E10">
      <w:pPr>
        <w:rPr>
          <w:lang w:eastAsia="x-none"/>
        </w:rPr>
      </w:pPr>
      <w:hyperlink r:id="rId602" w:history="1">
        <w:r w:rsidR="007B0E84">
          <w:rPr>
            <w:rStyle w:val="Hyperlink"/>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000000" w:rsidP="009E4E10">
      <w:pPr>
        <w:rPr>
          <w:lang w:eastAsia="x-none"/>
        </w:rPr>
      </w:pPr>
      <w:hyperlink r:id="rId603" w:history="1">
        <w:r w:rsidR="007B0E84">
          <w:rPr>
            <w:rStyle w:val="Hyperlink"/>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000000" w:rsidP="009E4E10">
      <w:pPr>
        <w:rPr>
          <w:lang w:eastAsia="x-none"/>
        </w:rPr>
      </w:pPr>
      <w:hyperlink r:id="rId604" w:history="1">
        <w:r w:rsidR="007B0E84">
          <w:rPr>
            <w:rStyle w:val="Hyperlink"/>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000000" w:rsidP="009E4E10">
      <w:pPr>
        <w:rPr>
          <w:lang w:eastAsia="x-none"/>
        </w:rPr>
      </w:pPr>
      <w:hyperlink r:id="rId605" w:history="1">
        <w:r w:rsidR="007B0E84">
          <w:rPr>
            <w:rStyle w:val="Hyperlink"/>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000000" w:rsidP="009E4E10">
      <w:pPr>
        <w:rPr>
          <w:lang w:eastAsia="x-none"/>
        </w:rPr>
      </w:pPr>
      <w:hyperlink r:id="rId606" w:history="1">
        <w:r w:rsidR="007B0E84">
          <w:rPr>
            <w:rStyle w:val="Hyperlink"/>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000000" w:rsidP="009E4E10">
      <w:pPr>
        <w:rPr>
          <w:lang w:eastAsia="x-none"/>
        </w:rPr>
      </w:pPr>
      <w:hyperlink r:id="rId607" w:history="1">
        <w:r w:rsidR="007B0E84">
          <w:rPr>
            <w:rStyle w:val="Hyperlink"/>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000000" w:rsidP="009E4E10">
      <w:pPr>
        <w:rPr>
          <w:lang w:eastAsia="x-none"/>
        </w:rPr>
      </w:pPr>
      <w:hyperlink r:id="rId608" w:history="1">
        <w:r w:rsidR="007B0E84">
          <w:rPr>
            <w:rStyle w:val="Hyperlink"/>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000000" w:rsidP="009E4E10">
      <w:pPr>
        <w:rPr>
          <w:lang w:eastAsia="x-none"/>
        </w:rPr>
      </w:pPr>
      <w:hyperlink r:id="rId609" w:history="1">
        <w:r w:rsidR="007B0E84">
          <w:rPr>
            <w:rStyle w:val="Hyperlink"/>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000000" w:rsidP="009E4E10">
      <w:pPr>
        <w:rPr>
          <w:lang w:eastAsia="x-none"/>
        </w:rPr>
      </w:pPr>
      <w:hyperlink r:id="rId610" w:history="1">
        <w:r w:rsidR="007B0E84">
          <w:rPr>
            <w:rStyle w:val="Hyperlink"/>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000000" w:rsidP="009E4E10">
      <w:pPr>
        <w:rPr>
          <w:lang w:eastAsia="x-none"/>
        </w:rPr>
      </w:pPr>
      <w:hyperlink r:id="rId611" w:history="1">
        <w:r w:rsidR="007B0E84">
          <w:rPr>
            <w:rStyle w:val="Hyperlink"/>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000000" w:rsidP="009E4E10">
      <w:pPr>
        <w:rPr>
          <w:lang w:eastAsia="x-none"/>
        </w:rPr>
      </w:pPr>
      <w:hyperlink r:id="rId612" w:history="1">
        <w:r w:rsidR="007B0E84">
          <w:rPr>
            <w:rStyle w:val="Hyperlink"/>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000000" w:rsidP="009E4E10">
      <w:pPr>
        <w:rPr>
          <w:lang w:eastAsia="x-none"/>
        </w:rPr>
      </w:pPr>
      <w:hyperlink r:id="rId613" w:history="1">
        <w:r w:rsidR="007B0E84">
          <w:rPr>
            <w:rStyle w:val="Hyperlink"/>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000000" w:rsidP="009E4E10">
      <w:pPr>
        <w:rPr>
          <w:lang w:eastAsia="x-none"/>
        </w:rPr>
      </w:pPr>
      <w:hyperlink r:id="rId614" w:history="1">
        <w:r w:rsidR="007B0E84">
          <w:rPr>
            <w:rStyle w:val="Hyperlink"/>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000000" w:rsidP="009E4E10">
      <w:pPr>
        <w:rPr>
          <w:lang w:eastAsia="x-none"/>
        </w:rPr>
      </w:pPr>
      <w:hyperlink r:id="rId615" w:history="1">
        <w:r w:rsidR="007B0E84">
          <w:rPr>
            <w:rStyle w:val="Hyperlink"/>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000000" w:rsidP="009E4E10">
      <w:pPr>
        <w:rPr>
          <w:lang w:eastAsia="x-none"/>
        </w:rPr>
      </w:pPr>
      <w:hyperlink r:id="rId616" w:history="1">
        <w:r w:rsidR="007B0E84">
          <w:rPr>
            <w:rStyle w:val="Hyperlink"/>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000000" w:rsidP="009E4E10">
      <w:pPr>
        <w:rPr>
          <w:lang w:eastAsia="x-none"/>
        </w:rPr>
      </w:pPr>
      <w:hyperlink r:id="rId617" w:history="1">
        <w:r w:rsidR="007B0E84">
          <w:rPr>
            <w:rStyle w:val="Hyperlink"/>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000000" w:rsidP="009E4E10">
      <w:pPr>
        <w:rPr>
          <w:lang w:eastAsia="x-none"/>
        </w:rPr>
      </w:pPr>
      <w:hyperlink r:id="rId618" w:history="1">
        <w:r w:rsidR="007B0E84">
          <w:rPr>
            <w:rStyle w:val="Hyperlink"/>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000000" w:rsidP="009E4E10">
      <w:pPr>
        <w:rPr>
          <w:lang w:eastAsia="x-none"/>
        </w:rPr>
      </w:pPr>
      <w:hyperlink r:id="rId619" w:history="1">
        <w:r w:rsidR="007B0E84">
          <w:rPr>
            <w:rStyle w:val="Hyperlink"/>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000000" w:rsidP="009E4E10">
      <w:pPr>
        <w:rPr>
          <w:lang w:eastAsia="x-none"/>
        </w:rPr>
      </w:pPr>
      <w:hyperlink r:id="rId620" w:history="1">
        <w:r w:rsidR="007B0E84">
          <w:rPr>
            <w:rStyle w:val="Hyperlink"/>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000000" w:rsidP="009E4E10">
      <w:pPr>
        <w:rPr>
          <w:lang w:eastAsia="x-none"/>
        </w:rPr>
      </w:pPr>
      <w:hyperlink r:id="rId621" w:history="1">
        <w:r w:rsidR="007B0E84">
          <w:rPr>
            <w:rStyle w:val="Hyperlink"/>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000000" w:rsidP="009E4E10">
      <w:pPr>
        <w:rPr>
          <w:lang w:eastAsia="x-none"/>
        </w:rPr>
      </w:pPr>
      <w:hyperlink r:id="rId622" w:history="1">
        <w:r w:rsidR="007B0E84">
          <w:rPr>
            <w:rStyle w:val="Hyperlink"/>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000000" w:rsidP="009E4E10">
      <w:pPr>
        <w:rPr>
          <w:lang w:eastAsia="x-none"/>
        </w:rPr>
      </w:pPr>
      <w:hyperlink r:id="rId623" w:history="1">
        <w:r w:rsidR="007B0E84">
          <w:rPr>
            <w:rStyle w:val="Hyperlink"/>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000000" w:rsidP="009E4E10">
      <w:pPr>
        <w:rPr>
          <w:lang w:eastAsia="x-none"/>
        </w:rPr>
      </w:pPr>
      <w:hyperlink r:id="rId624" w:history="1">
        <w:r w:rsidR="007B0E84">
          <w:rPr>
            <w:rStyle w:val="Hyperlink"/>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Heading4"/>
      </w:pPr>
      <w:bookmarkStart w:id="106" w:name="_Toc166306533"/>
      <w:r>
        <w:t>Other aspects of AI/ML model and data</w:t>
      </w:r>
      <w:bookmarkEnd w:id="106"/>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000000" w:rsidP="009E4E10">
      <w:pPr>
        <w:rPr>
          <w:iCs/>
          <w:lang w:val="en-US" w:eastAsia="x-none"/>
        </w:rPr>
      </w:pPr>
      <w:hyperlink r:id="rId625" w:history="1">
        <w:r w:rsidR="007B0E84">
          <w:rPr>
            <w:rStyle w:val="Hyperlink"/>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000000" w:rsidP="009E4E10">
      <w:pPr>
        <w:rPr>
          <w:iCs/>
          <w:lang w:val="en-US" w:eastAsia="x-none"/>
        </w:rPr>
      </w:pPr>
      <w:hyperlink r:id="rId626" w:history="1">
        <w:r w:rsidR="007B0E84">
          <w:rPr>
            <w:rStyle w:val="Hyperlink"/>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000000" w:rsidP="009E4E10">
      <w:pPr>
        <w:rPr>
          <w:iCs/>
          <w:lang w:val="en-US" w:eastAsia="x-none"/>
        </w:rPr>
      </w:pPr>
      <w:hyperlink r:id="rId627" w:history="1">
        <w:r w:rsidR="007B0E84">
          <w:rPr>
            <w:rStyle w:val="Hyperlink"/>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000000" w:rsidP="009E4E10">
      <w:pPr>
        <w:rPr>
          <w:iCs/>
          <w:lang w:val="en-US" w:eastAsia="x-none"/>
        </w:rPr>
      </w:pPr>
      <w:hyperlink r:id="rId628" w:history="1">
        <w:r w:rsidR="007B0E84">
          <w:rPr>
            <w:rStyle w:val="Hyperlink"/>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000000" w:rsidP="009E4E10">
      <w:pPr>
        <w:rPr>
          <w:iCs/>
          <w:lang w:val="en-US" w:eastAsia="x-none"/>
        </w:rPr>
      </w:pPr>
      <w:hyperlink r:id="rId629" w:history="1">
        <w:r w:rsidR="007B0E84">
          <w:rPr>
            <w:rStyle w:val="Hyperlink"/>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000000" w:rsidP="009E4E10">
      <w:pPr>
        <w:rPr>
          <w:iCs/>
          <w:lang w:val="en-US" w:eastAsia="x-none"/>
        </w:rPr>
      </w:pPr>
      <w:hyperlink r:id="rId630" w:history="1">
        <w:r w:rsidR="007B0E84">
          <w:rPr>
            <w:rStyle w:val="Hyperlink"/>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000000" w:rsidP="009E4E10">
      <w:pPr>
        <w:rPr>
          <w:iCs/>
          <w:lang w:val="en-US" w:eastAsia="x-none"/>
        </w:rPr>
      </w:pPr>
      <w:hyperlink r:id="rId631" w:history="1">
        <w:r w:rsidR="007B0E84">
          <w:rPr>
            <w:rStyle w:val="Hyperlink"/>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000000" w:rsidP="009E4E10">
      <w:pPr>
        <w:rPr>
          <w:iCs/>
          <w:lang w:val="en-US" w:eastAsia="x-none"/>
        </w:rPr>
      </w:pPr>
      <w:hyperlink r:id="rId632" w:history="1">
        <w:r w:rsidR="007B0E84">
          <w:rPr>
            <w:rStyle w:val="Hyperlink"/>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000000" w:rsidP="009E4E10">
      <w:pPr>
        <w:rPr>
          <w:iCs/>
          <w:lang w:val="en-US" w:eastAsia="x-none"/>
        </w:rPr>
      </w:pPr>
      <w:hyperlink r:id="rId633" w:history="1">
        <w:r w:rsidR="007B0E84">
          <w:rPr>
            <w:rStyle w:val="Hyperlink"/>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000000" w:rsidP="009E4E10">
      <w:pPr>
        <w:rPr>
          <w:iCs/>
          <w:lang w:val="en-US" w:eastAsia="x-none"/>
        </w:rPr>
      </w:pPr>
      <w:hyperlink r:id="rId634" w:history="1">
        <w:r w:rsidR="007B0E84">
          <w:rPr>
            <w:rStyle w:val="Hyperlink"/>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000000" w:rsidP="009E4E10">
      <w:pPr>
        <w:rPr>
          <w:iCs/>
          <w:lang w:val="en-US" w:eastAsia="x-none"/>
        </w:rPr>
      </w:pPr>
      <w:hyperlink r:id="rId635" w:history="1">
        <w:r w:rsidR="007B0E84">
          <w:rPr>
            <w:rStyle w:val="Hyperlink"/>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000000" w:rsidP="009E4E10">
      <w:pPr>
        <w:rPr>
          <w:iCs/>
          <w:lang w:val="en-US" w:eastAsia="x-none"/>
        </w:rPr>
      </w:pPr>
      <w:hyperlink r:id="rId636" w:history="1">
        <w:r w:rsidR="007B0E84">
          <w:rPr>
            <w:rStyle w:val="Hyperlink"/>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000000" w:rsidP="009E4E10">
      <w:pPr>
        <w:rPr>
          <w:iCs/>
          <w:lang w:val="en-US" w:eastAsia="x-none"/>
        </w:rPr>
      </w:pPr>
      <w:hyperlink r:id="rId637" w:history="1">
        <w:r w:rsidR="007B0E84">
          <w:rPr>
            <w:rStyle w:val="Hyperlink"/>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000000" w:rsidP="009E4E10">
      <w:pPr>
        <w:rPr>
          <w:iCs/>
          <w:lang w:val="en-US" w:eastAsia="x-none"/>
        </w:rPr>
      </w:pPr>
      <w:hyperlink r:id="rId638" w:history="1">
        <w:r w:rsidR="007B0E84">
          <w:rPr>
            <w:rStyle w:val="Hyperlink"/>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000000" w:rsidP="009E4E10">
      <w:pPr>
        <w:rPr>
          <w:iCs/>
          <w:lang w:val="en-US" w:eastAsia="x-none"/>
        </w:rPr>
      </w:pPr>
      <w:hyperlink r:id="rId639" w:history="1">
        <w:r w:rsidR="007B0E84">
          <w:rPr>
            <w:rStyle w:val="Hyperlink"/>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000000" w:rsidP="009E4E10">
      <w:pPr>
        <w:rPr>
          <w:iCs/>
          <w:lang w:val="en-US" w:eastAsia="x-none"/>
        </w:rPr>
      </w:pPr>
      <w:hyperlink r:id="rId640" w:history="1">
        <w:r w:rsidR="007B0E84">
          <w:rPr>
            <w:rStyle w:val="Hyperlink"/>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000000" w:rsidP="009E4E10">
      <w:pPr>
        <w:rPr>
          <w:iCs/>
          <w:lang w:val="en-US" w:eastAsia="x-none"/>
        </w:rPr>
      </w:pPr>
      <w:hyperlink r:id="rId641" w:history="1">
        <w:r w:rsidR="007B0E84">
          <w:rPr>
            <w:rStyle w:val="Hyperlink"/>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000000" w:rsidP="009E4E10">
      <w:pPr>
        <w:rPr>
          <w:iCs/>
          <w:lang w:val="en-US" w:eastAsia="x-none"/>
        </w:rPr>
      </w:pPr>
      <w:hyperlink r:id="rId642" w:history="1">
        <w:r w:rsidR="007B0E84">
          <w:rPr>
            <w:rStyle w:val="Hyperlink"/>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000000" w:rsidP="009E4E10">
      <w:pPr>
        <w:rPr>
          <w:iCs/>
          <w:lang w:val="en-US" w:eastAsia="x-none"/>
        </w:rPr>
      </w:pPr>
      <w:hyperlink r:id="rId643" w:history="1">
        <w:r w:rsidR="007B0E84">
          <w:rPr>
            <w:rStyle w:val="Hyperlink"/>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000000" w:rsidP="009E4E10">
      <w:pPr>
        <w:rPr>
          <w:iCs/>
          <w:lang w:val="en-US" w:eastAsia="x-none"/>
        </w:rPr>
      </w:pPr>
      <w:hyperlink r:id="rId644" w:history="1">
        <w:r w:rsidR="007B0E84">
          <w:rPr>
            <w:rStyle w:val="Hyperlink"/>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000000" w:rsidP="009E4E10">
      <w:pPr>
        <w:rPr>
          <w:iCs/>
          <w:lang w:val="en-US" w:eastAsia="x-none"/>
        </w:rPr>
      </w:pPr>
      <w:hyperlink r:id="rId645" w:history="1">
        <w:r w:rsidR="007B0E84">
          <w:rPr>
            <w:rStyle w:val="Hyperlink"/>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000000" w:rsidP="009E4E10">
      <w:pPr>
        <w:rPr>
          <w:iCs/>
          <w:lang w:val="en-US" w:eastAsia="x-none"/>
        </w:rPr>
      </w:pPr>
      <w:hyperlink r:id="rId646" w:history="1">
        <w:r w:rsidR="007B0E84">
          <w:rPr>
            <w:rStyle w:val="Hyperlink"/>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000000" w:rsidP="009E4E10">
      <w:pPr>
        <w:rPr>
          <w:iCs/>
          <w:lang w:val="en-US" w:eastAsia="x-none"/>
        </w:rPr>
      </w:pPr>
      <w:hyperlink r:id="rId647" w:history="1">
        <w:r w:rsidR="007B0E84">
          <w:rPr>
            <w:rStyle w:val="Hyperlink"/>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000000" w:rsidP="009E4E10">
      <w:pPr>
        <w:rPr>
          <w:iCs/>
          <w:lang w:val="en-US" w:eastAsia="x-none"/>
        </w:rPr>
      </w:pPr>
      <w:hyperlink r:id="rId648" w:history="1">
        <w:r w:rsidR="007B0E84">
          <w:rPr>
            <w:rStyle w:val="Hyperlink"/>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000000" w:rsidP="009E4E10">
      <w:pPr>
        <w:rPr>
          <w:iCs/>
          <w:lang w:val="en-US" w:eastAsia="x-none"/>
        </w:rPr>
      </w:pPr>
      <w:hyperlink r:id="rId649" w:history="1">
        <w:r w:rsidR="007B0E84">
          <w:rPr>
            <w:rStyle w:val="Hyperlink"/>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000000" w:rsidP="009E4E10">
      <w:pPr>
        <w:rPr>
          <w:iCs/>
          <w:lang w:val="en-US" w:eastAsia="x-none"/>
        </w:rPr>
      </w:pPr>
      <w:hyperlink r:id="rId650" w:history="1">
        <w:r w:rsidR="007B0E84">
          <w:rPr>
            <w:rStyle w:val="Hyperlink"/>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000000" w:rsidP="009E4E10">
      <w:pPr>
        <w:rPr>
          <w:iCs/>
          <w:lang w:val="en-US" w:eastAsia="x-none"/>
        </w:rPr>
      </w:pPr>
      <w:hyperlink r:id="rId651" w:history="1">
        <w:r w:rsidR="007B0E84">
          <w:rPr>
            <w:rStyle w:val="Hyperlink"/>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000000" w:rsidP="009E4E10">
      <w:pPr>
        <w:rPr>
          <w:iCs/>
          <w:lang w:val="en-US" w:eastAsia="x-none"/>
        </w:rPr>
      </w:pPr>
      <w:hyperlink r:id="rId652" w:history="1">
        <w:r w:rsidR="007B0E84">
          <w:rPr>
            <w:rStyle w:val="Hyperlink"/>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000000" w:rsidP="009E4E10">
      <w:pPr>
        <w:rPr>
          <w:iCs/>
          <w:lang w:val="en-US" w:eastAsia="x-none"/>
        </w:rPr>
      </w:pPr>
      <w:hyperlink r:id="rId653" w:history="1">
        <w:r w:rsidR="007B0E84">
          <w:rPr>
            <w:rStyle w:val="Hyperlink"/>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Heading2"/>
      </w:pPr>
      <w:bookmarkStart w:id="107" w:name="_Toc166306534"/>
      <w:r w:rsidRPr="00B52708">
        <w:t>NR MIMO Phase 5</w:t>
      </w:r>
      <w:bookmarkEnd w:id="107"/>
    </w:p>
    <w:p w14:paraId="214CFC74" w14:textId="77777777" w:rsidR="009B6F6A" w:rsidRDefault="009B6F6A" w:rsidP="009B6F6A">
      <w:pPr>
        <w:rPr>
          <w:i/>
          <w:iCs/>
        </w:rPr>
      </w:pPr>
      <w:r w:rsidRPr="00424476">
        <w:rPr>
          <w:i/>
          <w:iCs/>
        </w:rPr>
        <w:t>Please refer to</w:t>
      </w:r>
      <w:r>
        <w:rPr>
          <w:i/>
          <w:iCs/>
        </w:rPr>
        <w:t xml:space="preserve"> </w:t>
      </w:r>
      <w:hyperlink r:id="rId654"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3CA2E2E8" w14:textId="77777777" w:rsidR="007B5590" w:rsidRDefault="007B5590" w:rsidP="009B6F6A">
      <w:pPr>
        <w:rPr>
          <w:i/>
          <w:iCs/>
        </w:rPr>
      </w:pPr>
    </w:p>
    <w:p w14:paraId="4FE7A935" w14:textId="77777777" w:rsidR="009B6F6A" w:rsidRDefault="009B6F6A" w:rsidP="009B6F6A">
      <w:pPr>
        <w:pStyle w:val="Heading3"/>
        <w:rPr>
          <w:rFonts w:eastAsia="Times New Roman"/>
          <w:szCs w:val="24"/>
          <w:lang w:val="en-US" w:eastAsia="en-US"/>
        </w:rPr>
      </w:pPr>
      <w:bookmarkStart w:id="108" w:name="_Toc166306535"/>
      <w:r>
        <w:t xml:space="preserve">Enhancements for </w:t>
      </w:r>
      <w:r w:rsidRPr="000D100E">
        <w:rPr>
          <w:rFonts w:eastAsia="Times New Roman"/>
          <w:szCs w:val="24"/>
          <w:lang w:val="en-US" w:eastAsia="en-US"/>
        </w:rPr>
        <w:t>UE-initiated/event-driven beam management</w:t>
      </w:r>
      <w:bookmarkEnd w:id="108"/>
    </w:p>
    <w:p w14:paraId="055348AC" w14:textId="6554E1D8" w:rsidR="005D1451" w:rsidRPr="005D1451" w:rsidRDefault="00000000" w:rsidP="005D1451">
      <w:pPr>
        <w:rPr>
          <w:lang w:val="en-US"/>
        </w:rPr>
      </w:pPr>
      <w:hyperlink r:id="rId655" w:history="1">
        <w:r w:rsidR="007B0E84">
          <w:rPr>
            <w:rStyle w:val="Hyperlink"/>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000000" w:rsidP="005D1451">
      <w:pPr>
        <w:rPr>
          <w:lang w:val="en-US"/>
        </w:rPr>
      </w:pPr>
      <w:hyperlink r:id="rId656" w:history="1">
        <w:r w:rsidR="007B0E84">
          <w:rPr>
            <w:rStyle w:val="Hyperlink"/>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000000" w:rsidP="005D1451">
      <w:pPr>
        <w:rPr>
          <w:lang w:val="en-US"/>
        </w:rPr>
      </w:pPr>
      <w:hyperlink r:id="rId657" w:history="1">
        <w:r w:rsidR="007B0E84">
          <w:rPr>
            <w:rStyle w:val="Hyperlink"/>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000000" w:rsidP="005D1451">
      <w:pPr>
        <w:rPr>
          <w:lang w:val="en-US"/>
        </w:rPr>
      </w:pPr>
      <w:hyperlink r:id="rId658" w:history="1">
        <w:r w:rsidR="007B0E84">
          <w:rPr>
            <w:rStyle w:val="Hyperlink"/>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000000" w:rsidP="005D1451">
      <w:pPr>
        <w:rPr>
          <w:lang w:val="en-US"/>
        </w:rPr>
      </w:pPr>
      <w:hyperlink r:id="rId659" w:history="1">
        <w:r w:rsidR="007B0E84">
          <w:rPr>
            <w:rStyle w:val="Hyperlink"/>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000000" w:rsidP="005D1451">
      <w:pPr>
        <w:rPr>
          <w:lang w:val="en-US"/>
        </w:rPr>
      </w:pPr>
      <w:hyperlink r:id="rId660" w:history="1">
        <w:r w:rsidR="007B0E84">
          <w:rPr>
            <w:rStyle w:val="Hyperlink"/>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000000" w:rsidP="005D1451">
      <w:pPr>
        <w:rPr>
          <w:lang w:val="en-US"/>
        </w:rPr>
      </w:pPr>
      <w:hyperlink r:id="rId661" w:history="1">
        <w:r w:rsidR="007B0E84">
          <w:rPr>
            <w:rStyle w:val="Hyperlink"/>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000000" w:rsidP="005D1451">
      <w:pPr>
        <w:rPr>
          <w:lang w:val="en-US"/>
        </w:rPr>
      </w:pPr>
      <w:hyperlink r:id="rId662" w:history="1">
        <w:r w:rsidR="007B0E84">
          <w:rPr>
            <w:rStyle w:val="Hyperlink"/>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000000" w:rsidP="005D1451">
      <w:pPr>
        <w:rPr>
          <w:lang w:val="en-US"/>
        </w:rPr>
      </w:pPr>
      <w:hyperlink r:id="rId663" w:history="1">
        <w:r w:rsidR="007B0E84">
          <w:rPr>
            <w:rStyle w:val="Hyperlink"/>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000000" w:rsidP="005D1451">
      <w:pPr>
        <w:rPr>
          <w:lang w:val="en-US"/>
        </w:rPr>
      </w:pPr>
      <w:hyperlink r:id="rId664" w:history="1">
        <w:r w:rsidR="007B0E84">
          <w:rPr>
            <w:rStyle w:val="Hyperlink"/>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000000" w:rsidP="005D1451">
      <w:pPr>
        <w:rPr>
          <w:lang w:val="en-US"/>
        </w:rPr>
      </w:pPr>
      <w:hyperlink r:id="rId665" w:history="1">
        <w:r w:rsidR="007B0E84">
          <w:rPr>
            <w:rStyle w:val="Hyperlink"/>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000000" w:rsidP="005D1451">
      <w:pPr>
        <w:rPr>
          <w:lang w:val="en-US"/>
        </w:rPr>
      </w:pPr>
      <w:hyperlink r:id="rId666" w:history="1">
        <w:r w:rsidR="007B0E84">
          <w:rPr>
            <w:rStyle w:val="Hyperlink"/>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000000" w:rsidP="005D1451">
      <w:pPr>
        <w:rPr>
          <w:lang w:val="en-US"/>
        </w:rPr>
      </w:pPr>
      <w:hyperlink r:id="rId667" w:history="1">
        <w:r w:rsidR="007B0E84">
          <w:rPr>
            <w:rStyle w:val="Hyperlink"/>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000000" w:rsidP="005D1451">
      <w:pPr>
        <w:rPr>
          <w:lang w:val="en-US"/>
        </w:rPr>
      </w:pPr>
      <w:hyperlink r:id="rId668" w:history="1">
        <w:r w:rsidR="007B0E84">
          <w:rPr>
            <w:rStyle w:val="Hyperlink"/>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000000" w:rsidP="005D1451">
      <w:pPr>
        <w:rPr>
          <w:lang w:val="en-US"/>
        </w:rPr>
      </w:pPr>
      <w:hyperlink r:id="rId669" w:history="1">
        <w:r w:rsidR="007B0E84">
          <w:rPr>
            <w:rStyle w:val="Hyperlink"/>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000000" w:rsidP="005D1451">
      <w:pPr>
        <w:rPr>
          <w:lang w:val="en-US"/>
        </w:rPr>
      </w:pPr>
      <w:hyperlink r:id="rId670" w:history="1">
        <w:r w:rsidR="007B0E84">
          <w:rPr>
            <w:rStyle w:val="Hyperlink"/>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000000" w:rsidP="005D1451">
      <w:pPr>
        <w:rPr>
          <w:lang w:val="en-US"/>
        </w:rPr>
      </w:pPr>
      <w:hyperlink r:id="rId671" w:history="1">
        <w:r w:rsidR="007B0E84">
          <w:rPr>
            <w:rStyle w:val="Hyperlink"/>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000000" w:rsidP="005D1451">
      <w:pPr>
        <w:rPr>
          <w:lang w:val="en-US"/>
        </w:rPr>
      </w:pPr>
      <w:hyperlink r:id="rId672" w:history="1">
        <w:r w:rsidR="007B0E84">
          <w:rPr>
            <w:rStyle w:val="Hyperlink"/>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000000" w:rsidP="005D1451">
      <w:pPr>
        <w:rPr>
          <w:lang w:val="en-US"/>
        </w:rPr>
      </w:pPr>
      <w:hyperlink r:id="rId673" w:history="1">
        <w:r w:rsidR="007B0E84">
          <w:rPr>
            <w:rStyle w:val="Hyperlink"/>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000000" w:rsidP="005D1451">
      <w:pPr>
        <w:rPr>
          <w:lang w:val="en-US"/>
        </w:rPr>
      </w:pPr>
      <w:hyperlink r:id="rId674" w:history="1">
        <w:r w:rsidR="007B0E84">
          <w:rPr>
            <w:rStyle w:val="Hyperlink"/>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000000" w:rsidP="005D1451">
      <w:pPr>
        <w:rPr>
          <w:lang w:val="en-US"/>
        </w:rPr>
      </w:pPr>
      <w:hyperlink r:id="rId675" w:history="1">
        <w:r w:rsidR="007B0E84">
          <w:rPr>
            <w:rStyle w:val="Hyperlink"/>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000000" w:rsidP="005D1451">
      <w:pPr>
        <w:rPr>
          <w:lang w:val="en-US"/>
        </w:rPr>
      </w:pPr>
      <w:hyperlink r:id="rId676" w:history="1">
        <w:r w:rsidR="007B0E84">
          <w:rPr>
            <w:rStyle w:val="Hyperlink"/>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000000" w:rsidP="005D1451">
      <w:pPr>
        <w:rPr>
          <w:lang w:val="en-US"/>
        </w:rPr>
      </w:pPr>
      <w:hyperlink r:id="rId677" w:history="1">
        <w:r w:rsidR="007B0E84">
          <w:rPr>
            <w:rStyle w:val="Hyperlink"/>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000000" w:rsidP="005D1451">
      <w:pPr>
        <w:rPr>
          <w:lang w:val="en-US"/>
        </w:rPr>
      </w:pPr>
      <w:hyperlink r:id="rId678" w:history="1">
        <w:r w:rsidR="007B0E84">
          <w:rPr>
            <w:rStyle w:val="Hyperlink"/>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000000" w:rsidP="005D1451">
      <w:pPr>
        <w:rPr>
          <w:lang w:val="en-US"/>
        </w:rPr>
      </w:pPr>
      <w:hyperlink r:id="rId679" w:history="1">
        <w:r w:rsidR="007B0E84">
          <w:rPr>
            <w:rStyle w:val="Hyperlink"/>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000000" w:rsidP="005D1451">
      <w:pPr>
        <w:rPr>
          <w:lang w:val="en-US"/>
        </w:rPr>
      </w:pPr>
      <w:hyperlink r:id="rId680" w:history="1">
        <w:r w:rsidR="007B0E84">
          <w:rPr>
            <w:rStyle w:val="Hyperlink"/>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000000" w:rsidP="005D1451">
      <w:pPr>
        <w:rPr>
          <w:lang w:val="en-US"/>
        </w:rPr>
      </w:pPr>
      <w:hyperlink r:id="rId681" w:history="1">
        <w:r w:rsidR="007B0E84">
          <w:rPr>
            <w:rStyle w:val="Hyperlink"/>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000000" w:rsidP="005D1451">
      <w:pPr>
        <w:rPr>
          <w:lang w:val="en-US"/>
        </w:rPr>
      </w:pPr>
      <w:hyperlink r:id="rId682" w:history="1">
        <w:r w:rsidR="007B0E84">
          <w:rPr>
            <w:rStyle w:val="Hyperlink"/>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000000" w:rsidP="005D1451">
      <w:pPr>
        <w:rPr>
          <w:lang w:val="en-US"/>
        </w:rPr>
      </w:pPr>
      <w:hyperlink r:id="rId683" w:history="1">
        <w:r w:rsidR="007B0E84">
          <w:rPr>
            <w:rStyle w:val="Hyperlink"/>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000000" w:rsidP="005D1451">
      <w:pPr>
        <w:rPr>
          <w:lang w:val="en-US"/>
        </w:rPr>
      </w:pPr>
      <w:hyperlink r:id="rId684" w:history="1">
        <w:r w:rsidR="007B0E84">
          <w:rPr>
            <w:rStyle w:val="Hyperlink"/>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000000" w:rsidP="005D1451">
      <w:pPr>
        <w:rPr>
          <w:lang w:val="en-US"/>
        </w:rPr>
      </w:pPr>
      <w:hyperlink r:id="rId685" w:history="1">
        <w:r w:rsidR="007B0E84">
          <w:rPr>
            <w:rStyle w:val="Hyperlink"/>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000000" w:rsidP="005D1451">
      <w:pPr>
        <w:rPr>
          <w:lang w:val="en-US"/>
        </w:rPr>
      </w:pPr>
      <w:hyperlink r:id="rId686" w:history="1">
        <w:r w:rsidR="007B0E84">
          <w:rPr>
            <w:rStyle w:val="Hyperlink"/>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000000" w:rsidP="005D1451">
      <w:pPr>
        <w:rPr>
          <w:lang w:val="en-US"/>
        </w:rPr>
      </w:pPr>
      <w:hyperlink r:id="rId687" w:history="1">
        <w:r w:rsidR="007B0E84">
          <w:rPr>
            <w:rStyle w:val="Hyperlink"/>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000000" w:rsidP="005D1451">
      <w:pPr>
        <w:rPr>
          <w:lang w:val="en-US"/>
        </w:rPr>
      </w:pPr>
      <w:hyperlink r:id="rId688" w:history="1">
        <w:r w:rsidR="007B0E84">
          <w:rPr>
            <w:rStyle w:val="Hyperlink"/>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000000" w:rsidP="005D1451">
      <w:pPr>
        <w:rPr>
          <w:lang w:val="en-US"/>
        </w:rPr>
      </w:pPr>
      <w:hyperlink r:id="rId689" w:history="1">
        <w:r w:rsidR="007B0E84">
          <w:rPr>
            <w:rStyle w:val="Hyperlink"/>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000000" w:rsidP="005D1451">
      <w:pPr>
        <w:rPr>
          <w:lang w:val="en-US"/>
        </w:rPr>
      </w:pPr>
      <w:hyperlink r:id="rId690" w:history="1">
        <w:r w:rsidR="007B0E84">
          <w:rPr>
            <w:rStyle w:val="Hyperlink"/>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000000" w:rsidP="005D1451">
      <w:pPr>
        <w:rPr>
          <w:lang w:val="en-US"/>
        </w:rPr>
      </w:pPr>
      <w:hyperlink r:id="rId691" w:history="1">
        <w:r w:rsidR="007B0E84">
          <w:rPr>
            <w:rStyle w:val="Hyperlink"/>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000000" w:rsidP="005D1451">
      <w:pPr>
        <w:rPr>
          <w:lang w:val="en-US"/>
        </w:rPr>
      </w:pPr>
      <w:hyperlink r:id="rId692" w:history="1">
        <w:r w:rsidR="007B0E84">
          <w:rPr>
            <w:rStyle w:val="Hyperlink"/>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w:t>
      </w:r>
      <w:proofErr w:type="gramStart"/>
      <w:r w:rsidRPr="00774CCD">
        <w:rPr>
          <w:szCs w:val="20"/>
        </w:rPr>
        <w:t>supported</w:t>
      </w:r>
      <w:proofErr w:type="gramEnd"/>
    </w:p>
    <w:p w14:paraId="189F0C24" w14:textId="77777777" w:rsidR="00774CCD" w:rsidRPr="00774CCD" w:rsidRDefault="00774CCD" w:rsidP="00681241">
      <w:pPr>
        <w:numPr>
          <w:ilvl w:val="0"/>
          <w:numId w:val="66"/>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681241">
      <w:pPr>
        <w:numPr>
          <w:ilvl w:val="1"/>
          <w:numId w:val="66"/>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681241">
      <w:pPr>
        <w:numPr>
          <w:ilvl w:val="1"/>
          <w:numId w:val="66"/>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681241">
      <w:pPr>
        <w:numPr>
          <w:ilvl w:val="2"/>
          <w:numId w:val="66"/>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681241">
      <w:pPr>
        <w:numPr>
          <w:ilvl w:val="1"/>
          <w:numId w:val="66"/>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681241">
      <w:pPr>
        <w:numPr>
          <w:ilvl w:val="0"/>
          <w:numId w:val="66"/>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681241">
      <w:pPr>
        <w:numPr>
          <w:ilvl w:val="0"/>
          <w:numId w:val="66"/>
        </w:numPr>
        <w:snapToGrid w:val="0"/>
        <w:ind w:left="466" w:hanging="284"/>
        <w:jc w:val="both"/>
        <w:rPr>
          <w:szCs w:val="20"/>
        </w:rPr>
      </w:pPr>
      <w:r w:rsidRPr="00774CCD">
        <w:rPr>
          <w:szCs w:val="20"/>
        </w:rPr>
        <w:t xml:space="preserve">Above applies at least for the single CC </w:t>
      </w:r>
      <w:proofErr w:type="gramStart"/>
      <w:r w:rsidRPr="00774CCD">
        <w:rPr>
          <w:szCs w:val="20"/>
        </w:rPr>
        <w:t>case</w:t>
      </w:r>
      <w:proofErr w:type="gramEnd"/>
    </w:p>
    <w:p w14:paraId="7176A14C" w14:textId="77777777" w:rsidR="00774CCD" w:rsidRPr="00774CCD" w:rsidRDefault="00774CCD" w:rsidP="00681241">
      <w:pPr>
        <w:rPr>
          <w:szCs w:val="20"/>
        </w:rPr>
      </w:pPr>
    </w:p>
    <w:p w14:paraId="33EC82E8" w14:textId="77777777" w:rsidR="009B6F6A" w:rsidRDefault="009B6F6A" w:rsidP="009B6F6A">
      <w:pPr>
        <w:pStyle w:val="Heading3"/>
      </w:pPr>
      <w:bookmarkStart w:id="109" w:name="_Toc166306536"/>
      <w:r>
        <w:t>CSI enhancements</w:t>
      </w:r>
      <w:bookmarkEnd w:id="109"/>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000000" w:rsidP="005D1451">
      <w:pPr>
        <w:rPr>
          <w:iCs/>
          <w:lang w:eastAsia="x-none"/>
        </w:rPr>
      </w:pPr>
      <w:hyperlink r:id="rId693" w:history="1">
        <w:r w:rsidR="007B0E84">
          <w:rPr>
            <w:rStyle w:val="Hyperlink"/>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000000" w:rsidP="005D1451">
      <w:pPr>
        <w:rPr>
          <w:iCs/>
          <w:lang w:eastAsia="x-none"/>
        </w:rPr>
      </w:pPr>
      <w:hyperlink r:id="rId694" w:history="1">
        <w:r w:rsidR="007B0E84">
          <w:rPr>
            <w:rStyle w:val="Hyperlink"/>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000000" w:rsidP="005D1451">
      <w:pPr>
        <w:rPr>
          <w:iCs/>
          <w:lang w:eastAsia="x-none"/>
        </w:rPr>
      </w:pPr>
      <w:hyperlink r:id="rId695" w:history="1">
        <w:r w:rsidR="007B0E84">
          <w:rPr>
            <w:rStyle w:val="Hyperlink"/>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000000" w:rsidP="005D1451">
      <w:pPr>
        <w:rPr>
          <w:iCs/>
          <w:lang w:eastAsia="x-none"/>
        </w:rPr>
      </w:pPr>
      <w:hyperlink r:id="rId696" w:history="1">
        <w:r w:rsidR="007B0E84">
          <w:rPr>
            <w:rStyle w:val="Hyperlink"/>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7" w:history="1">
        <w:r w:rsidR="007B0E84">
          <w:rPr>
            <w:rStyle w:val="Hyperlink"/>
            <w:iCs/>
            <w:lang w:eastAsia="x-none"/>
          </w:rPr>
          <w:t>R1-2405340</w:t>
        </w:r>
      </w:hyperlink>
    </w:p>
    <w:p w14:paraId="1918922C" w14:textId="49B9E772" w:rsidR="005E6628" w:rsidRPr="005D1451" w:rsidRDefault="00000000" w:rsidP="005D1451">
      <w:pPr>
        <w:rPr>
          <w:iCs/>
          <w:lang w:eastAsia="x-none"/>
        </w:rPr>
      </w:pPr>
      <w:hyperlink r:id="rId698" w:history="1">
        <w:r w:rsidR="007B0E84">
          <w:rPr>
            <w:rStyle w:val="Hyperlink"/>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000000" w:rsidP="005D1451">
      <w:pPr>
        <w:rPr>
          <w:iCs/>
          <w:lang w:eastAsia="x-none"/>
        </w:rPr>
      </w:pPr>
      <w:hyperlink r:id="rId699" w:history="1">
        <w:r w:rsidR="007B0E84">
          <w:rPr>
            <w:rStyle w:val="Hyperlink"/>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000000" w:rsidP="005D1451">
      <w:pPr>
        <w:rPr>
          <w:iCs/>
          <w:lang w:eastAsia="x-none"/>
        </w:rPr>
      </w:pPr>
      <w:hyperlink r:id="rId700" w:history="1">
        <w:r w:rsidR="007B0E84">
          <w:rPr>
            <w:rStyle w:val="Hyperlink"/>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000000" w:rsidP="005D1451">
      <w:pPr>
        <w:rPr>
          <w:iCs/>
          <w:lang w:eastAsia="x-none"/>
        </w:rPr>
      </w:pPr>
      <w:hyperlink r:id="rId701" w:history="1">
        <w:r w:rsidR="007B0E84">
          <w:rPr>
            <w:rStyle w:val="Hyperlink"/>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000000" w:rsidP="005D1451">
      <w:pPr>
        <w:rPr>
          <w:iCs/>
          <w:lang w:eastAsia="x-none"/>
        </w:rPr>
      </w:pPr>
      <w:hyperlink r:id="rId702" w:history="1">
        <w:r w:rsidR="007B0E84">
          <w:rPr>
            <w:rStyle w:val="Hyperlink"/>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000000" w:rsidP="005D1451">
      <w:pPr>
        <w:rPr>
          <w:iCs/>
          <w:lang w:eastAsia="x-none"/>
        </w:rPr>
      </w:pPr>
      <w:hyperlink r:id="rId703" w:history="1">
        <w:r w:rsidR="007B0E84">
          <w:rPr>
            <w:rStyle w:val="Hyperlink"/>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000000" w:rsidP="005D1451">
      <w:pPr>
        <w:rPr>
          <w:iCs/>
          <w:lang w:eastAsia="x-none"/>
        </w:rPr>
      </w:pPr>
      <w:hyperlink r:id="rId704" w:history="1">
        <w:r w:rsidR="007B0E84">
          <w:rPr>
            <w:rStyle w:val="Hyperlink"/>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000000" w:rsidP="005D1451">
      <w:pPr>
        <w:rPr>
          <w:iCs/>
          <w:lang w:eastAsia="x-none"/>
        </w:rPr>
      </w:pPr>
      <w:hyperlink r:id="rId705" w:history="1">
        <w:r w:rsidR="007B0E84">
          <w:rPr>
            <w:rStyle w:val="Hyperlink"/>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000000" w:rsidP="005D1451">
      <w:pPr>
        <w:rPr>
          <w:iCs/>
          <w:lang w:eastAsia="x-none"/>
        </w:rPr>
      </w:pPr>
      <w:hyperlink r:id="rId706" w:history="1">
        <w:r w:rsidR="007B0E84">
          <w:rPr>
            <w:rStyle w:val="Hyperlink"/>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000000" w:rsidP="005D1451">
      <w:pPr>
        <w:rPr>
          <w:iCs/>
          <w:lang w:eastAsia="x-none"/>
        </w:rPr>
      </w:pPr>
      <w:hyperlink r:id="rId707" w:history="1">
        <w:r w:rsidR="007B0E84">
          <w:rPr>
            <w:rStyle w:val="Hyperlink"/>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000000" w:rsidP="005D1451">
      <w:pPr>
        <w:rPr>
          <w:iCs/>
          <w:lang w:eastAsia="x-none"/>
        </w:rPr>
      </w:pPr>
      <w:hyperlink r:id="rId708" w:history="1">
        <w:r w:rsidR="007B0E84">
          <w:rPr>
            <w:rStyle w:val="Hyperlink"/>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000000" w:rsidP="005D1451">
      <w:pPr>
        <w:rPr>
          <w:iCs/>
          <w:lang w:eastAsia="x-none"/>
        </w:rPr>
      </w:pPr>
      <w:hyperlink r:id="rId709" w:history="1">
        <w:r w:rsidR="007B0E84">
          <w:rPr>
            <w:rStyle w:val="Hyperlink"/>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000000" w:rsidP="005D1451">
      <w:pPr>
        <w:rPr>
          <w:iCs/>
          <w:lang w:eastAsia="x-none"/>
        </w:rPr>
      </w:pPr>
      <w:hyperlink r:id="rId710" w:history="1">
        <w:r w:rsidR="007B0E84">
          <w:rPr>
            <w:rStyle w:val="Hyperlink"/>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000000" w:rsidP="005D1451">
      <w:pPr>
        <w:rPr>
          <w:iCs/>
          <w:lang w:eastAsia="x-none"/>
        </w:rPr>
      </w:pPr>
      <w:hyperlink r:id="rId711" w:history="1">
        <w:r w:rsidR="007B0E84">
          <w:rPr>
            <w:rStyle w:val="Hyperlink"/>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000000" w:rsidP="005D1451">
      <w:pPr>
        <w:rPr>
          <w:iCs/>
          <w:lang w:eastAsia="x-none"/>
        </w:rPr>
      </w:pPr>
      <w:hyperlink r:id="rId712" w:history="1">
        <w:r w:rsidR="007B0E84">
          <w:rPr>
            <w:rStyle w:val="Hyperlink"/>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000000" w:rsidP="005D1451">
      <w:pPr>
        <w:rPr>
          <w:iCs/>
          <w:lang w:eastAsia="x-none"/>
        </w:rPr>
      </w:pPr>
      <w:hyperlink r:id="rId713" w:history="1">
        <w:r w:rsidR="007B0E84">
          <w:rPr>
            <w:rStyle w:val="Hyperlink"/>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000000" w:rsidP="005D1451">
      <w:pPr>
        <w:rPr>
          <w:iCs/>
          <w:lang w:eastAsia="x-none"/>
        </w:rPr>
      </w:pPr>
      <w:hyperlink r:id="rId714" w:history="1">
        <w:r w:rsidR="007B0E84">
          <w:rPr>
            <w:rStyle w:val="Hyperlink"/>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000000" w:rsidP="005D1451">
      <w:pPr>
        <w:rPr>
          <w:iCs/>
          <w:lang w:eastAsia="x-none"/>
        </w:rPr>
      </w:pPr>
      <w:hyperlink r:id="rId715" w:history="1">
        <w:r w:rsidR="007B0E84">
          <w:rPr>
            <w:rStyle w:val="Hyperlink"/>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000000" w:rsidP="005D1451">
      <w:pPr>
        <w:rPr>
          <w:iCs/>
          <w:lang w:eastAsia="x-none"/>
        </w:rPr>
      </w:pPr>
      <w:hyperlink r:id="rId716" w:history="1">
        <w:r w:rsidR="007B0E84">
          <w:rPr>
            <w:rStyle w:val="Hyperlink"/>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000000" w:rsidP="005D1451">
      <w:pPr>
        <w:rPr>
          <w:iCs/>
          <w:lang w:eastAsia="x-none"/>
        </w:rPr>
      </w:pPr>
      <w:hyperlink r:id="rId717" w:history="1">
        <w:r w:rsidR="007B0E84">
          <w:rPr>
            <w:rStyle w:val="Hyperlink"/>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000000" w:rsidP="005D1451">
      <w:pPr>
        <w:rPr>
          <w:iCs/>
          <w:lang w:eastAsia="x-none"/>
        </w:rPr>
      </w:pPr>
      <w:hyperlink r:id="rId718" w:history="1">
        <w:r w:rsidR="007B0E84">
          <w:rPr>
            <w:rStyle w:val="Hyperlink"/>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000000" w:rsidP="005D1451">
      <w:pPr>
        <w:rPr>
          <w:iCs/>
          <w:lang w:eastAsia="x-none"/>
        </w:rPr>
      </w:pPr>
      <w:hyperlink r:id="rId719" w:history="1">
        <w:r w:rsidR="007B0E84">
          <w:rPr>
            <w:rStyle w:val="Hyperlink"/>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000000" w:rsidP="005D1451">
      <w:pPr>
        <w:rPr>
          <w:iCs/>
          <w:lang w:eastAsia="x-none"/>
        </w:rPr>
      </w:pPr>
      <w:hyperlink r:id="rId720" w:history="1">
        <w:r w:rsidR="007B0E84">
          <w:rPr>
            <w:rStyle w:val="Hyperlink"/>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000000" w:rsidP="005D1451">
      <w:pPr>
        <w:rPr>
          <w:iCs/>
          <w:lang w:eastAsia="x-none"/>
        </w:rPr>
      </w:pPr>
      <w:hyperlink r:id="rId721" w:history="1">
        <w:r w:rsidR="007B0E84">
          <w:rPr>
            <w:rStyle w:val="Hyperlink"/>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000000" w:rsidP="005D1451">
      <w:pPr>
        <w:rPr>
          <w:iCs/>
          <w:lang w:eastAsia="x-none"/>
        </w:rPr>
      </w:pPr>
      <w:hyperlink r:id="rId722" w:history="1">
        <w:r w:rsidR="007B0E84">
          <w:rPr>
            <w:rStyle w:val="Hyperlink"/>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000000" w:rsidP="005D1451">
      <w:pPr>
        <w:rPr>
          <w:iCs/>
          <w:lang w:eastAsia="x-none"/>
        </w:rPr>
      </w:pPr>
      <w:hyperlink r:id="rId723" w:history="1">
        <w:r w:rsidR="007B0E84">
          <w:rPr>
            <w:rStyle w:val="Hyperlink"/>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000000" w:rsidP="005D1451">
      <w:pPr>
        <w:rPr>
          <w:iCs/>
          <w:lang w:eastAsia="x-none"/>
        </w:rPr>
      </w:pPr>
      <w:hyperlink r:id="rId724" w:history="1">
        <w:r w:rsidR="007B0E84">
          <w:rPr>
            <w:rStyle w:val="Hyperlink"/>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000000" w:rsidP="005D1451">
      <w:pPr>
        <w:rPr>
          <w:iCs/>
          <w:lang w:eastAsia="x-none"/>
        </w:rPr>
      </w:pPr>
      <w:hyperlink r:id="rId725" w:history="1">
        <w:r w:rsidR="007B0E84">
          <w:rPr>
            <w:rStyle w:val="Hyperlink"/>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000000" w:rsidP="005D1451">
      <w:pPr>
        <w:rPr>
          <w:iCs/>
          <w:lang w:eastAsia="x-none"/>
        </w:rPr>
      </w:pPr>
      <w:hyperlink r:id="rId726" w:history="1">
        <w:r w:rsidR="007B0E84">
          <w:rPr>
            <w:rStyle w:val="Hyperlink"/>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000000" w:rsidP="005D1451">
      <w:pPr>
        <w:rPr>
          <w:iCs/>
          <w:lang w:eastAsia="x-none"/>
        </w:rPr>
      </w:pPr>
      <w:hyperlink r:id="rId727" w:history="1">
        <w:r w:rsidR="007B0E84">
          <w:rPr>
            <w:rStyle w:val="Hyperlink"/>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A226A4">
      <w:pPr>
        <w:pStyle w:val="ListParagraph"/>
        <w:numPr>
          <w:ilvl w:val="0"/>
          <w:numId w:val="53"/>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Malgun Gothic"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4C602214" w14:textId="77777777" w:rsidR="00A226A4" w:rsidRPr="00CB0A68" w:rsidRDefault="00A226A4" w:rsidP="00A226A4">
      <w:pPr>
        <w:snapToGrid w:val="0"/>
        <w:jc w:val="both"/>
        <w:rPr>
          <w:bCs/>
          <w:szCs w:val="20"/>
          <w:lang w:eastAsia="zh-CN"/>
        </w:rPr>
      </w:pPr>
    </w:p>
    <w:p w14:paraId="1F0836EE" w14:textId="77777777" w:rsidR="00A226A4" w:rsidRPr="00CB0A68" w:rsidRDefault="00A226A4" w:rsidP="00A226A4">
      <w:pPr>
        <w:snapToGrid w:val="0"/>
        <w:jc w:val="both"/>
        <w:rPr>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A226A4">
      <w:pPr>
        <w:pStyle w:val="ListParagraph"/>
        <w:numPr>
          <w:ilvl w:val="0"/>
          <w:numId w:val="53"/>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0D80CC90" w14:textId="77777777" w:rsidR="00A226A4" w:rsidRDefault="00A226A4" w:rsidP="00A226A4">
      <w:pPr>
        <w:snapToGrid w:val="0"/>
        <w:jc w:val="both"/>
        <w:rPr>
          <w:bCs/>
          <w:szCs w:val="20"/>
          <w:lang w:eastAsia="zh-CN"/>
        </w:rPr>
      </w:pP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 xml:space="preserve">-P’ (DL/UL phase offset), </w:t>
      </w:r>
      <w:r w:rsidRPr="00111B2D">
        <w:rPr>
          <w:rFonts w:ascii="Symbol" w:eastAsia="Malgun Gothic" w:hAnsi="Symbol"/>
        </w:rPr>
        <w:t></w:t>
      </w:r>
      <w:r w:rsidRPr="00111B2D">
        <w:rPr>
          <w:rFonts w:eastAsia="Malgun Gothic"/>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4136782B" w14:textId="77777777" w:rsidR="00AE2A0C" w:rsidRDefault="00AE2A0C" w:rsidP="005D1451">
      <w:pPr>
        <w:rPr>
          <w:iCs/>
          <w:lang w:eastAsia="x-none"/>
        </w:rPr>
      </w:pP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Malgun Gothic"/>
          <w:szCs w:val="20"/>
        </w:rPr>
      </w:pPr>
      <w:r w:rsidRPr="00440865">
        <w:rPr>
          <w:rFonts w:eastAsia="Malgun Gothic"/>
          <w:szCs w:val="20"/>
        </w:rPr>
        <w:t xml:space="preserve">For the Rel-19 aperiodic standalone CJT calibration reporting, when </w:t>
      </w:r>
      <w:proofErr w:type="spellStart"/>
      <w:r w:rsidRPr="00440865">
        <w:rPr>
          <w:rFonts w:eastAsia="Malgun Gothic"/>
          <w:szCs w:val="20"/>
        </w:rPr>
        <w:t>ReportQuantity</w:t>
      </w:r>
      <w:proofErr w:type="spellEnd"/>
      <w:r w:rsidRPr="00440865">
        <w:rPr>
          <w:rFonts w:eastAsia="Malgun Gothic"/>
          <w:szCs w:val="20"/>
        </w:rPr>
        <w:t xml:space="preserve"> is ‘</w:t>
      </w:r>
      <w:proofErr w:type="spellStart"/>
      <w:r w:rsidRPr="00440865">
        <w:rPr>
          <w:rFonts w:eastAsia="Malgun Gothic"/>
          <w:szCs w:val="20"/>
        </w:rPr>
        <w:t>cjtc</w:t>
      </w:r>
      <w:proofErr w:type="spellEnd"/>
      <w:r w:rsidRPr="00440865">
        <w:rPr>
          <w:rFonts w:eastAsia="Malgun Gothic"/>
          <w:szCs w:val="20"/>
        </w:rPr>
        <w:t xml:space="preserve">-P’ (DL/UL phase offset), </w:t>
      </w:r>
      <w:r w:rsidRPr="000F3D11">
        <w:rPr>
          <w:rFonts w:eastAsia="Malgun Gothic"/>
          <w:b/>
          <w:i/>
          <w:color w:val="FF0000"/>
          <w:szCs w:val="20"/>
        </w:rPr>
        <w:t>decide</w:t>
      </w:r>
      <w:r w:rsidRPr="00440865">
        <w:rPr>
          <w:rFonts w:eastAsia="Malgun Gothic"/>
          <w:szCs w:val="20"/>
        </w:rPr>
        <w:t xml:space="preserve">, by RAN1#117, whether to also support </w:t>
      </w:r>
      <w:r w:rsidRPr="00440865">
        <w:rPr>
          <w:rFonts w:ascii="Symbol" w:eastAsia="Malgun Gothic" w:hAnsi="Symbol"/>
          <w:szCs w:val="20"/>
        </w:rPr>
        <w:t></w:t>
      </w:r>
      <w:r w:rsidRPr="00440865">
        <w:rPr>
          <w:rFonts w:eastAsia="Malgun Gothic"/>
          <w:szCs w:val="20"/>
        </w:rPr>
        <w:t>&gt;1 (sub-band reporting) as follows:</w:t>
      </w:r>
    </w:p>
    <w:p w14:paraId="755FA6A7" w14:textId="77777777" w:rsidR="00E80CDC" w:rsidRPr="00440865" w:rsidRDefault="00E80CDC" w:rsidP="00E80CDC">
      <w:pPr>
        <w:pStyle w:val="ListParagraph"/>
        <w:numPr>
          <w:ilvl w:val="0"/>
          <w:numId w:val="54"/>
        </w:numPr>
        <w:snapToGrid w:val="0"/>
        <w:ind w:leftChars="0"/>
        <w:contextualSpacing/>
        <w:rPr>
          <w:szCs w:val="20"/>
        </w:rPr>
      </w:pPr>
      <w:r w:rsidRPr="00440865">
        <w:rPr>
          <w:szCs w:val="20"/>
        </w:rPr>
        <w:t xml:space="preserve">A sub-band size is selected from {8,16} </w:t>
      </w:r>
      <w:proofErr w:type="gramStart"/>
      <w:r w:rsidRPr="00440865">
        <w:rPr>
          <w:szCs w:val="20"/>
        </w:rPr>
        <w:t>PRBs</w:t>
      </w:r>
      <w:proofErr w:type="gramEnd"/>
      <w:r w:rsidRPr="00440865">
        <w:rPr>
          <w:szCs w:val="20"/>
        </w:rPr>
        <w:t xml:space="preserve"> </w:t>
      </w:r>
    </w:p>
    <w:p w14:paraId="718953E5" w14:textId="77777777" w:rsidR="00E80CDC" w:rsidRPr="00440865" w:rsidRDefault="00E80CDC" w:rsidP="00E80CDC">
      <w:pPr>
        <w:pStyle w:val="ListParagraph"/>
        <w:numPr>
          <w:ilvl w:val="1"/>
          <w:numId w:val="54"/>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E80CDC">
      <w:pPr>
        <w:pStyle w:val="ListParagraph"/>
        <w:numPr>
          <w:ilvl w:val="0"/>
          <w:numId w:val="54"/>
        </w:numPr>
        <w:snapToGrid w:val="0"/>
        <w:ind w:leftChars="0"/>
        <w:contextualSpacing/>
        <w:rPr>
          <w:szCs w:val="20"/>
        </w:rPr>
      </w:pPr>
      <w:r w:rsidRPr="00440865">
        <w:rPr>
          <w:szCs w:val="20"/>
        </w:rPr>
        <w:lastRenderedPageBreak/>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E80CDC">
      <w:pPr>
        <w:pStyle w:val="ListParagraph"/>
        <w:numPr>
          <w:ilvl w:val="1"/>
          <w:numId w:val="55"/>
        </w:numPr>
        <w:snapToGrid w:val="0"/>
        <w:ind w:leftChars="0"/>
        <w:contextualSpacing/>
        <w:rPr>
          <w:rFonts w:eastAsia="Malgun Gothic"/>
          <w:szCs w:val="20"/>
        </w:rPr>
      </w:pPr>
      <w:r w:rsidRPr="00440865">
        <w:rPr>
          <w:rFonts w:eastAsia="Malgun Gothic"/>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Malgun Gothic"/>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Malgun Gothic"/>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000000" w:rsidP="00E80CDC">
      <w:pPr>
        <w:pStyle w:val="ListParagraph"/>
        <w:numPr>
          <w:ilvl w:val="2"/>
          <w:numId w:val="55"/>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E80CDC">
      <w:pPr>
        <w:pStyle w:val="ListParagraph"/>
        <w:numPr>
          <w:ilvl w:val="1"/>
          <w:numId w:val="55"/>
        </w:numPr>
        <w:snapToGrid w:val="0"/>
        <w:ind w:leftChars="0"/>
        <w:contextualSpacing/>
        <w:rPr>
          <w:rFonts w:eastAsia="Malgun Gothic"/>
          <w:szCs w:val="20"/>
        </w:rPr>
      </w:pPr>
      <w:r w:rsidRPr="00440865">
        <w:rPr>
          <w:rFonts w:eastAsia="Malgun Gothic"/>
          <w:szCs w:val="20"/>
        </w:rPr>
        <w:t xml:space="preserve">Opt2: </w:t>
      </w:r>
      <w:r w:rsidRPr="00440865">
        <w:rPr>
          <w:rFonts w:ascii="Symbol" w:eastAsia="Malgun Gothic" w:hAnsi="Symbol"/>
          <w:szCs w:val="20"/>
        </w:rPr>
        <w:t></w:t>
      </w:r>
      <w:r w:rsidRPr="00440865">
        <w:rPr>
          <w:rFonts w:eastAsia="Malgun Gothic"/>
          <w:szCs w:val="20"/>
        </w:rPr>
        <w:t>=</w:t>
      </w:r>
      <w:r w:rsidRPr="00440865">
        <w:rPr>
          <w:szCs w:val="20"/>
        </w:rPr>
        <w:t xml:space="preserve"> N</w:t>
      </w:r>
      <w:r w:rsidRPr="00440865">
        <w:rPr>
          <w:szCs w:val="20"/>
          <w:vertAlign w:val="subscript"/>
        </w:rPr>
        <w:t>SB-P</w:t>
      </w:r>
      <w:r w:rsidRPr="00440865">
        <w:rPr>
          <w:rFonts w:eastAsia="Malgun Gothic"/>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E80CDC">
      <w:pPr>
        <w:pStyle w:val="ListParagraph"/>
        <w:numPr>
          <w:ilvl w:val="2"/>
          <w:numId w:val="55"/>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E80CDC">
      <w:pPr>
        <w:pStyle w:val="ListParagraph"/>
        <w:numPr>
          <w:ilvl w:val="2"/>
          <w:numId w:val="55"/>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E80CDC">
      <w:pPr>
        <w:pStyle w:val="ListParagraph"/>
        <w:numPr>
          <w:ilvl w:val="1"/>
          <w:numId w:val="55"/>
        </w:numPr>
        <w:snapToGrid w:val="0"/>
        <w:ind w:leftChars="0"/>
        <w:contextualSpacing/>
        <w:rPr>
          <w:szCs w:val="20"/>
        </w:rPr>
      </w:pPr>
      <w:r w:rsidRPr="00440865">
        <w:rPr>
          <w:szCs w:val="20"/>
        </w:rPr>
        <w:t>Note: For all the above reporting options, the UE performs measurement over the entire configured CSI reporting band</w:t>
      </w:r>
    </w:p>
    <w:p w14:paraId="1C96BA3E" w14:textId="77777777" w:rsidR="00E80CDC" w:rsidRDefault="00E80CDC" w:rsidP="00E80CDC">
      <w:pPr>
        <w:snapToGrid w:val="0"/>
        <w:rPr>
          <w:rFonts w:cs="Times"/>
          <w:sz w:val="16"/>
          <w:szCs w:val="20"/>
        </w:rPr>
      </w:pP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-P’ (DL/UL phase offset),</w:t>
      </w:r>
    </w:p>
    <w:p w14:paraId="11E679D6" w14:textId="77777777" w:rsidR="00CA0A4D" w:rsidRPr="00111B2D" w:rsidRDefault="00CA0A4D" w:rsidP="00CA0A4D">
      <w:pPr>
        <w:numPr>
          <w:ilvl w:val="0"/>
          <w:numId w:val="56"/>
        </w:numPr>
        <w:snapToGrid w:val="0"/>
        <w:contextualSpacing/>
      </w:pPr>
      <w:r w:rsidRPr="00111B2D">
        <w:t xml:space="preserve">For a given phase offset reporting configuration, the UE </w:t>
      </w:r>
      <w:r w:rsidRPr="00111B2D">
        <w:rPr>
          <w:lang w:eastAsia="zh-TW"/>
        </w:rPr>
        <w:t xml:space="preserve">can be configured (via </w:t>
      </w:r>
      <w:proofErr w:type="gramStart"/>
      <w:r w:rsidRPr="00111B2D">
        <w:rPr>
          <w:lang w:eastAsia="zh-TW"/>
        </w:rPr>
        <w:t>higher-layer</w:t>
      </w:r>
      <w:proofErr w:type="gramEnd"/>
      <w:r w:rsidRPr="00111B2D">
        <w:rPr>
          <w:lang w:eastAsia="zh-TW"/>
        </w:rPr>
        <w:t xml:space="preserve">/RRC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CA0A4D">
      <w:pPr>
        <w:numPr>
          <w:ilvl w:val="1"/>
          <w:numId w:val="56"/>
        </w:numPr>
        <w:snapToGrid w:val="0"/>
        <w:contextualSpacing/>
      </w:pPr>
      <w:r w:rsidRPr="00111B2D">
        <w:rPr>
          <w:lang w:eastAsia="zh-TW"/>
        </w:rPr>
        <w:t xml:space="preserve">FFS: The supported value(s) of Q </w:t>
      </w:r>
    </w:p>
    <w:p w14:paraId="1A2BDBAD" w14:textId="77777777" w:rsidR="00CA0A4D" w:rsidRPr="00111B2D" w:rsidRDefault="00CA0A4D" w:rsidP="00CA0A4D">
      <w:pPr>
        <w:numPr>
          <w:ilvl w:val="0"/>
          <w:numId w:val="56"/>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CA0A4D">
      <w:pPr>
        <w:numPr>
          <w:ilvl w:val="1"/>
          <w:numId w:val="56"/>
        </w:numPr>
        <w:snapToGrid w:val="0"/>
        <w:contextualSpacing/>
      </w:pPr>
      <w:r w:rsidRPr="00111B2D">
        <w:t xml:space="preserve">For discussion purposes only (not necessarily for specification), the UE antenna port is referred to as the ‘reference UE antenna </w:t>
      </w:r>
      <w:proofErr w:type="gramStart"/>
      <w:r w:rsidRPr="00111B2D">
        <w:t>port’</w:t>
      </w:r>
      <w:proofErr w:type="gramEnd"/>
    </w:p>
    <w:p w14:paraId="07D0FFE1" w14:textId="77777777" w:rsidR="00CA0A4D" w:rsidRDefault="00CA0A4D" w:rsidP="00CA0A4D">
      <w:pPr>
        <w:snapToGrid w:val="0"/>
        <w:rPr>
          <w:rFonts w:eastAsia="Malgun Gothic"/>
          <w:b/>
          <w:bCs/>
          <w:u w:val="single"/>
        </w:rPr>
      </w:pP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Malgun Gothic"/>
        </w:rPr>
      </w:pPr>
      <w:r w:rsidRPr="00CF1EF7">
        <w:rPr>
          <w:rFonts w:eastAsia="Malgun Gothic"/>
        </w:rPr>
        <w:t xml:space="preserve">For the Rel-19 aperiodic standalone CJT calibration reporting, regarding </w:t>
      </w:r>
      <w:r w:rsidR="00C86849">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 xml:space="preserve">-F’ (frequency offset), fully reuse those from Rel-18 TDCP </w:t>
      </w:r>
      <w:proofErr w:type="gramStart"/>
      <w:r w:rsidRPr="00CF1EF7">
        <w:rPr>
          <w:rFonts w:eastAsia="Malgun Gothic"/>
        </w:rPr>
        <w:t>reporting</w:t>
      </w:r>
      <w:proofErr w:type="gramEnd"/>
    </w:p>
    <w:p w14:paraId="3139CF6E" w14:textId="77777777" w:rsidR="00C86849" w:rsidRPr="00C86849" w:rsidRDefault="00C86849" w:rsidP="00C86849">
      <w:pPr>
        <w:numPr>
          <w:ilvl w:val="0"/>
          <w:numId w:val="57"/>
        </w:numPr>
        <w:snapToGrid w:val="0"/>
        <w:rPr>
          <w:rFonts w:eastAsia="Malgun Gothic"/>
        </w:rPr>
      </w:pPr>
      <w:r w:rsidRPr="00CF1EF7">
        <w:rPr>
          <w:rFonts w:eastAsia="Malgun Gothic"/>
        </w:rPr>
        <w:t>For O</w:t>
      </w:r>
      <w:r w:rsidRPr="00CF1EF7">
        <w:rPr>
          <w:rFonts w:eastAsia="Malgun Gothic"/>
          <w:vertAlign w:val="subscript"/>
        </w:rPr>
        <w:t>CPU</w:t>
      </w:r>
      <w:r w:rsidRPr="00CF1EF7">
        <w:rPr>
          <w:rFonts w:eastAsia="Malgun Gothic"/>
        </w:rPr>
        <w:t>, Y</w:t>
      </w:r>
      <w:r>
        <w:rPr>
          <w:rFonts w:eastAsia="Malgun Gothic"/>
        </w:rPr>
        <w:t>=</w:t>
      </w:r>
      <w:r w:rsidRPr="00CF1EF7">
        <w:rPr>
          <w:rFonts w:eastAsia="Malgun Gothic"/>
        </w:rPr>
        <w:t>N</w:t>
      </w:r>
      <w:r w:rsidRPr="00CF1EF7">
        <w:rPr>
          <w:rFonts w:eastAsia="Malgun Gothic"/>
          <w:vertAlign w:val="subscript"/>
        </w:rPr>
        <w:t>TRP</w:t>
      </w:r>
      <w:r w:rsidRPr="00CF1EF7">
        <w:rPr>
          <w:rFonts w:eastAsia="Malgun Gothic"/>
        </w:rPr>
        <w:t xml:space="preserve"> 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51E9">
      <w:pPr>
        <w:pStyle w:val="ListParagraph"/>
        <w:widowControl w:val="0"/>
        <w:numPr>
          <w:ilvl w:val="0"/>
          <w:numId w:val="58"/>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51E9">
      <w:pPr>
        <w:pStyle w:val="ListParagraph"/>
        <w:widowControl w:val="0"/>
        <w:numPr>
          <w:ilvl w:val="0"/>
          <w:numId w:val="58"/>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51E9">
      <w:pPr>
        <w:pStyle w:val="ListParagraph"/>
        <w:widowControl w:val="0"/>
        <w:numPr>
          <w:ilvl w:val="0"/>
          <w:numId w:val="58"/>
        </w:numPr>
        <w:snapToGrid w:val="0"/>
        <w:ind w:leftChars="0"/>
        <w:rPr>
          <w:szCs w:val="20"/>
        </w:rPr>
      </w:pPr>
      <w:r>
        <w:rPr>
          <w:szCs w:val="20"/>
        </w:rPr>
        <w:t xml:space="preserve">FFS: </w:t>
      </w:r>
      <w:r w:rsidRPr="00082A81">
        <w:rPr>
          <w:szCs w:val="20"/>
        </w:rPr>
        <w:t xml:space="preserve">If the CSI-RS resources in a resource group </w:t>
      </w:r>
      <w:proofErr w:type="gramStart"/>
      <w:r w:rsidRPr="00082A81">
        <w:rPr>
          <w:szCs w:val="20"/>
        </w:rPr>
        <w:t>are located in</w:t>
      </w:r>
      <w:proofErr w:type="gramEnd"/>
      <w:r w:rsidRPr="00082A81">
        <w:rPr>
          <w:szCs w:val="20"/>
        </w:rPr>
        <w:t xml:space="preserve">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691CCE4F"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12389FD" w14:textId="77777777" w:rsidR="00C142EE" w:rsidRDefault="00C142EE" w:rsidP="005D1451">
      <w:pPr>
        <w:rPr>
          <w:iCs/>
          <w:lang w:eastAsia="x-none"/>
        </w:rPr>
      </w:pP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091A07">
      <w:pPr>
        <w:pStyle w:val="ListParagraph"/>
        <w:widowControl w:val="0"/>
        <w:numPr>
          <w:ilvl w:val="0"/>
          <w:numId w:val="60"/>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Malgun Gothic" w:hint="eastAsia"/>
          <w:iCs/>
          <w:szCs w:val="20"/>
          <w:lang w:eastAsia="zh-CN"/>
        </w:rPr>
        <w:t>is the port index within a CSI-RS resource,</w:t>
      </w:r>
      <w:r w:rsidRPr="00681241">
        <w:rPr>
          <w:iCs/>
          <w:szCs w:val="20"/>
        </w:rPr>
        <w:t xml:space="preserve"> </w:t>
      </w:r>
      <w:r w:rsidRPr="00681241">
        <w:rPr>
          <w:rFonts w:eastAsia="Malgun Gothic"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Malgun Gothic" w:hint="eastAsia"/>
          <w:iCs/>
          <w:szCs w:val="20"/>
          <w:lang w:eastAsia="zh-CN"/>
        </w:rPr>
        <w:t xml:space="preserve"> or i</w:t>
      </w:r>
      <w:r w:rsidRPr="00681241">
        <w:rPr>
          <w:rFonts w:eastAsia="Malgun Gothic" w:hint="eastAsia"/>
          <w:iCs/>
          <w:szCs w:val="20"/>
          <w:vertAlign w:val="subscript"/>
          <w:lang w:eastAsia="zh-CN"/>
        </w:rPr>
        <w:t>q+1</w:t>
      </w:r>
      <w:r w:rsidRPr="00681241">
        <w:rPr>
          <w:rFonts w:eastAsia="Malgun Gothic" w:hint="eastAsia"/>
          <w:iCs/>
          <w:szCs w:val="20"/>
          <w:lang w:eastAsia="zh-CN"/>
        </w:rPr>
        <w:t xml:space="preserve"> </w:t>
      </w:r>
      <m:oMath>
        <m:r>
          <w:rPr>
            <w:rFonts w:ascii="Cambria Math" w:eastAsia="Malgun Gothic" w:hAnsi="Cambria Math"/>
            <w:szCs w:val="20"/>
            <w:lang w:eastAsia="zh-CN"/>
          </w:rPr>
          <m:t>∈</m:t>
        </m:r>
      </m:oMath>
      <w:r w:rsidRPr="00681241">
        <w:rPr>
          <w:rFonts w:eastAsia="Malgun Gothic" w:hint="eastAsia"/>
          <w:iCs/>
          <w:szCs w:val="20"/>
          <w:lang w:eastAsia="zh-CN"/>
        </w:rPr>
        <w:t xml:space="preserve"> {0,</w:t>
      </w:r>
      <w:r w:rsidRPr="00681241">
        <w:rPr>
          <w:rFonts w:eastAsia="Malgun Gothic"/>
          <w:iCs/>
          <w:szCs w:val="20"/>
          <w:lang w:eastAsia="zh-CN"/>
        </w:rPr>
        <w:t xml:space="preserve"> </w:t>
      </w:r>
      <w:r w:rsidRPr="00681241">
        <w:rPr>
          <w:rFonts w:eastAsia="Malgun Gothic" w:hint="eastAsia"/>
          <w:iCs/>
          <w:szCs w:val="20"/>
          <w:lang w:eastAsia="zh-CN"/>
        </w:rPr>
        <w:t>1,</w:t>
      </w:r>
      <w:r w:rsidRPr="00681241">
        <w:rPr>
          <w:rFonts w:eastAsia="Malgun Gothic"/>
          <w:iCs/>
          <w:szCs w:val="20"/>
          <w:lang w:eastAsia="zh-CN"/>
        </w:rPr>
        <w:t>…</w:t>
      </w:r>
      <w:r w:rsidRPr="00681241">
        <w:rPr>
          <w:rFonts w:eastAsia="Malgun Gothic" w:hint="eastAsia"/>
          <w:iCs/>
          <w:szCs w:val="20"/>
          <w:lang w:eastAsia="zh-CN"/>
        </w:rPr>
        <w:t>,</w:t>
      </w:r>
      <w:r w:rsidRPr="00681241">
        <w:rPr>
          <w:rFonts w:eastAsia="Malgun Gothic"/>
          <w:iCs/>
          <w:szCs w:val="20"/>
          <w:lang w:eastAsia="zh-CN"/>
        </w:rPr>
        <w:t xml:space="preserve"> </w:t>
      </w:r>
      <w:r w:rsidRPr="00681241">
        <w:rPr>
          <w:rFonts w:eastAsia="Malgun Gothic"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091A07">
      <w:pPr>
        <w:pStyle w:val="ListParagraph"/>
        <w:widowControl w:val="0"/>
        <w:numPr>
          <w:ilvl w:val="0"/>
          <w:numId w:val="60"/>
        </w:numPr>
        <w:snapToGrid w:val="0"/>
        <w:ind w:leftChars="0"/>
        <w:rPr>
          <w:iCs/>
          <w:szCs w:val="20"/>
        </w:rPr>
      </w:pPr>
      <w:r w:rsidRPr="00681241">
        <w:rPr>
          <w:iCs/>
          <w:szCs w:val="20"/>
        </w:rPr>
        <w:t xml:space="preserve">After resource aggregation, P (=48, 64, or 128) ports are numbered in accordance </w:t>
      </w:r>
      <w:proofErr w:type="gramStart"/>
      <w:r w:rsidRPr="00681241">
        <w:rPr>
          <w:iCs/>
          <w:szCs w:val="20"/>
        </w:rPr>
        <w:t>to</w:t>
      </w:r>
      <w:proofErr w:type="gramEnd"/>
      <w:r w:rsidRPr="00681241">
        <w:rPr>
          <w:iCs/>
          <w:szCs w:val="20"/>
        </w:rPr>
        <w:t xml:space="preserve">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AE0C20">
      <w:pPr>
        <w:widowControl w:val="0"/>
        <w:numPr>
          <w:ilvl w:val="0"/>
          <w:numId w:val="61"/>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w:t>
      </w:r>
      <w:proofErr w:type="gramStart"/>
      <w:r w:rsidRPr="001312F5">
        <w:rPr>
          <w:iCs/>
          <w:szCs w:val="20"/>
        </w:rPr>
        <w:t>resources</w:t>
      </w:r>
      <w:proofErr w:type="gramEnd"/>
    </w:p>
    <w:p w14:paraId="301475B9" w14:textId="2B7E5EEC" w:rsidR="00AE0C20" w:rsidRPr="00955AAA" w:rsidRDefault="00AE0C20" w:rsidP="00AE0C20">
      <w:pPr>
        <w:widowControl w:val="0"/>
        <w:numPr>
          <w:ilvl w:val="1"/>
          <w:numId w:val="61"/>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w:t>
      </w:r>
      <w:proofErr w:type="gramStart"/>
      <w:r w:rsidRPr="00955AAA">
        <w:rPr>
          <w:iCs/>
          <w:szCs w:val="20"/>
        </w:rPr>
        <w:t>CBSR</w:t>
      </w:r>
      <w:proofErr w:type="gramEnd"/>
    </w:p>
    <w:p w14:paraId="1BF4FFF8" w14:textId="77777777" w:rsidR="00AE0C20" w:rsidRPr="00955AAA" w:rsidRDefault="00AE0C20" w:rsidP="00AE0C20">
      <w:pPr>
        <w:widowControl w:val="0"/>
        <w:numPr>
          <w:ilvl w:val="1"/>
          <w:numId w:val="61"/>
        </w:numPr>
        <w:snapToGrid w:val="0"/>
        <w:rPr>
          <w:iCs/>
          <w:szCs w:val="20"/>
        </w:rPr>
      </w:pPr>
      <w:r w:rsidRPr="00955AAA">
        <w:rPr>
          <w:iCs/>
          <w:szCs w:val="20"/>
        </w:rPr>
        <w:lastRenderedPageBreak/>
        <w:t xml:space="preserve">Separate configuration (RRC signalling) from </w:t>
      </w:r>
      <w:proofErr w:type="gramStart"/>
      <w:r w:rsidRPr="00955AAA">
        <w:rPr>
          <w:iCs/>
          <w:szCs w:val="20"/>
        </w:rPr>
        <w:t>CBSR</w:t>
      </w:r>
      <w:proofErr w:type="gramEnd"/>
    </w:p>
    <w:p w14:paraId="210C84B1" w14:textId="10113493" w:rsidR="00AE0C20" w:rsidRPr="00955AAA" w:rsidRDefault="00AE0C20" w:rsidP="00AE0C20">
      <w:pPr>
        <w:widowControl w:val="0"/>
        <w:numPr>
          <w:ilvl w:val="1"/>
          <w:numId w:val="61"/>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w:t>
      </w:r>
      <w:proofErr w:type="gramStart"/>
      <w:r w:rsidRPr="00955AAA">
        <w:rPr>
          <w:iCs/>
          <w:szCs w:val="20"/>
        </w:rPr>
        <w:t>CBSR</w:t>
      </w:r>
      <w:proofErr w:type="gramEnd"/>
    </w:p>
    <w:p w14:paraId="784B4B98" w14:textId="4BD6CF16" w:rsidR="00AE0C20" w:rsidRPr="00955AAA" w:rsidRDefault="00AE0C20" w:rsidP="00AE0C20">
      <w:pPr>
        <w:widowControl w:val="0"/>
        <w:numPr>
          <w:ilvl w:val="0"/>
          <w:numId w:val="61"/>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AE0C20">
      <w:pPr>
        <w:widowControl w:val="0"/>
        <w:numPr>
          <w:ilvl w:val="0"/>
          <w:numId w:val="61"/>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EF4B7A">
      <w:pPr>
        <w:pStyle w:val="ListParagraph"/>
        <w:widowControl w:val="0"/>
        <w:numPr>
          <w:ilvl w:val="0"/>
          <w:numId w:val="60"/>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w:t>
      </w:r>
      <w:proofErr w:type="gramStart"/>
      <w:r w:rsidRPr="00312CE2">
        <w:rPr>
          <w:iCs/>
          <w:szCs w:val="20"/>
        </w:rPr>
        <w:t>occupation</w:t>
      </w:r>
      <w:proofErr w:type="gramEnd"/>
    </w:p>
    <w:p w14:paraId="03D33820" w14:textId="77777777" w:rsidR="0007119A" w:rsidRPr="00C977F0" w:rsidRDefault="0007119A" w:rsidP="0007119A">
      <w:pPr>
        <w:pStyle w:val="ListParagraph"/>
        <w:widowControl w:val="0"/>
        <w:numPr>
          <w:ilvl w:val="0"/>
          <w:numId w:val="60"/>
        </w:numPr>
        <w:snapToGrid w:val="0"/>
        <w:ind w:leftChars="0"/>
        <w:rPr>
          <w:iCs/>
          <w:szCs w:val="20"/>
          <w:highlight w:val="yellow"/>
        </w:rPr>
      </w:pPr>
      <w:r w:rsidRPr="00C977F0">
        <w:rPr>
          <w:iCs/>
          <w:szCs w:val="20"/>
          <w:highlight w:val="yellow"/>
        </w:rPr>
        <w:t>For Capability 1 timeline: O</w:t>
      </w:r>
      <w:r w:rsidRPr="00C977F0">
        <w:rPr>
          <w:iCs/>
          <w:szCs w:val="20"/>
          <w:highlight w:val="yellow"/>
          <w:vertAlign w:val="subscript"/>
        </w:rPr>
        <w:t>CPU</w:t>
      </w:r>
      <w:r w:rsidRPr="00C977F0">
        <w:rPr>
          <w:iCs/>
          <w:szCs w:val="20"/>
          <w:highlight w:val="yellow"/>
        </w:rPr>
        <w:t xml:space="preserve"> = ceil(P/32)</w:t>
      </w:r>
    </w:p>
    <w:p w14:paraId="591CD095" w14:textId="77777777" w:rsidR="0007119A" w:rsidRPr="00312CE2" w:rsidRDefault="0007119A" w:rsidP="0007119A">
      <w:pPr>
        <w:pStyle w:val="ListParagraph"/>
        <w:widowControl w:val="0"/>
        <w:numPr>
          <w:ilvl w:val="0"/>
          <w:numId w:val="60"/>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07119A">
      <w:pPr>
        <w:pStyle w:val="ListParagraph"/>
        <w:widowControl w:val="0"/>
        <w:numPr>
          <w:ilvl w:val="0"/>
          <w:numId w:val="60"/>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07119A">
      <w:pPr>
        <w:pStyle w:val="ListParagraph"/>
        <w:widowControl w:val="0"/>
        <w:numPr>
          <w:ilvl w:val="0"/>
          <w:numId w:val="60"/>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w:t>
      </w:r>
      <w:proofErr w:type="gramStart"/>
      <w:r>
        <w:rPr>
          <w:iCs/>
          <w:szCs w:val="20"/>
        </w:rPr>
        <w:t>codebook</w:t>
      </w:r>
      <w:proofErr w:type="gramEnd"/>
      <w:r>
        <w:rPr>
          <w:iCs/>
          <w:szCs w:val="20"/>
        </w:rPr>
        <w:t xml:space="preserve">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A5388F">
      <w:pPr>
        <w:pStyle w:val="ListParagraph"/>
        <w:numPr>
          <w:ilvl w:val="0"/>
          <w:numId w:val="62"/>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A5388F">
      <w:pPr>
        <w:pStyle w:val="ListParagraph"/>
        <w:numPr>
          <w:ilvl w:val="0"/>
          <w:numId w:val="62"/>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Malgun Gothic"/>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proofErr w:type="gramStart"/>
      <w:r w:rsidRPr="00FD64F1">
        <w:rPr>
          <w:rFonts w:eastAsia="Malgun Gothic"/>
          <w:szCs w:val="20"/>
          <w:vertAlign w:val="subscript"/>
        </w:rPr>
        <w:t>1</w:t>
      </w:r>
      <w:r w:rsidRPr="00FD64F1">
        <w:rPr>
          <w:rFonts w:eastAsia="Malgun Gothic"/>
          <w:szCs w:val="20"/>
        </w:rPr>
        <w:t>,k</w:t>
      </w:r>
      <w:proofErr w:type="gramEnd"/>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 xml:space="preserve">5.2.2.2.1-4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xml:space="preserve">) values. </w:t>
      </w:r>
    </w:p>
    <w:p w14:paraId="37228DAB" w14:textId="77777777" w:rsidR="004A4205" w:rsidRPr="005517F7" w:rsidRDefault="004A4205" w:rsidP="004A4205">
      <w:pPr>
        <w:pStyle w:val="ListParagraph"/>
        <w:numPr>
          <w:ilvl w:val="0"/>
          <w:numId w:val="63"/>
        </w:numPr>
        <w:snapToGrid w:val="0"/>
        <w:ind w:leftChars="0"/>
        <w:jc w:val="both"/>
        <w:rPr>
          <w:rFonts w:eastAsia="Malgun Gothic"/>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Malgun Gothic"/>
          <w:szCs w:val="20"/>
        </w:rPr>
        <w:t xml:space="preserve">Table </w:t>
      </w:r>
      <w:r w:rsidRPr="00A978C8">
        <w:rPr>
          <w:rFonts w:eastAsia="Malgun Gothic"/>
          <w:szCs w:val="20"/>
        </w:rPr>
        <w:t xml:space="preserve">5.2.2.2.1-4 </w:t>
      </w:r>
      <w:r w:rsidRPr="00B9708A">
        <w:rPr>
          <w:rFonts w:eastAsia="Malgun Gothic"/>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DE6B13">
      <w:pPr>
        <w:numPr>
          <w:ilvl w:val="0"/>
          <w:numId w:val="63"/>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w:t>
      </w:r>
      <w:proofErr w:type="gramStart"/>
      <w:r w:rsidRPr="00D67A0F">
        <w:rPr>
          <w:szCs w:val="20"/>
        </w:rPr>
        <w:t>apply</w:t>
      </w:r>
      <w:proofErr w:type="gramEnd"/>
    </w:p>
    <w:p w14:paraId="25AA42E7" w14:textId="77777777" w:rsidR="00DE6B13" w:rsidRPr="00D67A0F" w:rsidRDefault="00DE6B13" w:rsidP="00DE6B13">
      <w:pPr>
        <w:numPr>
          <w:ilvl w:val="0"/>
          <w:numId w:val="63"/>
        </w:numPr>
        <w:snapToGrid w:val="0"/>
        <w:jc w:val="both"/>
        <w:rPr>
          <w:b/>
          <w:bCs/>
          <w:szCs w:val="20"/>
        </w:rPr>
      </w:pPr>
      <w:r w:rsidRPr="00D67A0F">
        <w:rPr>
          <w:szCs w:val="20"/>
        </w:rPr>
        <w:t xml:space="preserve">Reuse the legacy approach for triggering of the NZP-CSI-RS resources and the legacy timeline for the NZP-CSI-RS resources and </w:t>
      </w:r>
      <w:proofErr w:type="gramStart"/>
      <w:r w:rsidRPr="00D67A0F">
        <w:rPr>
          <w:szCs w:val="20"/>
        </w:rPr>
        <w:t>SRS</w:t>
      </w:r>
      <w:proofErr w:type="gramEnd"/>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Malgun Gothic"/>
        </w:rPr>
      </w:pPr>
      <w:r>
        <w:rPr>
          <w:rFonts w:eastAsia="Malgun Gothic"/>
          <w:lang w:eastAsia="zh-TW"/>
        </w:rPr>
        <w:t>For the Rel-19 Type-I SP codebook refinement for 48, 64, and 128 CSI-RS ports with RI=5-8, support the following schemes:</w:t>
      </w:r>
    </w:p>
    <w:p w14:paraId="351A6CB1" w14:textId="77777777" w:rsidR="008C6167" w:rsidRDefault="008C6167" w:rsidP="008C6167">
      <w:pPr>
        <w:numPr>
          <w:ilvl w:val="0"/>
          <w:numId w:val="64"/>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8C6167">
      <w:pPr>
        <w:numPr>
          <w:ilvl w:val="0"/>
          <w:numId w:val="64"/>
        </w:numPr>
        <w:snapToGrid w:val="0"/>
        <w:contextualSpacing/>
        <w:rPr>
          <w:lang w:eastAsia="zh-TW"/>
        </w:rPr>
      </w:pPr>
      <w:r>
        <w:rPr>
          <w:lang w:eastAsia="zh-TW"/>
        </w:rPr>
        <w:t>Scheme-A (based on Scheme3 described in RAN1#116bis):</w:t>
      </w:r>
    </w:p>
    <w:p w14:paraId="15B97E2C" w14:textId="77777777" w:rsidR="008C6167" w:rsidRDefault="008C6167" w:rsidP="008C6167">
      <w:pPr>
        <w:numPr>
          <w:ilvl w:val="1"/>
          <w:numId w:val="64"/>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8C6167">
      <w:pPr>
        <w:numPr>
          <w:ilvl w:val="2"/>
          <w:numId w:val="64"/>
        </w:numPr>
        <w:snapToGrid w:val="0"/>
        <w:contextualSpacing/>
        <w:rPr>
          <w:lang w:eastAsia="zh-TW"/>
        </w:rPr>
      </w:pPr>
      <w:r>
        <w:rPr>
          <w:lang w:eastAsia="zh-TW"/>
        </w:rPr>
        <w:lastRenderedPageBreak/>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8C6167">
      <w:pPr>
        <w:numPr>
          <w:ilvl w:val="2"/>
          <w:numId w:val="64"/>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8C6167">
      <w:pPr>
        <w:numPr>
          <w:ilvl w:val="2"/>
          <w:numId w:val="64"/>
        </w:numPr>
        <w:snapToGrid w:val="0"/>
        <w:contextualSpacing/>
      </w:pPr>
      <w:r>
        <w:rPr>
          <w:lang w:eastAsia="zh-TW"/>
        </w:rPr>
        <w:t>Following legacy Rel-15 Type-I RI=5-8</w:t>
      </w:r>
    </w:p>
    <w:p w14:paraId="08CC6705" w14:textId="77777777" w:rsidR="008C6167" w:rsidRDefault="008C6167" w:rsidP="008C6167">
      <w:pPr>
        <w:numPr>
          <w:ilvl w:val="0"/>
          <w:numId w:val="64"/>
        </w:numPr>
        <w:snapToGrid w:val="0"/>
        <w:contextualSpacing/>
        <w:rPr>
          <w:lang w:eastAsia="zh-TW"/>
        </w:rPr>
      </w:pPr>
      <w:r>
        <w:rPr>
          <w:lang w:eastAsia="zh-TW"/>
        </w:rPr>
        <w:t>Scheme-B (based on Scheme2 described in RAN1#116bis):</w:t>
      </w:r>
    </w:p>
    <w:p w14:paraId="2498E4AA"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8C6167">
      <w:pPr>
        <w:numPr>
          <w:ilvl w:val="2"/>
          <w:numId w:val="64"/>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8C6167">
      <w:pPr>
        <w:numPr>
          <w:ilvl w:val="3"/>
          <w:numId w:val="64"/>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8C6167">
      <w:pPr>
        <w:numPr>
          <w:ilvl w:val="3"/>
          <w:numId w:val="64"/>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8C6167">
      <w:pPr>
        <w:numPr>
          <w:ilvl w:val="2"/>
          <w:numId w:val="64"/>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8C6167">
      <w:pPr>
        <w:numPr>
          <w:ilvl w:val="2"/>
          <w:numId w:val="64"/>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8C6167">
      <w:pPr>
        <w:numPr>
          <w:ilvl w:val="2"/>
          <w:numId w:val="64"/>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8C6167">
      <w:pPr>
        <w:numPr>
          <w:ilvl w:val="0"/>
          <w:numId w:val="64"/>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BE51528" w14:textId="77777777" w:rsidR="00130A54" w:rsidRDefault="00130A54" w:rsidP="00130A54">
      <w:pPr>
        <w:snapToGrid w:val="0"/>
        <w:rPr>
          <w:szCs w:val="20"/>
        </w:rPr>
      </w:pPr>
      <w:r w:rsidRPr="00F91472">
        <w:rPr>
          <w:b/>
          <w:szCs w:val="20"/>
          <w:highlight w:val="yellow"/>
          <w:u w:val="single"/>
        </w:rPr>
        <w:t>Proposal 1.A.2</w:t>
      </w:r>
      <w:r w:rsidRPr="00F91472">
        <w:rPr>
          <w:szCs w:val="20"/>
          <w:highlight w:val="yellow"/>
        </w:rPr>
        <w:t>:</w:t>
      </w:r>
      <w:r w:rsidRPr="00E15285">
        <w:rPr>
          <w:szCs w:val="20"/>
        </w:rPr>
        <w:t xml:space="preserve"> </w:t>
      </w:r>
    </w:p>
    <w:p w14:paraId="7E698DD2" w14:textId="77777777" w:rsidR="00130A54" w:rsidRDefault="00130A54" w:rsidP="00130A54">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272BFE1" w14:textId="77777777" w:rsidR="00130A54" w:rsidRDefault="00130A54" w:rsidP="00130A54">
      <w:pPr>
        <w:numPr>
          <w:ilvl w:val="0"/>
          <w:numId w:val="65"/>
        </w:numPr>
        <w:snapToGrid w:val="0"/>
        <w:rPr>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737E7B0" w14:textId="77777777" w:rsidR="00130A54" w:rsidRDefault="00130A54" w:rsidP="00130A54">
      <w:pPr>
        <w:numPr>
          <w:ilvl w:val="0"/>
          <w:numId w:val="65"/>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w:t>
      </w:r>
      <w:proofErr w:type="gramStart"/>
      <w:r>
        <w:rPr>
          <w:lang w:eastAsia="zh-TW"/>
        </w:rPr>
        <w:t>ports</w:t>
      </w:r>
      <w:proofErr w:type="gramEnd"/>
      <w:r>
        <w:rPr>
          <w:lang w:eastAsia="zh-TW"/>
        </w:rPr>
        <w:t xml:space="preserve"> </w:t>
      </w:r>
    </w:p>
    <w:p w14:paraId="36C039AF" w14:textId="77777777" w:rsidR="00130A54" w:rsidRPr="00130A54" w:rsidRDefault="00130A54" w:rsidP="00130A54">
      <w:pPr>
        <w:snapToGrid w:val="0"/>
        <w:rPr>
          <w:color w:val="000000"/>
          <w:lang w:eastAsia="zh-TW"/>
        </w:rPr>
      </w:pPr>
      <w:del w:id="110" w:author="Eko Onggosanusi" w:date="2024-05-19T21:16:00Z">
        <w:r w:rsidRPr="00130A54" w:rsidDel="001A4F48">
          <w:rPr>
            <w:color w:val="000000"/>
            <w:lang w:eastAsia="zh-TW"/>
          </w:rPr>
          <w:delText>For CQI calculation, UE follows t</w:delText>
        </w:r>
      </w:del>
      <w:ins w:id="111" w:author="Eko Onggosanusi" w:date="2024-05-19T21:17:00Z">
        <w:r w:rsidRPr="00130A54">
          <w:rPr>
            <w:color w:val="000000"/>
            <w:lang w:eastAsia="zh-TW"/>
          </w:rPr>
          <w:t>Note: T</w:t>
        </w:r>
      </w:ins>
      <w:r w:rsidRPr="00130A54">
        <w:rPr>
          <w:color w:val="000000"/>
          <w:lang w:eastAsia="zh-TW"/>
        </w:rPr>
        <w:t>he above grouping assumption</w:t>
      </w:r>
      <w:ins w:id="112" w:author="Eko Onggosanusi" w:date="2024-05-19T21:17:00Z">
        <w:r w:rsidRPr="00130A54">
          <w:rPr>
            <w:color w:val="000000"/>
            <w:lang w:eastAsia="zh-TW"/>
          </w:rPr>
          <w:t xml:space="preserve"> is to align NW and UE on the association between SRS ports and reported CQIs for the two CWs</w:t>
        </w:r>
      </w:ins>
      <w:r w:rsidRPr="00130A54">
        <w:rPr>
          <w:color w:val="000000"/>
          <w:lang w:eastAsia="zh-TW"/>
        </w:rPr>
        <w:t>.</w:t>
      </w:r>
    </w:p>
    <w:p w14:paraId="0771B409" w14:textId="77777777" w:rsidR="00130A54" w:rsidRPr="007917A2" w:rsidRDefault="00130A54" w:rsidP="00130A54">
      <w:pPr>
        <w:snapToGrid w:val="0"/>
        <w:jc w:val="both"/>
        <w:rPr>
          <w:szCs w:val="20"/>
        </w:rPr>
      </w:pPr>
      <w:r w:rsidRPr="007917A2">
        <w:rPr>
          <w:szCs w:val="20"/>
        </w:rPr>
        <w:t xml:space="preserve">No other spec enhancement is introduced, e.g. new CW-to-layer mapping, DL resource allocation, DCI </w:t>
      </w:r>
      <w:proofErr w:type="gramStart"/>
      <w:r w:rsidRPr="007917A2">
        <w:rPr>
          <w:szCs w:val="20"/>
        </w:rPr>
        <w:t>format</w:t>
      </w:r>
      <w:proofErr w:type="gramEnd"/>
      <w:r w:rsidRPr="007917A2">
        <w:rPr>
          <w:szCs w:val="20"/>
        </w:rPr>
        <w:t xml:space="preserve"> </w:t>
      </w:r>
    </w:p>
    <w:p w14:paraId="30147F5C" w14:textId="77777777" w:rsidR="00130A54" w:rsidRDefault="00130A54" w:rsidP="00130A54">
      <w:pPr>
        <w:snapToGrid w:val="0"/>
        <w:rPr>
          <w:rFonts w:eastAsia="Malgun Gothic"/>
          <w:lang w:eastAsia="zh-TW"/>
        </w:rPr>
      </w:pPr>
      <w:r>
        <w:rPr>
          <w:rFonts w:eastAsia="Malgun Gothic"/>
          <w:lang w:eastAsia="zh-TW"/>
        </w:rPr>
        <w:t>Note: different SRS ports are associated with different UE antenna ports.</w:t>
      </w:r>
    </w:p>
    <w:p w14:paraId="1D66A7D8" w14:textId="77777777" w:rsidR="00130A54" w:rsidRDefault="00130A54" w:rsidP="00130A54">
      <w:pPr>
        <w:snapToGrid w:val="0"/>
        <w:rPr>
          <w:rFonts w:eastAsia="Malgun Gothic"/>
          <w:lang w:eastAsia="zh-TW"/>
        </w:rPr>
      </w:pPr>
      <w:r>
        <w:rPr>
          <w:rFonts w:eastAsia="Malgun Gothic"/>
          <w:lang w:eastAsia="zh-TW"/>
        </w:rPr>
        <w:t>Note: if one single CW is scheduled, both SRS port groups can correspond to the same CW</w:t>
      </w:r>
    </w:p>
    <w:p w14:paraId="0641BE86" w14:textId="77777777" w:rsidR="00130A54" w:rsidRPr="007917A2" w:rsidRDefault="00130A54" w:rsidP="00130A54">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sidRPr="007917A2">
        <w:rPr>
          <w:rFonts w:eastAsia="Malgun Gothic"/>
          <w:szCs w:val="20"/>
          <w:lang w:eastAsia="zh-TW"/>
        </w:rPr>
        <w:t>configured via RRC (FFS details on the extend of RRC configuration)</w:t>
      </w:r>
    </w:p>
    <w:p w14:paraId="2336BEDF" w14:textId="77777777" w:rsidR="00130A54" w:rsidRDefault="00130A54" w:rsidP="005D1451">
      <w:pPr>
        <w:rPr>
          <w:iCs/>
          <w:lang w:eastAsia="x-none"/>
        </w:rPr>
      </w:pPr>
    </w:p>
    <w:p w14:paraId="06454097" w14:textId="77777777" w:rsidR="00130A54" w:rsidRPr="005D1451" w:rsidRDefault="00130A54" w:rsidP="005D1451">
      <w:pPr>
        <w:rPr>
          <w:iCs/>
          <w:lang w:eastAsia="x-none"/>
        </w:rPr>
      </w:pPr>
    </w:p>
    <w:p w14:paraId="29CB9096" w14:textId="77777777" w:rsidR="009B6F6A" w:rsidRDefault="009B6F6A" w:rsidP="009B6F6A">
      <w:pPr>
        <w:pStyle w:val="Heading3"/>
      </w:pPr>
      <w:bookmarkStart w:id="113" w:name="_Toc166306537"/>
      <w:r>
        <w:t xml:space="preserve">Support for </w:t>
      </w:r>
      <w:r w:rsidRPr="000B3CBE">
        <w:t xml:space="preserve">3-antenna-port codebook-based </w:t>
      </w:r>
      <w:proofErr w:type="gramStart"/>
      <w:r w:rsidRPr="000B3CBE">
        <w:t>transmissions</w:t>
      </w:r>
      <w:bookmarkEnd w:id="113"/>
      <w:proofErr w:type="gramEnd"/>
    </w:p>
    <w:p w14:paraId="01769905" w14:textId="4869265C" w:rsidR="005D1451" w:rsidRDefault="00000000" w:rsidP="005D1451">
      <w:pPr>
        <w:rPr>
          <w:lang w:eastAsia="x-none"/>
        </w:rPr>
      </w:pPr>
      <w:hyperlink r:id="rId728" w:history="1">
        <w:r w:rsidR="007B0E84">
          <w:rPr>
            <w:rStyle w:val="Hyperlink"/>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000000" w:rsidP="005D1451">
      <w:pPr>
        <w:rPr>
          <w:lang w:eastAsia="x-none"/>
        </w:rPr>
      </w:pPr>
      <w:hyperlink r:id="rId729" w:history="1">
        <w:r w:rsidR="007B0E84">
          <w:rPr>
            <w:rStyle w:val="Hyperlink"/>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000000" w:rsidP="005D1451">
      <w:pPr>
        <w:rPr>
          <w:lang w:eastAsia="x-none"/>
        </w:rPr>
      </w:pPr>
      <w:hyperlink r:id="rId730" w:history="1">
        <w:r w:rsidR="007B0E84">
          <w:rPr>
            <w:rStyle w:val="Hyperlink"/>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000000" w:rsidP="005D1451">
      <w:pPr>
        <w:rPr>
          <w:lang w:eastAsia="x-none"/>
        </w:rPr>
      </w:pPr>
      <w:hyperlink r:id="rId731" w:history="1">
        <w:r w:rsidR="007B0E84">
          <w:rPr>
            <w:rStyle w:val="Hyperlink"/>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000000" w:rsidP="005D1451">
      <w:pPr>
        <w:rPr>
          <w:lang w:eastAsia="x-none"/>
        </w:rPr>
      </w:pPr>
      <w:hyperlink r:id="rId732" w:history="1">
        <w:r w:rsidR="007B0E84">
          <w:rPr>
            <w:rStyle w:val="Hyperlink"/>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000000" w:rsidP="005D1451">
      <w:pPr>
        <w:rPr>
          <w:lang w:eastAsia="x-none"/>
        </w:rPr>
      </w:pPr>
      <w:hyperlink r:id="rId733" w:history="1">
        <w:r w:rsidR="007B0E84">
          <w:rPr>
            <w:rStyle w:val="Hyperlink"/>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000000" w:rsidP="005D1451">
      <w:pPr>
        <w:rPr>
          <w:lang w:eastAsia="x-none"/>
        </w:rPr>
      </w:pPr>
      <w:hyperlink r:id="rId734" w:history="1">
        <w:r w:rsidR="007B0E84">
          <w:rPr>
            <w:rStyle w:val="Hyperlink"/>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000000" w:rsidP="005D1451">
      <w:pPr>
        <w:rPr>
          <w:lang w:eastAsia="x-none"/>
        </w:rPr>
      </w:pPr>
      <w:hyperlink r:id="rId735" w:history="1">
        <w:r w:rsidR="007B0E84">
          <w:rPr>
            <w:rStyle w:val="Hyperlink"/>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000000" w:rsidP="005D1451">
      <w:pPr>
        <w:rPr>
          <w:lang w:eastAsia="x-none"/>
        </w:rPr>
      </w:pPr>
      <w:hyperlink r:id="rId736" w:history="1">
        <w:r w:rsidR="007B0E84">
          <w:rPr>
            <w:rStyle w:val="Hyperlink"/>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000000" w:rsidP="005D1451">
      <w:pPr>
        <w:rPr>
          <w:lang w:eastAsia="x-none"/>
        </w:rPr>
      </w:pPr>
      <w:hyperlink r:id="rId737" w:history="1">
        <w:r w:rsidR="007B0E84">
          <w:rPr>
            <w:rStyle w:val="Hyperlink"/>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000000" w:rsidP="005D1451">
      <w:pPr>
        <w:rPr>
          <w:lang w:eastAsia="x-none"/>
        </w:rPr>
      </w:pPr>
      <w:hyperlink r:id="rId738" w:history="1">
        <w:r w:rsidR="007B0E84">
          <w:rPr>
            <w:rStyle w:val="Hyperlink"/>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000000" w:rsidP="005D1451">
      <w:pPr>
        <w:rPr>
          <w:lang w:eastAsia="x-none"/>
        </w:rPr>
      </w:pPr>
      <w:hyperlink r:id="rId739" w:history="1">
        <w:r w:rsidR="007B0E84">
          <w:rPr>
            <w:rStyle w:val="Hyperlink"/>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000000" w:rsidP="005D1451">
      <w:pPr>
        <w:rPr>
          <w:lang w:eastAsia="x-none"/>
        </w:rPr>
      </w:pPr>
      <w:hyperlink r:id="rId740" w:history="1">
        <w:r w:rsidR="007B0E84">
          <w:rPr>
            <w:rStyle w:val="Hyperlink"/>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000000" w:rsidP="005D1451">
      <w:pPr>
        <w:rPr>
          <w:lang w:eastAsia="x-none"/>
        </w:rPr>
      </w:pPr>
      <w:hyperlink r:id="rId741" w:history="1">
        <w:r w:rsidR="007B0E84">
          <w:rPr>
            <w:rStyle w:val="Hyperlink"/>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000000" w:rsidP="005D1451">
      <w:pPr>
        <w:rPr>
          <w:lang w:eastAsia="x-none"/>
        </w:rPr>
      </w:pPr>
      <w:hyperlink r:id="rId742" w:history="1">
        <w:r w:rsidR="007B0E84">
          <w:rPr>
            <w:rStyle w:val="Hyperlink"/>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000000" w:rsidP="005D1451">
      <w:pPr>
        <w:rPr>
          <w:lang w:eastAsia="x-none"/>
        </w:rPr>
      </w:pPr>
      <w:hyperlink r:id="rId743" w:history="1">
        <w:r w:rsidR="007B0E84">
          <w:rPr>
            <w:rStyle w:val="Hyperlink"/>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000000" w:rsidP="005D1451">
      <w:pPr>
        <w:rPr>
          <w:lang w:eastAsia="x-none"/>
        </w:rPr>
      </w:pPr>
      <w:hyperlink r:id="rId744" w:history="1">
        <w:r w:rsidR="007B0E84">
          <w:rPr>
            <w:rStyle w:val="Hyperlink"/>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000000" w:rsidP="005D1451">
      <w:pPr>
        <w:rPr>
          <w:lang w:eastAsia="x-none"/>
        </w:rPr>
      </w:pPr>
      <w:hyperlink r:id="rId745" w:history="1">
        <w:r w:rsidR="007B0E84">
          <w:rPr>
            <w:rStyle w:val="Hyperlink"/>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000000" w:rsidP="005D1451">
      <w:pPr>
        <w:rPr>
          <w:lang w:eastAsia="x-none"/>
        </w:rPr>
      </w:pPr>
      <w:hyperlink r:id="rId746" w:history="1">
        <w:r w:rsidR="007B0E84">
          <w:rPr>
            <w:rStyle w:val="Hyperlink"/>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000000" w:rsidP="005D1451">
      <w:pPr>
        <w:rPr>
          <w:lang w:eastAsia="x-none"/>
        </w:rPr>
      </w:pPr>
      <w:hyperlink r:id="rId747" w:history="1">
        <w:r w:rsidR="007B0E84">
          <w:rPr>
            <w:rStyle w:val="Hyperlink"/>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000000" w:rsidP="005D1451">
      <w:pPr>
        <w:rPr>
          <w:lang w:eastAsia="x-none"/>
        </w:rPr>
      </w:pPr>
      <w:hyperlink r:id="rId748" w:history="1">
        <w:r w:rsidR="007B0E84">
          <w:rPr>
            <w:rStyle w:val="Hyperlink"/>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000000" w:rsidP="005D1451">
      <w:pPr>
        <w:rPr>
          <w:lang w:eastAsia="x-none"/>
        </w:rPr>
      </w:pPr>
      <w:hyperlink r:id="rId749" w:history="1">
        <w:r w:rsidR="007B0E84">
          <w:rPr>
            <w:rStyle w:val="Hyperlink"/>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000000" w:rsidP="005D1451">
      <w:pPr>
        <w:rPr>
          <w:lang w:eastAsia="x-none"/>
        </w:rPr>
      </w:pPr>
      <w:hyperlink r:id="rId750" w:history="1">
        <w:r w:rsidR="007B0E84">
          <w:rPr>
            <w:rStyle w:val="Hyperlink"/>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000000" w:rsidP="005D1451">
      <w:pPr>
        <w:rPr>
          <w:lang w:eastAsia="x-none"/>
        </w:rPr>
      </w:pPr>
      <w:hyperlink r:id="rId751" w:history="1">
        <w:r w:rsidR="007B0E84">
          <w:rPr>
            <w:rStyle w:val="Hyperlink"/>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000000" w:rsidP="005D1451">
      <w:pPr>
        <w:rPr>
          <w:lang w:eastAsia="x-none"/>
        </w:rPr>
      </w:pPr>
      <w:hyperlink r:id="rId752" w:history="1">
        <w:r w:rsidR="007B0E84">
          <w:rPr>
            <w:rStyle w:val="Hyperlink"/>
            <w:lang w:eastAsia="x-none"/>
          </w:rPr>
          <w:t>R1-2405150</w:t>
        </w:r>
      </w:hyperlink>
      <w:r w:rsidR="005D1451">
        <w:rPr>
          <w:lang w:eastAsia="x-none"/>
        </w:rPr>
        <w:tab/>
        <w:t>3 Tx UL MIMO transmissions</w:t>
      </w:r>
      <w:r w:rsidR="005D1451">
        <w:rPr>
          <w:lang w:eastAsia="x-none"/>
        </w:rPr>
        <w:tab/>
        <w:t>Qualcomm Incorporated</w:t>
      </w:r>
    </w:p>
    <w:p w14:paraId="6F00DD20" w14:textId="77777777" w:rsidR="005D1451" w:rsidRDefault="005D1451" w:rsidP="005D1451">
      <w:pPr>
        <w:rPr>
          <w:lang w:eastAsia="x-none"/>
        </w:rPr>
      </w:pP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w:t>
            </w:r>
            <w:proofErr w:type="gramStart"/>
            <w:r>
              <w:rPr>
                <w:rFonts w:ascii="Times New Roman" w:hAnsi="Times New Roman"/>
                <w:i/>
                <w:iCs/>
              </w:rPr>
              <w:t>port</w:t>
            </w:r>
            <w:proofErr w:type="gramEnd"/>
          </w:p>
          <w:p w14:paraId="4459B2B2" w14:textId="77777777" w:rsidR="003273F1" w:rsidRDefault="003273F1">
            <w:pPr>
              <w:contextualSpacing/>
              <w:rPr>
                <w:rFonts w:ascii="Times New Roman" w:hAnsi="Times New Roman"/>
                <w:i/>
                <w:iCs/>
              </w:rPr>
            </w:pPr>
          </w:p>
        </w:tc>
      </w:tr>
    </w:tbl>
    <w:p w14:paraId="08B20578" w14:textId="77777777" w:rsidR="003273F1" w:rsidRDefault="003273F1" w:rsidP="003273F1">
      <w:pPr>
        <w:contextualSpacing/>
        <w:jc w:val="both"/>
        <w:rPr>
          <w:rFonts w:ascii="Times New Roman" w:hAnsi="Times New Roman"/>
          <w:i/>
          <w:iCs/>
          <w:color w:val="0070C0"/>
        </w:rPr>
      </w:pPr>
    </w:p>
    <w:p w14:paraId="308878BA" w14:textId="77777777" w:rsidR="003273F1" w:rsidRDefault="003273F1" w:rsidP="003273F1">
      <w:pPr>
        <w:rPr>
          <w:iCs/>
          <w:lang w:eastAsia="x-none"/>
        </w:rPr>
      </w:pPr>
    </w:p>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3273F1">
      <w:pPr>
        <w:pStyle w:val="ListParagraph"/>
        <w:numPr>
          <w:ilvl w:val="0"/>
          <w:numId w:val="50"/>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3273F1">
      <w:pPr>
        <w:pStyle w:val="ListParagraph"/>
        <w:numPr>
          <w:ilvl w:val="0"/>
          <w:numId w:val="50"/>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3273F1">
      <w:pPr>
        <w:pStyle w:val="ListParagraph"/>
        <w:numPr>
          <w:ilvl w:val="1"/>
          <w:numId w:val="50"/>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3273F1">
      <w:pPr>
        <w:pStyle w:val="ListParagraph"/>
        <w:numPr>
          <w:ilvl w:val="1"/>
          <w:numId w:val="50"/>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3273F1">
      <w:pPr>
        <w:pStyle w:val="ListParagraph"/>
        <w:numPr>
          <w:ilvl w:val="1"/>
          <w:numId w:val="50"/>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2C7FD521" w14:textId="77777777" w:rsidR="003273F1" w:rsidRDefault="003273F1" w:rsidP="003273F1">
      <w:pPr>
        <w:contextualSpacing/>
        <w:jc w:val="both"/>
        <w:rPr>
          <w:rFonts w:ascii="Times New Roman" w:eastAsia="Times New Roman" w:hAnsi="Times New Roman"/>
          <w:i/>
        </w:rPr>
      </w:pPr>
    </w:p>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ListParagraph"/>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B75286" w:rsidRDefault="003273F1" w:rsidP="003273F1">
      <w:pPr>
        <w:pStyle w:val="ListParagraph"/>
        <w:numPr>
          <w:ilvl w:val="0"/>
          <w:numId w:val="2"/>
        </w:numPr>
        <w:ind w:leftChars="0"/>
        <w:contextualSpacing/>
        <w:jc w:val="both"/>
        <w:rPr>
          <w:highlight w:val="yellow"/>
        </w:rPr>
      </w:pPr>
      <w:r w:rsidRPr="00B75286">
        <w:rPr>
          <w:highlight w:val="yellow"/>
        </w:rPr>
        <w:t xml:space="preserve">When 2 PTRS ports are configured by </w:t>
      </w:r>
      <w:proofErr w:type="spellStart"/>
      <w:r w:rsidRPr="00B75286">
        <w:rPr>
          <w:highlight w:val="yellow"/>
        </w:rPr>
        <w:t>maxNrofPorts</w:t>
      </w:r>
      <w:proofErr w:type="spellEnd"/>
      <w:r w:rsidRPr="00B75286">
        <w:rPr>
          <w:highlight w:val="yellow"/>
        </w:rPr>
        <w:t xml:space="preserve"> in PTRS-</w:t>
      </w:r>
      <w:proofErr w:type="spellStart"/>
      <w:r w:rsidRPr="00B75286">
        <w:rPr>
          <w:highlight w:val="yellow"/>
        </w:rPr>
        <w:t>UplinkConfig</w:t>
      </w:r>
      <w:proofErr w:type="spellEnd"/>
      <w:r w:rsidRPr="00B75286">
        <w:rPr>
          <w:highlight w:val="yellow"/>
        </w:rPr>
        <w:t xml:space="preserve">, and </w:t>
      </w:r>
      <w:proofErr w:type="spellStart"/>
      <w:r w:rsidRPr="00B75286">
        <w:rPr>
          <w:highlight w:val="yellow"/>
        </w:rPr>
        <w:t>maxRank</w:t>
      </w:r>
      <w:proofErr w:type="spellEnd"/>
      <w:r w:rsidRPr="00B75286">
        <w:rPr>
          <w:highlight w:val="yellow"/>
        </w:rPr>
        <w:t xml:space="preserve"> = 2 or 3, </w:t>
      </w:r>
    </w:p>
    <w:p w14:paraId="1B609AC5" w14:textId="77777777" w:rsidR="003273F1" w:rsidRPr="00B75286" w:rsidRDefault="003273F1" w:rsidP="003273F1">
      <w:pPr>
        <w:pStyle w:val="ListParagraph"/>
        <w:numPr>
          <w:ilvl w:val="1"/>
          <w:numId w:val="2"/>
        </w:numPr>
        <w:ind w:leftChars="0"/>
        <w:contextualSpacing/>
        <w:jc w:val="both"/>
        <w:rPr>
          <w:highlight w:val="yellow"/>
        </w:rPr>
      </w:pPr>
      <w:r w:rsidRPr="00B75286">
        <w:rPr>
          <w:highlight w:val="yellow"/>
        </w:rPr>
        <w:t>A second PTRS-DMRS association field (1 bit) is used to indicate the association between PTRS ports and DMRS ports for the 2nd SRS resource set (i.e.,2nd TRP).</w:t>
      </w:r>
    </w:p>
    <w:p w14:paraId="641E4B09" w14:textId="77777777" w:rsidR="003273F1" w:rsidRDefault="003273F1" w:rsidP="003273F1">
      <w:pPr>
        <w:contextualSpacing/>
        <w:jc w:val="both"/>
      </w:pP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3273F1">
      <w:pPr>
        <w:pStyle w:val="ListParagraph"/>
        <w:numPr>
          <w:ilvl w:val="0"/>
          <w:numId w:val="50"/>
        </w:numPr>
        <w:ind w:leftChars="0"/>
        <w:contextualSpacing/>
        <w:jc w:val="both"/>
      </w:pPr>
      <w:r>
        <w:t xml:space="preserve">A 3TX UE may report a maximum number of 3 </w:t>
      </w:r>
      <w:proofErr w:type="gramStart"/>
      <w:r>
        <w:t>layers</w:t>
      </w:r>
      <w:proofErr w:type="gramEnd"/>
    </w:p>
    <w:p w14:paraId="03F45B1D" w14:textId="77777777" w:rsidR="003273F1" w:rsidRDefault="003273F1" w:rsidP="003273F1">
      <w:pPr>
        <w:pStyle w:val="ListParagraph"/>
        <w:numPr>
          <w:ilvl w:val="0"/>
          <w:numId w:val="50"/>
        </w:numPr>
        <w:ind w:leftChars="0"/>
        <w:contextualSpacing/>
        <w:jc w:val="both"/>
      </w:pPr>
      <w:r>
        <w:t xml:space="preserve">A 3TX UE may report a maximum number of SRS ports of up to </w:t>
      </w:r>
      <w:proofErr w:type="gramStart"/>
      <w:r>
        <w:t>3</w:t>
      </w:r>
      <w:proofErr w:type="gramEnd"/>
    </w:p>
    <w:p w14:paraId="50581850" w14:textId="77777777" w:rsidR="003273F1" w:rsidRDefault="003273F1" w:rsidP="003273F1">
      <w:pPr>
        <w:pStyle w:val="ListParagraph"/>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2B49152B" w14:textId="77777777" w:rsidR="003273F1" w:rsidRPr="00F375CE" w:rsidRDefault="003273F1" w:rsidP="003273F1">
      <w:pPr>
        <w:contextualSpacing/>
        <w:jc w:val="both"/>
        <w:rPr>
          <w:rFonts w:ascii="Times New Roman" w:hAnsi="Times New Roman"/>
          <w:i/>
          <w:iCs/>
        </w:rPr>
      </w:pPr>
      <w:r w:rsidRPr="00F375CE">
        <w:rPr>
          <w:rFonts w:ascii="Times New Roman" w:hAnsi="Times New Roman"/>
          <w:b/>
          <w:bCs/>
          <w:i/>
          <w:iCs/>
          <w:highlight w:val="yellow"/>
        </w:rPr>
        <w:t>Proposal 3.1</w:t>
      </w:r>
      <w:r w:rsidRPr="00F375CE">
        <w:rPr>
          <w:rFonts w:ascii="Times New Roman" w:hAnsi="Times New Roman"/>
          <w:b/>
          <w:bCs/>
          <w:i/>
          <w:iCs/>
        </w:rPr>
        <w:t>:</w:t>
      </w:r>
      <w:r w:rsidRPr="00F375CE">
        <w:rPr>
          <w:rFonts w:ascii="Times New Roman" w:hAnsi="Times New Roman"/>
          <w:i/>
          <w:iCs/>
        </w:rPr>
        <w:t xml:space="preserve"> </w:t>
      </w:r>
    </w:p>
    <w:p w14:paraId="2DBDD35C" w14:textId="77777777" w:rsidR="003273F1" w:rsidRPr="00F375CE" w:rsidRDefault="003273F1" w:rsidP="003273F1">
      <w:pPr>
        <w:contextualSpacing/>
        <w:jc w:val="both"/>
        <w:rPr>
          <w:rFonts w:ascii="Times New Roman" w:hAnsi="Times New Roman"/>
          <w:i/>
          <w:iCs/>
        </w:rPr>
      </w:pPr>
      <w:r w:rsidRPr="00E7064C">
        <w:rPr>
          <w:rFonts w:ascii="Times New Roman" w:hAnsi="Times New Roman"/>
          <w:i/>
          <w:iCs/>
          <w:color w:val="FF0000"/>
        </w:rPr>
        <w:t>If non-codebook-based UL transmission by a 3TX UE is supported in Rel-19</w:t>
      </w:r>
      <w:r w:rsidRPr="00F375CE">
        <w:rPr>
          <w:rFonts w:ascii="Times New Roman" w:hAnsi="Times New Roman"/>
          <w:i/>
          <w:iCs/>
        </w:rPr>
        <w:t xml:space="preserve">, </w:t>
      </w:r>
      <w:r w:rsidRPr="00F375CE">
        <w:rPr>
          <w:rFonts w:ascii="Times New Roman" w:eastAsia="Times New Roman" w:hAnsi="Times New Roman"/>
          <w:i/>
          <w:iCs/>
        </w:rPr>
        <w:t>subject to its capability,</w:t>
      </w:r>
    </w:p>
    <w:p w14:paraId="666247DC" w14:textId="77777777" w:rsidR="003273F1" w:rsidRPr="00F375CE" w:rsidRDefault="003273F1" w:rsidP="003273F1">
      <w:pPr>
        <w:pStyle w:val="ListParagraph"/>
        <w:numPr>
          <w:ilvl w:val="0"/>
          <w:numId w:val="50"/>
        </w:numPr>
        <w:ind w:leftChars="0"/>
        <w:contextualSpacing/>
        <w:jc w:val="both"/>
      </w:pPr>
      <w:r w:rsidRPr="00F375CE">
        <w:t>A 3TX UE may report a maximum number of 3 layers.</w:t>
      </w:r>
    </w:p>
    <w:p w14:paraId="636BC226" w14:textId="77777777" w:rsidR="003273F1" w:rsidRDefault="003273F1" w:rsidP="003273F1">
      <w:pPr>
        <w:rPr>
          <w:iCs/>
          <w:lang w:eastAsia="x-none"/>
        </w:rPr>
      </w:pPr>
    </w:p>
    <w:p w14:paraId="380415FB"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3.2</w:t>
      </w:r>
    </w:p>
    <w:p w14:paraId="0FCC006C"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 xml:space="preserve">o support non-codebook-based UL transmission by a 3TX UE, </w:t>
      </w:r>
    </w:p>
    <w:p w14:paraId="2038F897" w14:textId="77777777" w:rsidR="003273F1" w:rsidRPr="00F375CE" w:rsidRDefault="003273F1" w:rsidP="003273F1">
      <w:pPr>
        <w:pStyle w:val="ListParagraph"/>
        <w:numPr>
          <w:ilvl w:val="0"/>
          <w:numId w:val="51"/>
        </w:numPr>
        <w:ind w:leftChars="0"/>
        <w:contextualSpacing/>
        <w:jc w:val="both"/>
      </w:pPr>
      <w:r w:rsidRPr="00F375CE">
        <w:t>A single SRS resource set, with up to N</w:t>
      </w:r>
      <w:r w:rsidRPr="00F375CE">
        <w:rPr>
          <w:vertAlign w:val="subscript"/>
        </w:rPr>
        <w:t>SRS</w:t>
      </w:r>
      <w:r w:rsidRPr="00F375CE">
        <w:t>=3 single-port SRS resources, is configured.</w:t>
      </w:r>
    </w:p>
    <w:p w14:paraId="44A58C07" w14:textId="77777777" w:rsidR="003273F1" w:rsidRPr="00F375CE" w:rsidRDefault="003273F1" w:rsidP="003273F1">
      <w:pPr>
        <w:contextualSpacing/>
        <w:rPr>
          <w:rFonts w:eastAsia="Times New Roman"/>
          <w:i/>
          <w:iCs/>
        </w:rPr>
      </w:pPr>
    </w:p>
    <w:p w14:paraId="1DF9B3D9"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3.3</w:t>
      </w:r>
    </w:p>
    <w:p w14:paraId="0F75545E" w14:textId="77777777" w:rsidR="003273F1"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i/>
          <w:iCs/>
          <w:vertAlign w:val="subscript"/>
        </w:rPr>
        <w:t>SRS</w:t>
      </w:r>
      <w:r w:rsidRPr="00F375CE">
        <w:rPr>
          <w:rFonts w:ascii="Times New Roman" w:eastAsia="Times New Roman" w:hAnsi="Times New Roman"/>
          <w:i/>
          <w:iCs/>
        </w:rPr>
        <w:t>=2 and N</w:t>
      </w:r>
      <w:r w:rsidRPr="00F375CE">
        <w:rPr>
          <w:rFonts w:ascii="Times New Roman" w:eastAsia="Times New Roman" w:hAnsi="Times New Roman"/>
          <w:i/>
          <w:iCs/>
          <w:vertAlign w:val="subscript"/>
        </w:rPr>
        <w:t>SRS</w:t>
      </w:r>
      <w:r w:rsidRPr="00F375CE">
        <w:rPr>
          <w:rFonts w:ascii="Times New Roman" w:eastAsia="Times New Roman" w:hAnsi="Times New Roman"/>
          <w:i/>
          <w:iCs/>
        </w:rPr>
        <w:t>=3.</w:t>
      </w:r>
    </w:p>
    <w:p w14:paraId="23324708" w14:textId="77777777" w:rsidR="003273F1" w:rsidRDefault="003273F1" w:rsidP="003273F1">
      <w:pPr>
        <w:contextualSpacing/>
        <w:jc w:val="both"/>
        <w:rPr>
          <w:rFonts w:ascii="Times New Roman" w:eastAsia="Times New Roman" w:hAnsi="Times New Roman"/>
          <w:i/>
          <w:iCs/>
        </w:rPr>
      </w:pPr>
    </w:p>
    <w:p w14:paraId="5ADBD02D"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shd w:val="clear" w:color="auto" w:fill="E5F18F"/>
        </w:rPr>
        <w:t>Proposal 4.1</w:t>
      </w:r>
    </w:p>
    <w:p w14:paraId="3DCE391F"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 xml:space="preserve">If </w:t>
      </w:r>
      <w:r>
        <w:rPr>
          <w:rFonts w:ascii="Times New Roman" w:hAnsi="Times New Roman"/>
          <w:i/>
          <w:iCs/>
          <w:color w:val="FF0000"/>
        </w:rPr>
        <w:t xml:space="preserve">antenna-switching, </w:t>
      </w:r>
      <w:r>
        <w:rPr>
          <w:rFonts w:ascii="Times New Roman" w:eastAsia="Times New Roman" w:hAnsi="Times New Roman"/>
          <w:i/>
          <w:iCs/>
        </w:rPr>
        <w:t>fo</w:t>
      </w:r>
      <w:r w:rsidRPr="00F375CE">
        <w:rPr>
          <w:rFonts w:ascii="Times New Roman" w:eastAsia="Times New Roman" w:hAnsi="Times New Roman"/>
          <w:i/>
          <w:iCs/>
        </w:rPr>
        <w:t xml:space="preserve">r performing DL CSI acquisition by a 3TX UE, </w:t>
      </w:r>
      <w:r w:rsidRPr="00E7064C">
        <w:rPr>
          <w:rFonts w:ascii="Times New Roman" w:hAnsi="Times New Roman"/>
          <w:i/>
          <w:iCs/>
          <w:color w:val="FF0000"/>
        </w:rPr>
        <w:t>is supported in Rel-19</w:t>
      </w:r>
      <w:r>
        <w:rPr>
          <w:rFonts w:ascii="Times New Roman" w:hAnsi="Times New Roman"/>
          <w:i/>
          <w:iCs/>
          <w:color w:val="FF0000"/>
        </w:rPr>
        <w:t xml:space="preserve">, </w:t>
      </w:r>
      <w:r>
        <w:rPr>
          <w:rFonts w:ascii="Times New Roman" w:eastAsia="Times New Roman" w:hAnsi="Times New Roman"/>
          <w:i/>
          <w:iCs/>
        </w:rPr>
        <w:t xml:space="preserve"> </w:t>
      </w:r>
    </w:p>
    <w:p w14:paraId="2B722DE2" w14:textId="77777777" w:rsidR="003273F1" w:rsidRPr="00F375CE" w:rsidRDefault="003273F1" w:rsidP="003273F1">
      <w:pPr>
        <w:pStyle w:val="ListParagraph"/>
        <w:numPr>
          <w:ilvl w:val="0"/>
          <w:numId w:val="52"/>
        </w:numPr>
        <w:ind w:leftChars="0"/>
        <w:contextualSpacing/>
      </w:pPr>
      <w:r w:rsidRPr="00F375CE">
        <w:t>Support 3T3R and 3T6R switching cases.</w:t>
      </w:r>
    </w:p>
    <w:p w14:paraId="565705DA" w14:textId="77777777" w:rsidR="003273F1" w:rsidRDefault="003273F1" w:rsidP="003273F1">
      <w:pPr>
        <w:contextualSpacing/>
        <w:jc w:val="both"/>
        <w:rPr>
          <w:rFonts w:ascii="Times New Roman" w:eastAsia="Times New Roman" w:hAnsi="Times New Roman"/>
          <w:i/>
          <w:iCs/>
        </w:rPr>
      </w:pPr>
    </w:p>
    <w:p w14:paraId="6388525C" w14:textId="77777777" w:rsidR="003273F1" w:rsidRDefault="003273F1" w:rsidP="005D1451">
      <w:pPr>
        <w:rPr>
          <w:lang w:eastAsia="x-none"/>
        </w:rPr>
      </w:pPr>
    </w:p>
    <w:p w14:paraId="7FCC8F46" w14:textId="77777777" w:rsidR="003273F1" w:rsidRPr="005D1451" w:rsidRDefault="003273F1" w:rsidP="005D1451">
      <w:pPr>
        <w:rPr>
          <w:lang w:eastAsia="x-none"/>
        </w:rPr>
      </w:pPr>
    </w:p>
    <w:p w14:paraId="65A17A4C" w14:textId="77777777" w:rsidR="009B6F6A" w:rsidRDefault="009B6F6A" w:rsidP="009B6F6A">
      <w:pPr>
        <w:pStyle w:val="Heading3"/>
      </w:pPr>
      <w:bookmarkStart w:id="114"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14"/>
    </w:p>
    <w:p w14:paraId="7EDD97D6" w14:textId="2E3F0801" w:rsidR="005D1451" w:rsidRDefault="00000000" w:rsidP="005D1451">
      <w:hyperlink r:id="rId753" w:history="1">
        <w:r w:rsidR="007B0E84">
          <w:rPr>
            <w:rStyle w:val="Hyperlink"/>
          </w:rPr>
          <w:t>R1-2403849</w:t>
        </w:r>
      </w:hyperlink>
      <w:r w:rsidR="005D1451">
        <w:tab/>
        <w:t>Discussion on Rel-19 Asymmetric mTRP Operation</w:t>
      </w:r>
      <w:r w:rsidR="005D1451">
        <w:tab/>
      </w:r>
      <w:proofErr w:type="spellStart"/>
      <w:r w:rsidR="005D1451">
        <w:t>InterDigital</w:t>
      </w:r>
      <w:proofErr w:type="spellEnd"/>
      <w:r w:rsidR="005D1451">
        <w:t>, Inc.</w:t>
      </w:r>
    </w:p>
    <w:p w14:paraId="1616F1F8" w14:textId="1772EE69" w:rsidR="005D1451" w:rsidRDefault="00000000" w:rsidP="005D1451">
      <w:hyperlink r:id="rId754" w:history="1">
        <w:r w:rsidR="007B0E84">
          <w:rPr>
            <w:rStyle w:val="Hyperlink"/>
          </w:rPr>
          <w:t>R1-2403903</w:t>
        </w:r>
      </w:hyperlink>
      <w:r w:rsidR="005D1451">
        <w:tab/>
        <w:t xml:space="preserve">Enhancement for asymmetric DL </w:t>
      </w:r>
      <w:proofErr w:type="spellStart"/>
      <w:r w:rsidR="005D1451">
        <w:t>sTRP</w:t>
      </w:r>
      <w:proofErr w:type="spellEnd"/>
      <w:r w:rsidR="005D1451">
        <w:t>/UL mTRP scenarios</w:t>
      </w:r>
      <w:r w:rsidR="005D1451">
        <w:tab/>
        <w:t>MediaTek Inc.</w:t>
      </w:r>
    </w:p>
    <w:p w14:paraId="094D6913" w14:textId="5F4E4A74" w:rsidR="005D1451" w:rsidRDefault="00000000" w:rsidP="005D1451">
      <w:hyperlink r:id="rId755" w:history="1">
        <w:r w:rsidR="007B0E84">
          <w:rPr>
            <w:rStyle w:val="Hyperlink"/>
          </w:rPr>
          <w:t>R1-2403947</w:t>
        </w:r>
      </w:hyperlink>
      <w:r w:rsidR="005D1451">
        <w:tab/>
        <w:t xml:space="preserve">Enhancements for asymmetric DL </w:t>
      </w:r>
      <w:proofErr w:type="spellStart"/>
      <w:r w:rsidR="005D1451">
        <w:t>sTRP</w:t>
      </w:r>
      <w:proofErr w:type="spellEnd"/>
      <w:r w:rsidR="005D1451">
        <w:t>/UL mTRP scenarios</w:t>
      </w:r>
      <w:r w:rsidR="005D1451">
        <w:tab/>
        <w:t>Huawei, HiSilicon</w:t>
      </w:r>
    </w:p>
    <w:p w14:paraId="79C4B74B" w14:textId="363706B7" w:rsidR="005D1451" w:rsidRDefault="00000000" w:rsidP="005D1451">
      <w:hyperlink r:id="rId756" w:history="1">
        <w:r w:rsidR="007B0E84">
          <w:rPr>
            <w:rStyle w:val="Hyperlink"/>
          </w:rPr>
          <w:t>R1-2403984</w:t>
        </w:r>
      </w:hyperlink>
      <w:r w:rsidR="005D1451">
        <w:tab/>
        <w:t>Enhancements for asymmetric DL/UL scenarios</w:t>
      </w:r>
      <w:r w:rsidR="005D1451">
        <w:tab/>
        <w:t>Intel Corporation</w:t>
      </w:r>
    </w:p>
    <w:p w14:paraId="0AB8BDB2" w14:textId="59146D10" w:rsidR="005D1451" w:rsidRDefault="00000000" w:rsidP="005D1451">
      <w:hyperlink r:id="rId757" w:history="1">
        <w:r w:rsidR="007B0E84">
          <w:rPr>
            <w:rStyle w:val="Hyperlink"/>
          </w:rPr>
          <w:t>R1-2404022</w:t>
        </w:r>
      </w:hyperlink>
      <w:r w:rsidR="005D1451">
        <w:tab/>
        <w:t xml:space="preserve">Enhancements for asymmetric DL </w:t>
      </w:r>
      <w:proofErr w:type="spellStart"/>
      <w:r w:rsidR="005D1451">
        <w:t>sTRP</w:t>
      </w:r>
      <w:proofErr w:type="spellEnd"/>
      <w:r w:rsidR="005D1451">
        <w:t>/UL mTRP scenarios</w:t>
      </w:r>
      <w:r w:rsidR="005D1451">
        <w:tab/>
      </w:r>
      <w:proofErr w:type="spellStart"/>
      <w:r w:rsidR="005D1451">
        <w:t>Spreadtrum</w:t>
      </w:r>
      <w:proofErr w:type="spellEnd"/>
      <w:r w:rsidR="005D1451">
        <w:t xml:space="preserve"> Communications</w:t>
      </w:r>
    </w:p>
    <w:p w14:paraId="6C521C78" w14:textId="3F9B9B8C" w:rsidR="005D1451" w:rsidRDefault="00000000" w:rsidP="005D1451">
      <w:hyperlink r:id="rId758" w:history="1">
        <w:r w:rsidR="007B0E84">
          <w:rPr>
            <w:rStyle w:val="Hyperlink"/>
          </w:rPr>
          <w:t>R1-2404111</w:t>
        </w:r>
      </w:hyperlink>
      <w:r w:rsidR="005D1451">
        <w:tab/>
        <w:t xml:space="preserve">Views on Rel-19 asymmetric DL </w:t>
      </w:r>
      <w:proofErr w:type="spellStart"/>
      <w:r w:rsidR="005D1451">
        <w:t>sTRP</w:t>
      </w:r>
      <w:proofErr w:type="spellEnd"/>
      <w:r w:rsidR="005D1451">
        <w:t>/UL mTRP scenarios</w:t>
      </w:r>
      <w:r w:rsidR="005D1451">
        <w:tab/>
        <w:t>Samsung</w:t>
      </w:r>
    </w:p>
    <w:p w14:paraId="251B1A63" w14:textId="1D7049C4" w:rsidR="005D1451" w:rsidRDefault="00000000" w:rsidP="005D1451">
      <w:hyperlink r:id="rId759" w:history="1">
        <w:r w:rsidR="007B0E84">
          <w:rPr>
            <w:rStyle w:val="Hyperlink"/>
          </w:rPr>
          <w:t>R1-2404173</w:t>
        </w:r>
      </w:hyperlink>
      <w:r w:rsidR="005D1451">
        <w:tab/>
        <w:t xml:space="preserve">Discussion on asymmetric DL </w:t>
      </w:r>
      <w:proofErr w:type="spellStart"/>
      <w:r w:rsidR="005D1451">
        <w:t>sTRP</w:t>
      </w:r>
      <w:proofErr w:type="spellEnd"/>
      <w:r w:rsidR="005D1451">
        <w:t>/UL mTRP scenarios</w:t>
      </w:r>
      <w:r w:rsidR="005D1451">
        <w:tab/>
        <w:t>vivo</w:t>
      </w:r>
    </w:p>
    <w:p w14:paraId="1BD005EF" w14:textId="1E18A1E2" w:rsidR="005D1451" w:rsidRDefault="00000000" w:rsidP="005D1451">
      <w:hyperlink r:id="rId760" w:history="1">
        <w:r w:rsidR="007B0E84">
          <w:rPr>
            <w:rStyle w:val="Hyperlink"/>
          </w:rPr>
          <w:t>R1-2404242</w:t>
        </w:r>
      </w:hyperlink>
      <w:r w:rsidR="005D1451">
        <w:tab/>
        <w:t xml:space="preserve">Discussion on enhancements for asymmetric DL </w:t>
      </w:r>
      <w:proofErr w:type="spellStart"/>
      <w:r w:rsidR="005D1451">
        <w:t>sTRP</w:t>
      </w:r>
      <w:proofErr w:type="spellEnd"/>
      <w:r w:rsidR="005D1451">
        <w:t>/UL mTRP scenarios</w:t>
      </w:r>
      <w:r w:rsidR="005D1451">
        <w:tab/>
        <w:t>ZTE, China Telecom</w:t>
      </w:r>
    </w:p>
    <w:p w14:paraId="16805D9F" w14:textId="2DF6CA4E" w:rsidR="005D1451" w:rsidRDefault="00000000" w:rsidP="005D1451">
      <w:hyperlink r:id="rId761" w:history="1">
        <w:r w:rsidR="007B0E84">
          <w:rPr>
            <w:rStyle w:val="Hyperlink"/>
          </w:rPr>
          <w:t>R1-2404280</w:t>
        </w:r>
      </w:hyperlink>
      <w:r w:rsidR="005D1451">
        <w:tab/>
        <w:t xml:space="preserve">Enhancements for asymmetric DL </w:t>
      </w:r>
      <w:proofErr w:type="spellStart"/>
      <w:r w:rsidR="005D1451">
        <w:t>sTRP</w:t>
      </w:r>
      <w:proofErr w:type="spellEnd"/>
      <w:r w:rsidR="005D1451">
        <w:t>/UL mTRP</w:t>
      </w:r>
      <w:r w:rsidR="005D1451">
        <w:tab/>
        <w:t>Apple</w:t>
      </w:r>
    </w:p>
    <w:p w14:paraId="55944E4A" w14:textId="75A064A2" w:rsidR="005D1451" w:rsidRDefault="00000000" w:rsidP="005D1451">
      <w:hyperlink r:id="rId762" w:history="1">
        <w:r w:rsidR="007B0E84">
          <w:rPr>
            <w:rStyle w:val="Hyperlink"/>
          </w:rPr>
          <w:t>R1-2404339</w:t>
        </w:r>
      </w:hyperlink>
      <w:r w:rsidR="005D1451">
        <w:tab/>
        <w:t xml:space="preserve">Enhancement for asymmetric DL </w:t>
      </w:r>
      <w:proofErr w:type="spellStart"/>
      <w:r w:rsidR="005D1451">
        <w:t>sTRP</w:t>
      </w:r>
      <w:proofErr w:type="spellEnd"/>
      <w:r w:rsidR="005D1451">
        <w:t>/UL mTRP scenarios</w:t>
      </w:r>
      <w:r w:rsidR="005D1451">
        <w:tab/>
        <w:t>Lenovo</w:t>
      </w:r>
    </w:p>
    <w:p w14:paraId="358C4932" w14:textId="41218708" w:rsidR="005D1451" w:rsidRDefault="00000000" w:rsidP="005D1451">
      <w:hyperlink r:id="rId763" w:history="1">
        <w:r w:rsidR="007B0E84">
          <w:rPr>
            <w:rStyle w:val="Hyperlink"/>
          </w:rPr>
          <w:t>R1-2404397</w:t>
        </w:r>
      </w:hyperlink>
      <w:r w:rsidR="005D1451">
        <w:tab/>
        <w:t xml:space="preserve">Views on asymmetric DL </w:t>
      </w:r>
      <w:proofErr w:type="spellStart"/>
      <w:r w:rsidR="005D1451">
        <w:t>sTRP</w:t>
      </w:r>
      <w:proofErr w:type="spellEnd"/>
      <w:r w:rsidR="005D1451">
        <w:t>/UL mTRP scenarios</w:t>
      </w:r>
      <w:r w:rsidR="005D1451">
        <w:tab/>
        <w:t>CATT</w:t>
      </w:r>
    </w:p>
    <w:p w14:paraId="61E0D49C" w14:textId="7CED4CC4" w:rsidR="005D1451" w:rsidRDefault="00000000" w:rsidP="005D1451">
      <w:hyperlink r:id="rId764" w:history="1">
        <w:r w:rsidR="007B0E84">
          <w:rPr>
            <w:rStyle w:val="Hyperlink"/>
          </w:rPr>
          <w:t>R1-2404424</w:t>
        </w:r>
      </w:hyperlink>
      <w:r w:rsidR="005D1451">
        <w:tab/>
        <w:t xml:space="preserve">Discussion on enhancements for asymmetric DL </w:t>
      </w:r>
      <w:proofErr w:type="spellStart"/>
      <w:r w:rsidR="005D1451">
        <w:t>sTRP</w:t>
      </w:r>
      <w:proofErr w:type="spellEnd"/>
      <w:r w:rsidR="005D1451">
        <w:t>/UL mTRP scenarios</w:t>
      </w:r>
      <w:r w:rsidR="005D1451">
        <w:tab/>
        <w:t>China Telecom, ZTE</w:t>
      </w:r>
    </w:p>
    <w:p w14:paraId="09494F86" w14:textId="73628FCA" w:rsidR="005D1451" w:rsidRDefault="00000000" w:rsidP="005D1451">
      <w:hyperlink r:id="rId765" w:history="1">
        <w:r w:rsidR="007B0E84">
          <w:rPr>
            <w:rStyle w:val="Hyperlink"/>
          </w:rPr>
          <w:t>R1-2404452</w:t>
        </w:r>
      </w:hyperlink>
      <w:r w:rsidR="005D1451">
        <w:tab/>
        <w:t xml:space="preserve">Discussion on enhancement for asymmetric DL </w:t>
      </w:r>
      <w:proofErr w:type="spellStart"/>
      <w:r w:rsidR="005D1451">
        <w:t>sTRP</w:t>
      </w:r>
      <w:proofErr w:type="spellEnd"/>
      <w:r w:rsidR="005D1451">
        <w:t>/UL mTRP scenarios</w:t>
      </w:r>
      <w:r w:rsidR="005D1451">
        <w:tab/>
        <w:t>CMCC</w:t>
      </w:r>
    </w:p>
    <w:p w14:paraId="5C7C7BE7" w14:textId="7479CF06" w:rsidR="005D1451" w:rsidRDefault="00000000" w:rsidP="005D1451">
      <w:hyperlink r:id="rId766" w:history="1">
        <w:r w:rsidR="007B0E84">
          <w:rPr>
            <w:rStyle w:val="Hyperlink"/>
          </w:rPr>
          <w:t>R1-2404476</w:t>
        </w:r>
      </w:hyperlink>
      <w:r w:rsidR="005D1451">
        <w:tab/>
        <w:t xml:space="preserve">"Enhancement for Asymmetric DL </w:t>
      </w:r>
      <w:proofErr w:type="spellStart"/>
      <w:r w:rsidR="005D1451">
        <w:t>sTRP</w:t>
      </w:r>
      <w:proofErr w:type="spellEnd"/>
      <w:r w:rsidR="005D1451">
        <w:t>/UL mTRP Scenarios</w:t>
      </w:r>
      <w:r w:rsidR="005D1451">
        <w:tab/>
        <w:t>"</w:t>
      </w:r>
      <w:r w:rsidR="005D1451">
        <w:tab/>
        <w:t>Panasonic</w:t>
      </w:r>
    </w:p>
    <w:p w14:paraId="2EAA3DE9" w14:textId="60AD26B7" w:rsidR="005D1451" w:rsidRDefault="00000000" w:rsidP="005D1451">
      <w:hyperlink r:id="rId767" w:history="1">
        <w:r w:rsidR="007B0E84">
          <w:rPr>
            <w:rStyle w:val="Hyperlink"/>
          </w:rPr>
          <w:t>R1-2404496</w:t>
        </w:r>
      </w:hyperlink>
      <w:r w:rsidR="005D1451">
        <w:tab/>
        <w:t xml:space="preserve">Enhancement for asymmetric DL </w:t>
      </w:r>
      <w:proofErr w:type="spellStart"/>
      <w:r w:rsidR="005D1451">
        <w:t>sTRP</w:t>
      </w:r>
      <w:proofErr w:type="spellEnd"/>
      <w:r w:rsidR="005D1451">
        <w:t>/UL mTRP scenarios</w:t>
      </w:r>
      <w:r w:rsidR="005D1451">
        <w:tab/>
        <w:t>Sony</w:t>
      </w:r>
    </w:p>
    <w:p w14:paraId="5415EA30" w14:textId="0B2F512F" w:rsidR="005D1451" w:rsidRDefault="00000000" w:rsidP="005D1451">
      <w:hyperlink r:id="rId768" w:history="1">
        <w:r w:rsidR="007B0E84">
          <w:rPr>
            <w:rStyle w:val="Hyperlink"/>
          </w:rPr>
          <w:t>R1-2404532</w:t>
        </w:r>
      </w:hyperlink>
      <w:r w:rsidR="005D1451">
        <w:tab/>
        <w:t xml:space="preserve">Enhancement for asymmetric DL </w:t>
      </w:r>
      <w:proofErr w:type="spellStart"/>
      <w:r w:rsidR="005D1451">
        <w:t>sTRP</w:t>
      </w:r>
      <w:proofErr w:type="spellEnd"/>
      <w:r w:rsidR="005D1451">
        <w:t xml:space="preserve"> UL mTRP scenarios</w:t>
      </w:r>
      <w:r w:rsidR="005D1451">
        <w:tab/>
        <w:t>Ericsson</w:t>
      </w:r>
    </w:p>
    <w:p w14:paraId="67C60568" w14:textId="216A69BB" w:rsidR="005D1451" w:rsidRDefault="00000000" w:rsidP="005D1451">
      <w:hyperlink r:id="rId769" w:history="1">
        <w:r w:rsidR="007B0E84">
          <w:rPr>
            <w:rStyle w:val="Hyperlink"/>
          </w:rPr>
          <w:t>R1-2404553</w:t>
        </w:r>
      </w:hyperlink>
      <w:r w:rsidR="005D1451">
        <w:tab/>
        <w:t xml:space="preserve">Discussions on asymmetric DL </w:t>
      </w:r>
      <w:proofErr w:type="spellStart"/>
      <w:r w:rsidR="005D1451">
        <w:t>sTRP</w:t>
      </w:r>
      <w:proofErr w:type="spellEnd"/>
      <w:r w:rsidR="005D1451">
        <w:t>/UL mTRP scenarios</w:t>
      </w:r>
      <w:r w:rsidR="005D1451">
        <w:tab/>
        <w:t>LG Electronics</w:t>
      </w:r>
    </w:p>
    <w:p w14:paraId="32CA5C0C" w14:textId="5940CC0A" w:rsidR="005D1451" w:rsidRDefault="00000000" w:rsidP="005D1451">
      <w:hyperlink r:id="rId770" w:history="1">
        <w:r w:rsidR="007B0E84">
          <w:rPr>
            <w:rStyle w:val="Hyperlink"/>
          </w:rPr>
          <w:t>R1-2404568</w:t>
        </w:r>
      </w:hyperlink>
      <w:r w:rsidR="005D1451">
        <w:tab/>
        <w:t xml:space="preserve">Discussion on asymmetric DL </w:t>
      </w:r>
      <w:proofErr w:type="spellStart"/>
      <w:r w:rsidR="005D1451">
        <w:t>sTRP</w:t>
      </w:r>
      <w:proofErr w:type="spellEnd"/>
      <w:r w:rsidR="005D1451">
        <w:t>/UL mTRP scenarios</w:t>
      </w:r>
      <w:r w:rsidR="005D1451">
        <w:tab/>
        <w:t>TCL</w:t>
      </w:r>
    </w:p>
    <w:p w14:paraId="1839F61A" w14:textId="6312126B" w:rsidR="005D1451" w:rsidRDefault="00000000" w:rsidP="005D1451">
      <w:hyperlink r:id="rId771" w:history="1">
        <w:r w:rsidR="007B0E84">
          <w:rPr>
            <w:rStyle w:val="Hyperlink"/>
          </w:rPr>
          <w:t>R1-2404590</w:t>
        </w:r>
      </w:hyperlink>
      <w:r w:rsidR="005D1451">
        <w:tab/>
        <w:t>Discussion on UL-only mTRP operation</w:t>
      </w:r>
      <w:r w:rsidR="005D1451">
        <w:tab/>
        <w:t>Fujitsu</w:t>
      </w:r>
    </w:p>
    <w:p w14:paraId="02A310B3" w14:textId="4583E656" w:rsidR="005D1451" w:rsidRDefault="00000000" w:rsidP="005D1451">
      <w:hyperlink r:id="rId772" w:history="1">
        <w:r w:rsidR="007B0E84">
          <w:rPr>
            <w:rStyle w:val="Hyperlink"/>
          </w:rPr>
          <w:t>R1-2404614</w:t>
        </w:r>
      </w:hyperlink>
      <w:r w:rsidR="005D1451">
        <w:tab/>
        <w:t xml:space="preserve">Discussion on enhancement for asymmetric DL </w:t>
      </w:r>
      <w:proofErr w:type="spellStart"/>
      <w:r w:rsidR="005D1451">
        <w:t>sTRP</w:t>
      </w:r>
      <w:proofErr w:type="spellEnd"/>
      <w:r w:rsidR="005D1451">
        <w:t>/UL mTRP scenarios</w:t>
      </w:r>
      <w:r w:rsidR="005D1451">
        <w:tab/>
        <w:t>Xiaomi</w:t>
      </w:r>
    </w:p>
    <w:p w14:paraId="44C460EB" w14:textId="25C00F76" w:rsidR="005D1451" w:rsidRDefault="00000000" w:rsidP="005D1451">
      <w:hyperlink r:id="rId773" w:history="1">
        <w:r w:rsidR="007B0E84">
          <w:rPr>
            <w:rStyle w:val="Hyperlink"/>
          </w:rPr>
          <w:t>R1-2404658</w:t>
        </w:r>
      </w:hyperlink>
      <w:r w:rsidR="005D1451">
        <w:tab/>
        <w:t xml:space="preserve">Discussion on enhancements for asymmetric DL </w:t>
      </w:r>
      <w:proofErr w:type="spellStart"/>
      <w:r w:rsidR="005D1451">
        <w:t>sTRP</w:t>
      </w:r>
      <w:proofErr w:type="spellEnd"/>
      <w:r w:rsidR="005D1451">
        <w:t xml:space="preserve"> and UL mTRP scenarios</w:t>
      </w:r>
      <w:r w:rsidR="005D1451">
        <w:tab/>
        <w:t>NEC</w:t>
      </w:r>
    </w:p>
    <w:p w14:paraId="3CC6F290" w14:textId="6B62CA4B" w:rsidR="005D1451" w:rsidRDefault="00000000" w:rsidP="005D1451">
      <w:hyperlink r:id="rId774" w:history="1">
        <w:r w:rsidR="007B0E84">
          <w:rPr>
            <w:rStyle w:val="Hyperlink"/>
          </w:rPr>
          <w:t>R1-2404771</w:t>
        </w:r>
      </w:hyperlink>
      <w:r w:rsidR="005D1451">
        <w:tab/>
        <w:t xml:space="preserve">Discussion on asymmetric DL </w:t>
      </w:r>
      <w:proofErr w:type="spellStart"/>
      <w:r w:rsidR="005D1451">
        <w:t>sTRP</w:t>
      </w:r>
      <w:proofErr w:type="spellEnd"/>
      <w:r w:rsidR="005D1451">
        <w:t xml:space="preserve"> and UL mTRP operation</w:t>
      </w:r>
      <w:r w:rsidR="005D1451">
        <w:tab/>
        <w:t>ETRI</w:t>
      </w:r>
    </w:p>
    <w:p w14:paraId="37544AF7" w14:textId="33053CE4" w:rsidR="005D1451" w:rsidRDefault="00000000" w:rsidP="005D1451">
      <w:hyperlink r:id="rId775" w:history="1">
        <w:r w:rsidR="007B0E84">
          <w:rPr>
            <w:rStyle w:val="Hyperlink"/>
          </w:rPr>
          <w:t>R1-2404815</w:t>
        </w:r>
      </w:hyperlink>
      <w:r w:rsidR="005D1451">
        <w:tab/>
        <w:t xml:space="preserve">Discussion on enhancements for asymmetric DL </w:t>
      </w:r>
      <w:proofErr w:type="spellStart"/>
      <w:r w:rsidR="005D1451">
        <w:t>sTRP</w:t>
      </w:r>
      <w:proofErr w:type="spellEnd"/>
      <w:r w:rsidR="005D1451">
        <w:t>/UL mTRP scenarios</w:t>
      </w:r>
      <w:r w:rsidR="005D1451">
        <w:tab/>
      </w:r>
      <w:proofErr w:type="spellStart"/>
      <w:r w:rsidR="005D1451">
        <w:t>Transsion</w:t>
      </w:r>
      <w:proofErr w:type="spellEnd"/>
      <w:r w:rsidR="005D1451">
        <w:t xml:space="preserve"> Holdings</w:t>
      </w:r>
    </w:p>
    <w:p w14:paraId="37CCB89A" w14:textId="18D37383" w:rsidR="005D1451" w:rsidRDefault="00000000" w:rsidP="005D1451">
      <w:hyperlink r:id="rId776" w:history="1">
        <w:r w:rsidR="007B0E84">
          <w:rPr>
            <w:rStyle w:val="Hyperlink"/>
          </w:rPr>
          <w:t>R1-2404885</w:t>
        </w:r>
      </w:hyperlink>
      <w:r w:rsidR="005D1451">
        <w:tab/>
        <w:t xml:space="preserve">Enhancements on asymmetric DL </w:t>
      </w:r>
      <w:proofErr w:type="spellStart"/>
      <w:r w:rsidR="005D1451">
        <w:t>sTRP</w:t>
      </w:r>
      <w:proofErr w:type="spellEnd"/>
      <w:r w:rsidR="005D1451">
        <w:t>/UL mTRP scenarios</w:t>
      </w:r>
      <w:r w:rsidR="005D1451">
        <w:tab/>
        <w:t>OPPO</w:t>
      </w:r>
    </w:p>
    <w:p w14:paraId="43D2C1BD" w14:textId="2A74F9AB" w:rsidR="005D1451" w:rsidRDefault="00000000" w:rsidP="005D1451">
      <w:hyperlink r:id="rId777" w:history="1">
        <w:r w:rsidR="007B0E84">
          <w:rPr>
            <w:rStyle w:val="Hyperlink"/>
          </w:rPr>
          <w:t>R1-2404921</w:t>
        </w:r>
      </w:hyperlink>
      <w:r w:rsidR="005D1451">
        <w:tab/>
        <w:t xml:space="preserve">Enhancement for asymmetric DL </w:t>
      </w:r>
      <w:proofErr w:type="spellStart"/>
      <w:r w:rsidR="005D1451">
        <w:t>sTRP</w:t>
      </w:r>
      <w:proofErr w:type="spellEnd"/>
      <w:r w:rsidR="005D1451">
        <w:t>/UL mTRP scenarios</w:t>
      </w:r>
      <w:r w:rsidR="005D1451">
        <w:tab/>
        <w:t>Nokia</w:t>
      </w:r>
    </w:p>
    <w:p w14:paraId="075F48AE" w14:textId="7FCBE222" w:rsidR="005D1451" w:rsidRDefault="00000000" w:rsidP="005D1451">
      <w:hyperlink r:id="rId778" w:history="1">
        <w:r w:rsidR="007B0E84">
          <w:rPr>
            <w:rStyle w:val="Hyperlink"/>
          </w:rPr>
          <w:t>R1-2404973</w:t>
        </w:r>
      </w:hyperlink>
      <w:r w:rsidR="005D1451">
        <w:tab/>
        <w:t xml:space="preserve">Enhancement for asymmetric DL </w:t>
      </w:r>
      <w:proofErr w:type="spellStart"/>
      <w:r w:rsidR="005D1451">
        <w:t>sTRP</w:t>
      </w:r>
      <w:proofErr w:type="spellEnd"/>
      <w:r w:rsidR="005D1451">
        <w:t>/UL mTRP scenarios</w:t>
      </w:r>
      <w:r w:rsidR="005D1451">
        <w:tab/>
        <w:t>Sharp</w:t>
      </w:r>
    </w:p>
    <w:p w14:paraId="6D73E698" w14:textId="27CB1D68" w:rsidR="005D1451" w:rsidRDefault="00000000" w:rsidP="005D1451">
      <w:hyperlink r:id="rId779" w:history="1">
        <w:r w:rsidR="007B0E84">
          <w:rPr>
            <w:rStyle w:val="Hyperlink"/>
          </w:rPr>
          <w:t>R1-2405038</w:t>
        </w:r>
      </w:hyperlink>
      <w:r w:rsidR="005D1451">
        <w:tab/>
        <w:t xml:space="preserve">Discussion on enhancement for asymmetric DL </w:t>
      </w:r>
      <w:proofErr w:type="spellStart"/>
      <w:r w:rsidR="005D1451">
        <w:t>sTRP</w:t>
      </w:r>
      <w:proofErr w:type="spellEnd"/>
      <w:r w:rsidR="005D1451">
        <w:t>/UL mTRP scenarios</w:t>
      </w:r>
      <w:r w:rsidR="005D1451">
        <w:tab/>
        <w:t>NTT DOCOMO, INC.</w:t>
      </w:r>
    </w:p>
    <w:p w14:paraId="12623594" w14:textId="40FE8814" w:rsidR="005D1451" w:rsidRDefault="00000000" w:rsidP="005D1451">
      <w:hyperlink r:id="rId780" w:history="1">
        <w:r w:rsidR="007B0E84">
          <w:rPr>
            <w:rStyle w:val="Hyperlink"/>
          </w:rPr>
          <w:t>R1-2405151</w:t>
        </w:r>
      </w:hyperlink>
      <w:r w:rsidR="005D1451">
        <w:tab/>
        <w:t xml:space="preserve">Enhancement for asymmetric DL </w:t>
      </w:r>
      <w:proofErr w:type="spellStart"/>
      <w:r w:rsidR="005D1451">
        <w:t>sTRP</w:t>
      </w:r>
      <w:proofErr w:type="spellEnd"/>
      <w:r w:rsidR="005D1451">
        <w:t xml:space="preserve"> and UL mTRP deployment scenarios</w:t>
      </w:r>
      <w:r w:rsidR="005D1451">
        <w:tab/>
        <w:t>Qualcomm Incorporated</w:t>
      </w:r>
    </w:p>
    <w:p w14:paraId="5CAE3905" w14:textId="72D07ACE" w:rsidR="005D1451" w:rsidRDefault="00000000" w:rsidP="005D1451">
      <w:hyperlink r:id="rId781" w:history="1">
        <w:r w:rsidR="007B0E84">
          <w:rPr>
            <w:rStyle w:val="Hyperlink"/>
          </w:rPr>
          <w:t>R1-2405188</w:t>
        </w:r>
      </w:hyperlink>
      <w:r w:rsidR="005D1451">
        <w:tab/>
        <w:t xml:space="preserve">Discussion on asymmetric DL </w:t>
      </w:r>
      <w:proofErr w:type="spellStart"/>
      <w:r w:rsidR="005D1451">
        <w:t>sTRP</w:t>
      </w:r>
      <w:proofErr w:type="spellEnd"/>
      <w:r w:rsidR="005D1451">
        <w:t xml:space="preserve"> and UL mTRP</w:t>
      </w:r>
      <w:r w:rsidR="005D1451">
        <w:tab/>
      </w:r>
      <w:proofErr w:type="spellStart"/>
      <w:r w:rsidR="005D1451">
        <w:t>ASUSTeK</w:t>
      </w:r>
      <w:proofErr w:type="spellEnd"/>
    </w:p>
    <w:p w14:paraId="22CE4EE2" w14:textId="5F443A0C" w:rsidR="009B6F6A" w:rsidRDefault="00000000" w:rsidP="005D1451">
      <w:hyperlink r:id="rId782" w:history="1">
        <w:r w:rsidR="007B0E84">
          <w:rPr>
            <w:rStyle w:val="Hyperlink"/>
          </w:rPr>
          <w:t>R1-2405272</w:t>
        </w:r>
      </w:hyperlink>
      <w:r w:rsidR="005D1451">
        <w:tab/>
        <w:t xml:space="preserve">Discussion on enhancement for asymmetric DL </w:t>
      </w:r>
      <w:proofErr w:type="spellStart"/>
      <w:r w:rsidR="005D1451">
        <w:t>sTRP</w:t>
      </w:r>
      <w:proofErr w:type="spellEnd"/>
      <w:r w:rsidR="005D1451">
        <w:t xml:space="preserve"> and UL mTRP scenarios</w:t>
      </w:r>
      <w:r w:rsidR="005D1451">
        <w:tab/>
        <w:t>Google</w:t>
      </w:r>
    </w:p>
    <w:p w14:paraId="5FB4F450" w14:textId="77777777" w:rsidR="005D1451" w:rsidRPr="007E3014" w:rsidRDefault="005D1451" w:rsidP="005D1451"/>
    <w:p w14:paraId="3C0D9474" w14:textId="77777777" w:rsidR="009B6F6A" w:rsidRDefault="009B6F6A" w:rsidP="009B6F6A">
      <w:pPr>
        <w:pStyle w:val="Heading2"/>
        <w:rPr>
          <w:rFonts w:cs="Arial"/>
          <w:szCs w:val="24"/>
          <w:lang w:eastAsia="zh-CN"/>
        </w:rPr>
      </w:pPr>
      <w:bookmarkStart w:id="115" w:name="_Toc166306539"/>
      <w:r w:rsidRPr="009127A6">
        <w:rPr>
          <w:rFonts w:cs="Arial"/>
          <w:szCs w:val="24"/>
          <w:lang w:eastAsia="zh-CN"/>
        </w:rPr>
        <w:t>Evolution of NR duplex operation: Sub-band full duplex (SBFD)</w:t>
      </w:r>
      <w:bookmarkEnd w:id="115"/>
    </w:p>
    <w:p w14:paraId="7004F57D" w14:textId="77777777" w:rsidR="009B6F6A" w:rsidRDefault="009B6F6A" w:rsidP="009B6F6A">
      <w:pPr>
        <w:rPr>
          <w:i/>
          <w:iCs/>
        </w:rPr>
      </w:pPr>
      <w:r w:rsidRPr="00424476">
        <w:rPr>
          <w:i/>
          <w:iCs/>
        </w:rPr>
        <w:t>Please refer to</w:t>
      </w:r>
      <w:r>
        <w:rPr>
          <w:i/>
          <w:iCs/>
        </w:rPr>
        <w:t xml:space="preserve"> </w:t>
      </w:r>
      <w:hyperlink r:id="rId783" w:history="1">
        <w:r w:rsidRPr="00364947">
          <w:rPr>
            <w:rStyle w:val="Hyperlink"/>
            <w:i/>
            <w:iCs/>
          </w:rPr>
          <w:t>RP-</w:t>
        </w:r>
        <w:r>
          <w:rPr>
            <w:rStyle w:val="Hyperlink"/>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58DE53BD" w14:textId="77777777" w:rsidR="007B5590" w:rsidRDefault="007B5590" w:rsidP="009B6F6A">
      <w:pPr>
        <w:rPr>
          <w:i/>
          <w:iCs/>
        </w:rPr>
      </w:pPr>
    </w:p>
    <w:p w14:paraId="643F4DE1" w14:textId="77777777" w:rsidR="009B6F6A" w:rsidRDefault="009B6F6A" w:rsidP="009B6F6A">
      <w:pPr>
        <w:pStyle w:val="Heading3"/>
        <w:rPr>
          <w:rFonts w:eastAsia="Times New Roman"/>
          <w:szCs w:val="24"/>
          <w:lang w:val="en-US" w:eastAsia="en-US"/>
        </w:rPr>
      </w:pPr>
      <w:bookmarkStart w:id="116" w:name="_Toc166306540"/>
      <w:r>
        <w:rPr>
          <w:rFonts w:eastAsia="Times New Roman"/>
          <w:szCs w:val="24"/>
          <w:lang w:val="en-US" w:eastAsia="en-US"/>
        </w:rPr>
        <w:t>SBFD TX/RX/measurement procedures</w:t>
      </w:r>
      <w:bookmarkEnd w:id="116"/>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000000" w:rsidP="005D1451">
      <w:hyperlink r:id="rId784" w:history="1">
        <w:r w:rsidR="007B0E84">
          <w:rPr>
            <w:rStyle w:val="Hyperlink"/>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000000" w:rsidP="005D1451">
      <w:hyperlink r:id="rId785" w:history="1">
        <w:r w:rsidR="007B0E84">
          <w:rPr>
            <w:rStyle w:val="Hyperlink"/>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000000" w:rsidP="005D1451">
      <w:hyperlink r:id="rId786" w:history="1">
        <w:r w:rsidR="007B0E84">
          <w:rPr>
            <w:rStyle w:val="Hyperlink"/>
          </w:rPr>
          <w:t>R1-2403904</w:t>
        </w:r>
      </w:hyperlink>
      <w:r w:rsidR="005D1451" w:rsidRPr="005D1451">
        <w:tab/>
        <w:t>Discussion on SBFD TX/RX/measurement procedures</w:t>
      </w:r>
      <w:r w:rsidR="005D1451" w:rsidRPr="005D1451">
        <w:tab/>
        <w:t>LG Electronics</w:t>
      </w:r>
    </w:p>
    <w:p w14:paraId="42DE8491" w14:textId="0F3469CE" w:rsidR="005D1451" w:rsidRPr="005D1451" w:rsidRDefault="00000000" w:rsidP="005D1451">
      <w:hyperlink r:id="rId787" w:history="1">
        <w:r w:rsidR="007B0E84">
          <w:rPr>
            <w:rStyle w:val="Hyperlink"/>
          </w:rPr>
          <w:t>R1-2403911</w:t>
        </w:r>
      </w:hyperlink>
      <w:r w:rsidR="005D1451" w:rsidRPr="005D1451">
        <w:tab/>
        <w:t>SBFD Tx/Rx/measurement procedures</w:t>
      </w:r>
      <w:r w:rsidR="005D1451" w:rsidRPr="005D1451">
        <w:tab/>
        <w:t>Ericsson</w:t>
      </w:r>
    </w:p>
    <w:p w14:paraId="6D908C69" w14:textId="023A846D" w:rsidR="005D1451" w:rsidRPr="005D1451" w:rsidRDefault="00000000" w:rsidP="005D1451">
      <w:hyperlink r:id="rId788" w:history="1">
        <w:r w:rsidR="007B0E84">
          <w:rPr>
            <w:rStyle w:val="Hyperlink"/>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000000" w:rsidP="005D1451">
      <w:hyperlink r:id="rId789" w:history="1">
        <w:r w:rsidR="007B0E84">
          <w:rPr>
            <w:rStyle w:val="Hyperlink"/>
          </w:rPr>
          <w:t>R1-2404007</w:t>
        </w:r>
      </w:hyperlink>
      <w:r w:rsidR="005D1451" w:rsidRPr="005D1451">
        <w:tab/>
        <w:t xml:space="preserve">Discussion on transmission, </w:t>
      </w:r>
      <w:proofErr w:type="gramStart"/>
      <w:r w:rsidR="005D1451" w:rsidRPr="005D1451">
        <w:t>reception</w:t>
      </w:r>
      <w:proofErr w:type="gramEnd"/>
      <w:r w:rsidR="005D1451" w:rsidRPr="005D1451">
        <w:t xml:space="preserve"> and measurement procedures for SBFD operation</w:t>
      </w:r>
      <w:r w:rsidR="005D1451" w:rsidRPr="005D1451">
        <w:tab/>
        <w:t>ZTE</w:t>
      </w:r>
    </w:p>
    <w:p w14:paraId="65E2B2FA" w14:textId="07ABF7A1" w:rsidR="005D1451" w:rsidRPr="005D1451" w:rsidRDefault="00000000" w:rsidP="005D1451">
      <w:hyperlink r:id="rId790" w:history="1">
        <w:r w:rsidR="007B0E84">
          <w:rPr>
            <w:rStyle w:val="Hyperlink"/>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000000" w:rsidP="005D1451">
      <w:hyperlink r:id="rId791" w:history="1">
        <w:r w:rsidR="007B0E84">
          <w:rPr>
            <w:rStyle w:val="Hyperlink"/>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000000" w:rsidP="005D1451">
      <w:hyperlink r:id="rId792" w:history="1">
        <w:r w:rsidR="007B0E84">
          <w:rPr>
            <w:rStyle w:val="Hyperlink"/>
          </w:rPr>
          <w:t>R1-2404057</w:t>
        </w:r>
      </w:hyperlink>
      <w:r w:rsidR="005D1451" w:rsidRPr="005D1451">
        <w:tab/>
        <w:t>Discussion on SBFD TX/RX/measurement procedures</w:t>
      </w:r>
      <w:r w:rsidR="005D1451" w:rsidRPr="005D1451">
        <w:tab/>
        <w:t>TCL</w:t>
      </w:r>
    </w:p>
    <w:p w14:paraId="79817EBF" w14:textId="70A9AF2E" w:rsidR="005D1451" w:rsidRPr="005D1451" w:rsidRDefault="00000000" w:rsidP="005D1451">
      <w:hyperlink r:id="rId793" w:history="1">
        <w:r w:rsidR="007B0E84">
          <w:rPr>
            <w:rStyle w:val="Hyperlink"/>
          </w:rPr>
          <w:t>R1-2404112</w:t>
        </w:r>
      </w:hyperlink>
      <w:r w:rsidR="005D1451" w:rsidRPr="005D1451">
        <w:tab/>
        <w:t>SBFD operation and procedures</w:t>
      </w:r>
      <w:r w:rsidR="005D1451" w:rsidRPr="005D1451">
        <w:tab/>
        <w:t>Samsung</w:t>
      </w:r>
    </w:p>
    <w:p w14:paraId="77E853E7" w14:textId="05772B28" w:rsidR="005D1451" w:rsidRPr="005D1451" w:rsidRDefault="00000000" w:rsidP="005D1451">
      <w:hyperlink r:id="rId794" w:history="1">
        <w:r w:rsidR="007B0E84">
          <w:rPr>
            <w:rStyle w:val="Hyperlink"/>
          </w:rPr>
          <w:t>R1-2404174</w:t>
        </w:r>
      </w:hyperlink>
      <w:r w:rsidR="005D1451" w:rsidRPr="005D1451">
        <w:tab/>
        <w:t>Discussion on Rel-19 SBFD operation</w:t>
      </w:r>
      <w:r w:rsidR="005D1451" w:rsidRPr="005D1451">
        <w:tab/>
        <w:t>vivo</w:t>
      </w:r>
    </w:p>
    <w:p w14:paraId="26E7C220" w14:textId="6AF6C59A" w:rsidR="005D1451" w:rsidRPr="005D1451" w:rsidRDefault="00000000" w:rsidP="005D1451">
      <w:hyperlink r:id="rId795" w:history="1">
        <w:r w:rsidR="007B0E84">
          <w:rPr>
            <w:rStyle w:val="Hyperlink"/>
          </w:rPr>
          <w:t>R1-2404281</w:t>
        </w:r>
      </w:hyperlink>
      <w:r w:rsidR="005D1451" w:rsidRPr="005D1451">
        <w:tab/>
        <w:t>Views on SBFD TX/RX/measurement procedures</w:t>
      </w:r>
      <w:r w:rsidR="005D1451" w:rsidRPr="005D1451">
        <w:tab/>
        <w:t>Apple</w:t>
      </w:r>
    </w:p>
    <w:p w14:paraId="240F0D2F" w14:textId="4AC5E7C5" w:rsidR="005D1451" w:rsidRPr="005D1451" w:rsidRDefault="00000000" w:rsidP="005D1451">
      <w:hyperlink r:id="rId796" w:history="1">
        <w:r w:rsidR="007B0E84">
          <w:rPr>
            <w:rStyle w:val="Hyperlink"/>
          </w:rPr>
          <w:t>R1-2404317</w:t>
        </w:r>
      </w:hyperlink>
      <w:r w:rsidR="005D1451" w:rsidRPr="005D1451">
        <w:tab/>
        <w:t>SBFD procedures in RRC_CONNECTED mode</w:t>
      </w:r>
      <w:r w:rsidR="005D1451" w:rsidRPr="005D1451">
        <w:tab/>
        <w:t>Sharp</w:t>
      </w:r>
    </w:p>
    <w:p w14:paraId="70798975" w14:textId="1D776469" w:rsidR="005D1451" w:rsidRPr="005D1451" w:rsidRDefault="00000000" w:rsidP="005D1451">
      <w:hyperlink r:id="rId797" w:history="1">
        <w:r w:rsidR="007B0E84">
          <w:rPr>
            <w:rStyle w:val="Hyperlink"/>
          </w:rPr>
          <w:t>R1-2404348</w:t>
        </w:r>
      </w:hyperlink>
      <w:r w:rsidR="005D1451" w:rsidRPr="005D1451">
        <w:tab/>
        <w:t>Discussion on SBFD TX/RX/measurement procedures</w:t>
      </w:r>
      <w:r w:rsidR="005D1451" w:rsidRPr="005D1451">
        <w:tab/>
        <w:t>Google Inc.</w:t>
      </w:r>
    </w:p>
    <w:p w14:paraId="019B2EFD" w14:textId="388A72B2" w:rsidR="005D1451" w:rsidRPr="005D1451" w:rsidRDefault="00000000" w:rsidP="005D1451">
      <w:hyperlink r:id="rId798" w:history="1">
        <w:r w:rsidR="007B0E84">
          <w:rPr>
            <w:rStyle w:val="Hyperlink"/>
          </w:rPr>
          <w:t>R1-2404398</w:t>
        </w:r>
      </w:hyperlink>
      <w:r w:rsidR="005D1451" w:rsidRPr="005D1451">
        <w:tab/>
        <w:t>Discussion on SBFD TX/RX/measurement procedures</w:t>
      </w:r>
      <w:r w:rsidR="005D1451" w:rsidRPr="005D1451">
        <w:tab/>
        <w:t>CATT</w:t>
      </w:r>
    </w:p>
    <w:p w14:paraId="39665F86" w14:textId="4FC6B0A9" w:rsidR="005D1451" w:rsidRPr="005D1451" w:rsidRDefault="00000000" w:rsidP="005D1451">
      <w:hyperlink r:id="rId799" w:history="1">
        <w:r w:rsidR="007B0E84">
          <w:rPr>
            <w:rStyle w:val="Hyperlink"/>
          </w:rPr>
          <w:t>R1-2404425</w:t>
        </w:r>
      </w:hyperlink>
      <w:r w:rsidR="005D1451" w:rsidRPr="005D1451">
        <w:tab/>
        <w:t>Discussion on SBFD TX/RX/measurement procedures</w:t>
      </w:r>
      <w:r w:rsidR="005D1451" w:rsidRPr="005D1451">
        <w:tab/>
        <w:t>China Telecom</w:t>
      </w:r>
    </w:p>
    <w:p w14:paraId="276B79B0" w14:textId="69A779CF" w:rsidR="005D1451" w:rsidRPr="005D1451" w:rsidRDefault="00000000" w:rsidP="005D1451">
      <w:hyperlink r:id="rId800" w:history="1">
        <w:r w:rsidR="007B0E84">
          <w:rPr>
            <w:rStyle w:val="Hyperlink"/>
          </w:rPr>
          <w:t>R1-2404453</w:t>
        </w:r>
      </w:hyperlink>
      <w:r w:rsidR="005D1451" w:rsidRPr="005D1451">
        <w:tab/>
        <w:t>Discussion on SBFD TX/RX/measurement procedures</w:t>
      </w:r>
      <w:r w:rsidR="005D1451" w:rsidRPr="005D1451">
        <w:tab/>
        <w:t>CMCC</w:t>
      </w:r>
    </w:p>
    <w:p w14:paraId="61282A5B" w14:textId="04BADEEB" w:rsidR="005D1451" w:rsidRPr="005D1451" w:rsidRDefault="00000000" w:rsidP="005D1451">
      <w:hyperlink r:id="rId801" w:history="1">
        <w:r w:rsidR="007B0E84">
          <w:rPr>
            <w:rStyle w:val="Hyperlink"/>
          </w:rPr>
          <w:t>R1-2404497</w:t>
        </w:r>
      </w:hyperlink>
      <w:r w:rsidR="005D1451" w:rsidRPr="005D1451">
        <w:tab/>
        <w:t>SBFD Operations</w:t>
      </w:r>
      <w:r w:rsidR="005D1451" w:rsidRPr="005D1451">
        <w:tab/>
        <w:t>Sony</w:t>
      </w:r>
    </w:p>
    <w:p w14:paraId="5CEDC198" w14:textId="45D2BBDE" w:rsidR="005D1451" w:rsidRPr="005D1451" w:rsidRDefault="00000000" w:rsidP="005D1451">
      <w:hyperlink r:id="rId802" w:history="1">
        <w:r w:rsidR="007B0E84">
          <w:rPr>
            <w:rStyle w:val="Hyperlink"/>
          </w:rPr>
          <w:t>R1-2404516</w:t>
        </w:r>
      </w:hyperlink>
      <w:r w:rsidR="005D1451" w:rsidRPr="005D1451">
        <w:tab/>
        <w:t>Discussion on SBFD TX/RX/measurement procedures</w:t>
      </w:r>
      <w:r w:rsidR="005D1451" w:rsidRPr="005D1451">
        <w:tab/>
        <w:t>MediaTek Inc.</w:t>
      </w:r>
    </w:p>
    <w:p w14:paraId="2828CA93" w14:textId="7635FCC2" w:rsidR="005D1451" w:rsidRPr="005D1451" w:rsidRDefault="00000000" w:rsidP="005D1451">
      <w:hyperlink r:id="rId803" w:history="1">
        <w:r w:rsidR="007B0E84">
          <w:rPr>
            <w:rStyle w:val="Hyperlink"/>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000000" w:rsidP="005D1451">
      <w:hyperlink r:id="rId804" w:history="1">
        <w:r w:rsidR="007B0E84">
          <w:rPr>
            <w:rStyle w:val="Hyperlink"/>
          </w:rPr>
          <w:t>R1-2404595</w:t>
        </w:r>
      </w:hyperlink>
      <w:r w:rsidR="005D1451" w:rsidRPr="005D1451">
        <w:tab/>
        <w:t>Discussion on SBFD TX/RX/measurement procedures</w:t>
      </w:r>
      <w:r w:rsidR="005D1451" w:rsidRPr="005D1451">
        <w:tab/>
        <w:t>Panasonic</w:t>
      </w:r>
    </w:p>
    <w:p w14:paraId="7A42ED64" w14:textId="4D976957" w:rsidR="005D1451" w:rsidRPr="005D1451" w:rsidRDefault="00000000" w:rsidP="005D1451">
      <w:hyperlink r:id="rId805" w:history="1">
        <w:r w:rsidR="007B0E84">
          <w:rPr>
            <w:rStyle w:val="Hyperlink"/>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000000" w:rsidP="005D1451">
      <w:hyperlink r:id="rId806" w:history="1">
        <w:r w:rsidR="007B0E84">
          <w:rPr>
            <w:rStyle w:val="Hyperlink"/>
          </w:rPr>
          <w:t>R1-2404732</w:t>
        </w:r>
      </w:hyperlink>
      <w:r w:rsidR="005D1451" w:rsidRPr="005D1451">
        <w:tab/>
        <w:t>Discussion on SBFD TX/RX/measurement procedures</w:t>
      </w:r>
      <w:r w:rsidR="005D1451" w:rsidRPr="005D1451">
        <w:tab/>
        <w:t>Langbo</w:t>
      </w:r>
    </w:p>
    <w:p w14:paraId="525C00A4" w14:textId="2951D417" w:rsidR="005D1451" w:rsidRPr="005D1451" w:rsidRDefault="00000000" w:rsidP="005D1451">
      <w:hyperlink r:id="rId807" w:history="1">
        <w:r w:rsidR="007B0E84">
          <w:rPr>
            <w:rStyle w:val="Hyperlink"/>
          </w:rPr>
          <w:t>R1-2404772</w:t>
        </w:r>
      </w:hyperlink>
      <w:r w:rsidR="005D1451" w:rsidRPr="005D1451">
        <w:tab/>
        <w:t>Discussion on SBFD TX/RX/measurement procedures</w:t>
      </w:r>
      <w:r w:rsidR="005D1451" w:rsidRPr="005D1451">
        <w:tab/>
        <w:t>ETRI</w:t>
      </w:r>
    </w:p>
    <w:p w14:paraId="2E917237" w14:textId="002EC168" w:rsidR="005D1451" w:rsidRPr="005D1451" w:rsidRDefault="00000000" w:rsidP="005D1451">
      <w:hyperlink r:id="rId808" w:history="1">
        <w:r w:rsidR="007B0E84">
          <w:rPr>
            <w:rStyle w:val="Hyperlink"/>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000000" w:rsidP="005D1451">
      <w:hyperlink r:id="rId809" w:history="1">
        <w:r w:rsidR="007B0E84">
          <w:rPr>
            <w:rStyle w:val="Hyperlink"/>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000000" w:rsidP="005D1451">
      <w:hyperlink r:id="rId810" w:history="1">
        <w:r w:rsidR="007B0E84">
          <w:rPr>
            <w:rStyle w:val="Hyperlink"/>
          </w:rPr>
          <w:t>R1-2404865</w:t>
        </w:r>
      </w:hyperlink>
      <w:r w:rsidR="005D1451" w:rsidRPr="005D1451">
        <w:tab/>
        <w:t>Discussion on SBFD Tx/Rx/measurement procedures</w:t>
      </w:r>
      <w:r w:rsidR="005D1451" w:rsidRPr="005D1451">
        <w:tab/>
        <w:t>OPPO</w:t>
      </w:r>
    </w:p>
    <w:p w14:paraId="62C503AA" w14:textId="0522D951" w:rsidR="005D1451" w:rsidRPr="005D1451" w:rsidRDefault="00000000" w:rsidP="005D1451">
      <w:hyperlink r:id="rId811" w:history="1">
        <w:r w:rsidR="007B0E84">
          <w:rPr>
            <w:rStyle w:val="Hyperlink"/>
          </w:rPr>
          <w:t>R1-2404955</w:t>
        </w:r>
      </w:hyperlink>
      <w:r w:rsidR="005D1451" w:rsidRPr="005D1451">
        <w:tab/>
        <w:t>Views on SBFD TX/RX Measurement Procedures</w:t>
      </w:r>
      <w:r w:rsidR="005D1451" w:rsidRPr="005D1451">
        <w:tab/>
        <w:t>Lenovo</w:t>
      </w:r>
    </w:p>
    <w:p w14:paraId="3B2A87AB" w14:textId="475B7B94" w:rsidR="005D1451" w:rsidRPr="005D1451" w:rsidRDefault="00000000" w:rsidP="005D1451">
      <w:hyperlink r:id="rId812" w:history="1">
        <w:r w:rsidR="007B0E84">
          <w:rPr>
            <w:rStyle w:val="Hyperlink"/>
          </w:rPr>
          <w:t>R1-2405039</w:t>
        </w:r>
      </w:hyperlink>
      <w:r w:rsidR="005D1451" w:rsidRPr="005D1451">
        <w:tab/>
        <w:t>Discussion on SBFD TX/RX/measurement procedures</w:t>
      </w:r>
      <w:r w:rsidR="005D1451" w:rsidRPr="005D1451">
        <w:tab/>
        <w:t>NTT DOCOMO, INC.</w:t>
      </w:r>
    </w:p>
    <w:p w14:paraId="69A38F13" w14:textId="49472414" w:rsidR="005D1451" w:rsidRPr="005D1451" w:rsidRDefault="00000000" w:rsidP="005D1451">
      <w:hyperlink r:id="rId813" w:history="1">
        <w:r w:rsidR="007B0E84">
          <w:rPr>
            <w:rStyle w:val="Hyperlink"/>
          </w:rPr>
          <w:t>R1-2405060</w:t>
        </w:r>
      </w:hyperlink>
      <w:r w:rsidR="005D1451" w:rsidRPr="005D1451">
        <w:tab/>
        <w:t>On SBFD TX/RX/measurement procedures</w:t>
      </w:r>
      <w:r w:rsidR="005D1451" w:rsidRPr="005D1451">
        <w:tab/>
        <w:t>Nokia, Nokia Shanghai Bell</w:t>
      </w:r>
    </w:p>
    <w:p w14:paraId="42B4B195" w14:textId="0EBF6A6D" w:rsidR="005D1451" w:rsidRPr="005D1451" w:rsidRDefault="00000000" w:rsidP="005D1451">
      <w:hyperlink r:id="rId814" w:history="1">
        <w:r w:rsidR="007B0E84">
          <w:rPr>
            <w:rStyle w:val="Hyperlink"/>
          </w:rPr>
          <w:t>R1-2405112</w:t>
        </w:r>
      </w:hyperlink>
      <w:r w:rsidR="005D1451" w:rsidRPr="005D1451">
        <w:tab/>
        <w:t>Discussion on SBFD TX/RX/measurement procedures</w:t>
      </w:r>
      <w:r w:rsidR="005D1451" w:rsidRPr="005D1451">
        <w:tab/>
        <w:t>ITRI</w:t>
      </w:r>
    </w:p>
    <w:p w14:paraId="290D6743" w14:textId="25BCD033" w:rsidR="005D1451" w:rsidRPr="005D1451" w:rsidRDefault="00000000" w:rsidP="005D1451">
      <w:hyperlink r:id="rId815" w:history="1">
        <w:r w:rsidR="007B0E84">
          <w:rPr>
            <w:rStyle w:val="Hyperlink"/>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000000" w:rsidP="005D1451">
      <w:hyperlink r:id="rId816" w:history="1">
        <w:r w:rsidR="007B0E84">
          <w:rPr>
            <w:rStyle w:val="Hyperlink"/>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000000" w:rsidP="005D1451">
      <w:hyperlink r:id="rId817" w:history="1">
        <w:r w:rsidR="007B0E84">
          <w:rPr>
            <w:rStyle w:val="Hyperlink"/>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000000" w:rsidP="005D1451">
      <w:hyperlink r:id="rId818" w:history="1">
        <w:r w:rsidR="007B0E84">
          <w:rPr>
            <w:rStyle w:val="Hyperlink"/>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000000" w:rsidP="005D1451">
      <w:hyperlink r:id="rId819" w:history="1">
        <w:r w:rsidR="007B0E84">
          <w:rPr>
            <w:rStyle w:val="Hyperlink"/>
          </w:rPr>
          <w:t>R1-2405259</w:t>
        </w:r>
      </w:hyperlink>
      <w:r w:rsidR="005D1451" w:rsidRPr="005D1451">
        <w:tab/>
        <w:t>Discussion on SBFD Tx/Rx/measurement procedures</w:t>
      </w:r>
      <w:r w:rsidR="005D1451" w:rsidRPr="005D1451">
        <w:tab/>
        <w:t>KT Corp.</w:t>
      </w:r>
    </w:p>
    <w:p w14:paraId="7418A880" w14:textId="765464CC" w:rsidR="005D1451" w:rsidRPr="005D1451" w:rsidRDefault="00000000" w:rsidP="005D1451">
      <w:hyperlink r:id="rId820" w:history="1">
        <w:r w:rsidR="007B0E84">
          <w:rPr>
            <w:rStyle w:val="Hyperlink"/>
          </w:rPr>
          <w:t>R1-2405280</w:t>
        </w:r>
      </w:hyperlink>
      <w:r w:rsidR="005D1451" w:rsidRPr="005D1451">
        <w:tab/>
        <w:t>Discussion on SBFD TX/RX/measurement procedures</w:t>
      </w:r>
      <w:r w:rsidR="005D1451" w:rsidRPr="005D1451">
        <w:tab/>
        <w:t>WILUS Inc.</w:t>
      </w:r>
    </w:p>
    <w:p w14:paraId="71051E46" w14:textId="77777777" w:rsidR="005D1451" w:rsidRDefault="005D1451" w:rsidP="009B6F6A">
      <w:pPr>
        <w:rPr>
          <w:i/>
          <w:iCs/>
        </w:rPr>
      </w:pP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Malgun Gothic" w:cs="Times"/>
          <w:szCs w:val="20"/>
        </w:rPr>
        <w:t>or CSI report associated with periodic/semi-persistent CSI-RS</w:t>
      </w:r>
      <w:r w:rsidRPr="00681241">
        <w:rPr>
          <w:rFonts w:eastAsiaTheme="minorEastAsia" w:cs="Times" w:hint="eastAsia"/>
          <w:szCs w:val="20"/>
          <w:lang w:eastAsia="zh-CN"/>
        </w:rPr>
        <w:t xml:space="preserve">, </w:t>
      </w:r>
      <w:proofErr w:type="gramStart"/>
      <w:r w:rsidRPr="00681241">
        <w:rPr>
          <w:rFonts w:eastAsiaTheme="minorEastAsia" w:cs="Times" w:hint="eastAsia"/>
          <w:szCs w:val="20"/>
          <w:lang w:eastAsia="zh-CN"/>
        </w:rPr>
        <w:t>discuss</w:t>
      </w:r>
      <w:proofErr w:type="gramEnd"/>
      <w:r w:rsidRPr="00681241">
        <w:rPr>
          <w:rFonts w:eastAsiaTheme="minorEastAsia" w:cs="Times" w:hint="eastAsia"/>
          <w:szCs w:val="20"/>
          <w:lang w:eastAsia="zh-CN"/>
        </w:rPr>
        <w:t xml:space="preserve"> and decide whether to support the following options.</w:t>
      </w:r>
    </w:p>
    <w:p w14:paraId="0F36096F" w14:textId="7732FE74" w:rsidR="00316E2D" w:rsidRPr="00681241" w:rsidRDefault="00316E2D" w:rsidP="00681241">
      <w:pPr>
        <w:numPr>
          <w:ilvl w:val="0"/>
          <w:numId w:val="43"/>
        </w:numPr>
        <w:rPr>
          <w:rFonts w:eastAsia="Malgun Gothic"/>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Malgun Gothic" w:cs="Times"/>
          <w:szCs w:val="20"/>
          <w:lang w:eastAsia="zh-CN"/>
        </w:rPr>
        <w:t>o</w:t>
      </w:r>
      <w:r w:rsidRPr="00681241">
        <w:rPr>
          <w:rFonts w:eastAsia="Malgun Gothic" w:cs="Times"/>
          <w:szCs w:val="20"/>
          <w:lang w:eastAsia="zh-CN"/>
        </w:rPr>
        <w:t xml:space="preserve">ne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 and the second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Malgun Gothic"/>
          <w:szCs w:val="20"/>
          <w:lang w:eastAsia="zh-CN"/>
        </w:rPr>
        <w:t>.</w:t>
      </w:r>
    </w:p>
    <w:p w14:paraId="2714AF1B" w14:textId="2025DB8C" w:rsidR="00316E2D" w:rsidRPr="00681241" w:rsidRDefault="00316E2D" w:rsidP="00681241">
      <w:pPr>
        <w:numPr>
          <w:ilvl w:val="1"/>
          <w:numId w:val="43"/>
        </w:numPr>
        <w:rPr>
          <w:rFonts w:eastAsia="Malgun Gothic"/>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Malgun Gothic" w:cs="Times"/>
          <w:szCs w:val="20"/>
          <w:lang w:eastAsia="zh-CN"/>
        </w:rPr>
        <w:t xml:space="preserve">ensure that the CSI-RS associated with each </w:t>
      </w:r>
      <w:r w:rsidRPr="00681241">
        <w:rPr>
          <w:rFonts w:eastAsia="Malgun Gothic" w:cs="Times"/>
          <w:i/>
          <w:szCs w:val="20"/>
          <w:lang w:eastAsia="zh-CN"/>
        </w:rPr>
        <w:t>CSI-</w:t>
      </w:r>
      <w:proofErr w:type="spellStart"/>
      <w:r w:rsidRPr="00681241">
        <w:rPr>
          <w:rFonts w:eastAsia="Malgun Gothic" w:cs="Times"/>
          <w:i/>
          <w:szCs w:val="20"/>
          <w:lang w:eastAsia="zh-CN"/>
        </w:rPr>
        <w:t>ReportConfig</w:t>
      </w:r>
      <w:proofErr w:type="spellEnd"/>
      <w:r w:rsidRPr="00681241">
        <w:rPr>
          <w:rFonts w:eastAsia="Malgun Gothic" w:cs="Times"/>
          <w:szCs w:val="20"/>
          <w:lang w:eastAsia="zh-CN"/>
        </w:rPr>
        <w:t xml:space="preserve"> is confined to either SBFD symbols or non-SBFD symbols only.</w:t>
      </w:r>
    </w:p>
    <w:p w14:paraId="5F8E7918" w14:textId="77777777" w:rsidR="00316E2D" w:rsidRPr="00681241" w:rsidRDefault="00316E2D" w:rsidP="00681241">
      <w:pPr>
        <w:numPr>
          <w:ilvl w:val="2"/>
          <w:numId w:val="43"/>
        </w:numPr>
        <w:rPr>
          <w:rFonts w:eastAsia="Malgun Gothic"/>
          <w:szCs w:val="20"/>
          <w:lang w:eastAsia="zh-CN"/>
        </w:rPr>
      </w:pPr>
      <w:r w:rsidRPr="00681241">
        <w:rPr>
          <w:rFonts w:eastAsiaTheme="minorEastAsia" w:hint="eastAsia"/>
          <w:szCs w:val="20"/>
          <w:lang w:eastAsia="zh-CN"/>
        </w:rPr>
        <w:t xml:space="preserve">For the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Malgun Gothic"/>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Malgun Gothic"/>
          <w:szCs w:val="20"/>
          <w:lang w:eastAsia="zh-CN"/>
        </w:rPr>
        <w:t xml:space="preserve">only CSI-RS transmission occasions within </w:t>
      </w:r>
      <w:r w:rsidRPr="00681241">
        <w:rPr>
          <w:rFonts w:eastAsiaTheme="minorEastAsia" w:hint="eastAsia"/>
          <w:szCs w:val="20"/>
          <w:lang w:eastAsia="zh-CN"/>
        </w:rPr>
        <w:t>non-</w:t>
      </w:r>
      <w:r w:rsidRPr="00681241">
        <w:rPr>
          <w:rFonts w:eastAsia="Malgun Gothic"/>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681241">
      <w:pPr>
        <w:numPr>
          <w:ilvl w:val="0"/>
          <w:numId w:val="43"/>
        </w:numPr>
        <w:rPr>
          <w:rFonts w:eastAsia="Malgun Gothic"/>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w:t>
      </w:r>
      <w:proofErr w:type="gramStart"/>
      <w:r w:rsidRPr="00681241">
        <w:rPr>
          <w:szCs w:val="20"/>
        </w:rPr>
        <w:t>symbols</w:t>
      </w:r>
      <w:proofErr w:type="gramEnd"/>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Malgun Gothic" w:hint="eastAsia"/>
          <w:lang w:eastAsia="zh-CN"/>
        </w:rPr>
        <w:t xml:space="preserve">For </w:t>
      </w:r>
      <w:r w:rsidRPr="00AA6E47">
        <w:rPr>
          <w:rFonts w:eastAsia="Malgun Gothic"/>
          <w:lang w:eastAsia="zh-CN"/>
        </w:rPr>
        <w:t xml:space="preserve">frequency </w:t>
      </w:r>
      <w:r w:rsidRPr="00AA6E47">
        <w:rPr>
          <w:rFonts w:eastAsia="Malgun Gothic" w:hint="eastAsia"/>
          <w:lang w:eastAsia="zh-CN"/>
        </w:rPr>
        <w:t xml:space="preserve">domain </w:t>
      </w:r>
      <w:r w:rsidRPr="00AA6E47">
        <w:rPr>
          <w:rFonts w:eastAsia="Malgun Gothic"/>
          <w:lang w:eastAsia="zh-CN"/>
        </w:rPr>
        <w:t xml:space="preserve">resource allocation Type </w:t>
      </w:r>
      <w:r w:rsidRPr="00AA6E47">
        <w:rPr>
          <w:rFonts w:eastAsia="Malgun Gothic" w:hint="eastAsia"/>
          <w:lang w:eastAsia="zh-CN"/>
        </w:rPr>
        <w:t>1</w:t>
      </w:r>
      <w:r w:rsidRPr="00AA6E47">
        <w:rPr>
          <w:rFonts w:eastAsia="Malgun Gothic"/>
          <w:lang w:eastAsia="zh-CN"/>
        </w:rPr>
        <w:t xml:space="preserve"> for PDSCH</w:t>
      </w:r>
      <w:r w:rsidRPr="00AA6E47">
        <w:rPr>
          <w:rFonts w:cs="Times"/>
          <w:lang w:eastAsia="zh-CN"/>
        </w:rPr>
        <w:t xml:space="preserve"> in a single slot </w:t>
      </w:r>
      <w:r w:rsidRPr="00AA6E47">
        <w:rPr>
          <w:rFonts w:eastAsia="Malgun Gothic" w:cs="Times" w:hint="eastAsia"/>
          <w:lang w:eastAsia="zh-CN"/>
        </w:rPr>
        <w:t xml:space="preserve">scheduled at least </w:t>
      </w:r>
      <w:r w:rsidRPr="00AA6E47">
        <w:rPr>
          <w:rFonts w:cs="Times"/>
          <w:lang w:eastAsia="zh-CN"/>
        </w:rPr>
        <w:t xml:space="preserve">by DCI </w:t>
      </w:r>
      <w:r w:rsidRPr="00AA6E47">
        <w:rPr>
          <w:rFonts w:eastAsia="Malgun Gothic"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Malgun Gothic" w:cs="Times" w:hint="eastAsia"/>
          <w:lang w:eastAsia="zh-CN"/>
        </w:rPr>
        <w:t xml:space="preserve">, </w:t>
      </w:r>
    </w:p>
    <w:p w14:paraId="09A1C431" w14:textId="77777777" w:rsidR="00366378" w:rsidRPr="00AA6E47" w:rsidRDefault="00366378" w:rsidP="00366378">
      <w:pPr>
        <w:numPr>
          <w:ilvl w:val="0"/>
          <w:numId w:val="43"/>
        </w:numPr>
        <w:rPr>
          <w:rFonts w:eastAsia="Malgun Gothic"/>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Malgun Gothic" w:hint="eastAsia"/>
          <w:lang w:eastAsia="zh-CN"/>
        </w:rPr>
        <w:t>.</w:t>
      </w:r>
    </w:p>
    <w:p w14:paraId="1DF04785" w14:textId="77777777" w:rsidR="00366378" w:rsidRPr="00AA6E47" w:rsidRDefault="00366378" w:rsidP="00366378">
      <w:pPr>
        <w:numPr>
          <w:ilvl w:val="1"/>
          <w:numId w:val="43"/>
        </w:numPr>
        <w:rPr>
          <w:rFonts w:eastAsia="Malgun Gothic"/>
          <w:lang w:eastAsia="zh-CN"/>
        </w:rPr>
      </w:pPr>
      <w:r w:rsidRPr="00AA6E47">
        <w:t xml:space="preserve">A UE is not expected to handle the case where PDSCH DM-RS REs </w:t>
      </w:r>
      <w:proofErr w:type="gramStart"/>
      <w:r w:rsidRPr="00AA6E47">
        <w:t>are</w:t>
      </w:r>
      <w:proofErr w:type="gramEnd"/>
      <w:r w:rsidRPr="00AA6E47">
        <w:t xml:space="preserve"> overlapping, even partially, with any RE(s) not available for PDSCH.</w:t>
      </w:r>
    </w:p>
    <w:p w14:paraId="25F48A3E" w14:textId="77777777" w:rsidR="00366378" w:rsidRPr="00AA6E47" w:rsidRDefault="00366378" w:rsidP="00366378">
      <w:pPr>
        <w:numPr>
          <w:ilvl w:val="0"/>
          <w:numId w:val="43"/>
        </w:numPr>
        <w:rPr>
          <w:rFonts w:eastAsia="Malgun Gothic"/>
          <w:lang w:eastAsia="zh-CN"/>
        </w:rPr>
      </w:pPr>
      <w:r w:rsidRPr="00AA6E47">
        <w:rPr>
          <w:rFonts w:eastAsiaTheme="minorEastAsia" w:hint="eastAsia"/>
          <w:lang w:eastAsia="zh-CN"/>
        </w:rPr>
        <w:t xml:space="preserve">Legacy DMRS sequence mapping is applied to </w:t>
      </w:r>
      <w:r w:rsidRPr="00AA6E47">
        <w:rPr>
          <w:rFonts w:eastAsia="Malgun Gothic"/>
          <w:lang w:eastAsia="zh-CN"/>
        </w:rPr>
        <w:t>assign</w:t>
      </w:r>
      <w:r w:rsidRPr="00AA6E47">
        <w:rPr>
          <w:rFonts w:eastAsiaTheme="minorEastAsia" w:hint="eastAsia"/>
          <w:lang w:eastAsia="zh-CN"/>
        </w:rPr>
        <w:t>ed</w:t>
      </w:r>
      <w:r w:rsidRPr="00AA6E47">
        <w:rPr>
          <w:rFonts w:eastAsia="Malgun Gothic"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Malgun Gothic" w:cs="Times"/>
          <w:lang w:eastAsia="zh-CN"/>
        </w:rPr>
        <w:t xml:space="preserve">across two DL </w:t>
      </w:r>
      <w:proofErr w:type="spellStart"/>
      <w:r w:rsidRPr="00AA6E47">
        <w:rPr>
          <w:rFonts w:eastAsia="Malgun Gothic"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Malgun Gothic"/>
          <w:szCs w:val="20"/>
        </w:rPr>
        <w:t xml:space="preserve">frequency resource allocation for CSI-RS across downlink </w:t>
      </w:r>
      <w:proofErr w:type="spellStart"/>
      <w:r w:rsidRPr="00681241">
        <w:rPr>
          <w:rFonts w:eastAsia="Malgun Gothic"/>
          <w:szCs w:val="20"/>
        </w:rPr>
        <w:t>subbands</w:t>
      </w:r>
      <w:proofErr w:type="spellEnd"/>
      <w:r w:rsidRPr="00681241">
        <w:rPr>
          <w:rFonts w:eastAsia="Malgun Gothic"/>
          <w:szCs w:val="20"/>
        </w:rPr>
        <w:t xml:space="preserve"> for SBFD-aware UEs</w:t>
      </w:r>
      <w:r w:rsidRPr="00681241">
        <w:rPr>
          <w:rFonts w:eastAsiaTheme="minorEastAsia" w:hint="eastAsia"/>
          <w:szCs w:val="20"/>
        </w:rPr>
        <w:t>, support o</w:t>
      </w:r>
      <w:r w:rsidRPr="00681241">
        <w:rPr>
          <w:rFonts w:eastAsia="Malgun Gothic"/>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681241">
      <w:pPr>
        <w:numPr>
          <w:ilvl w:val="1"/>
          <w:numId w:val="67"/>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681241">
      <w:pPr>
        <w:numPr>
          <w:ilvl w:val="1"/>
          <w:numId w:val="67"/>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681241">
      <w:pPr>
        <w:numPr>
          <w:ilvl w:val="1"/>
          <w:numId w:val="67"/>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proofErr w:type="gramStart"/>
      <w:r w:rsidR="002B383D" w:rsidRPr="00681241">
        <w:rPr>
          <w:rFonts w:eastAsiaTheme="minorEastAsia"/>
          <w:szCs w:val="20"/>
          <w:lang w:eastAsia="zh-CN"/>
        </w:rPr>
        <w:t>subbands</w:t>
      </w:r>
      <w:proofErr w:type="spellEnd"/>
      <w:proofErr w:type="gramEnd"/>
    </w:p>
    <w:p w14:paraId="56AD3AF9" w14:textId="77777777" w:rsidR="00366378" w:rsidRPr="00681241" w:rsidRDefault="00366378" w:rsidP="00681241">
      <w:pPr>
        <w:rPr>
          <w:szCs w:val="20"/>
        </w:rPr>
      </w:pPr>
    </w:p>
    <w:p w14:paraId="30006F7D" w14:textId="77777777" w:rsidR="00366378" w:rsidRPr="00316E2D" w:rsidRDefault="00366378" w:rsidP="009B6F6A"/>
    <w:p w14:paraId="6C67534C" w14:textId="77777777" w:rsidR="009B6F6A" w:rsidRDefault="009B6F6A" w:rsidP="009B6F6A">
      <w:pPr>
        <w:pStyle w:val="Heading3"/>
        <w:rPr>
          <w:rFonts w:eastAsia="Times New Roman"/>
          <w:szCs w:val="24"/>
          <w:lang w:val="en-US" w:eastAsia="en-US"/>
        </w:rPr>
      </w:pPr>
      <w:bookmarkStart w:id="117" w:name="_Toc166306541"/>
      <w:r>
        <w:rPr>
          <w:rFonts w:eastAsia="Times New Roman"/>
          <w:szCs w:val="24"/>
          <w:lang w:val="en-US" w:eastAsia="en-US"/>
        </w:rPr>
        <w:t>SBFD random access operation</w:t>
      </w:r>
      <w:bookmarkEnd w:id="117"/>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000000" w:rsidP="005D1451">
      <w:pPr>
        <w:rPr>
          <w:rFonts w:eastAsia="DengXian"/>
          <w:iCs/>
          <w:lang w:val="en-US"/>
        </w:rPr>
      </w:pPr>
      <w:hyperlink r:id="rId821" w:history="1">
        <w:r w:rsidR="007B0E84">
          <w:rPr>
            <w:rStyle w:val="Hyperlink"/>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000000" w:rsidP="005D1451">
      <w:pPr>
        <w:rPr>
          <w:rFonts w:eastAsia="DengXian"/>
          <w:iCs/>
          <w:lang w:val="en-US"/>
        </w:rPr>
      </w:pPr>
      <w:hyperlink r:id="rId822" w:history="1">
        <w:r w:rsidR="007B0E84">
          <w:rPr>
            <w:rStyle w:val="Hyperlink"/>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000000" w:rsidP="005D1451">
      <w:pPr>
        <w:rPr>
          <w:rFonts w:eastAsia="DengXian"/>
          <w:iCs/>
          <w:lang w:val="en-US"/>
        </w:rPr>
      </w:pPr>
      <w:hyperlink r:id="rId823" w:history="1">
        <w:r w:rsidR="007B0E84">
          <w:rPr>
            <w:rStyle w:val="Hyperlink"/>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000000" w:rsidP="005D1451">
      <w:pPr>
        <w:rPr>
          <w:rFonts w:eastAsia="DengXian"/>
          <w:iCs/>
          <w:lang w:val="en-US"/>
        </w:rPr>
      </w:pPr>
      <w:hyperlink r:id="rId824" w:history="1">
        <w:r w:rsidR="007B0E84">
          <w:rPr>
            <w:rStyle w:val="Hyperlink"/>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000000" w:rsidP="005D1451">
      <w:pPr>
        <w:rPr>
          <w:rFonts w:eastAsia="DengXian"/>
          <w:iCs/>
          <w:lang w:val="en-US"/>
        </w:rPr>
      </w:pPr>
      <w:hyperlink r:id="rId825" w:history="1">
        <w:r w:rsidR="007B0E84">
          <w:rPr>
            <w:rStyle w:val="Hyperlink"/>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000000" w:rsidP="005D1451">
      <w:pPr>
        <w:rPr>
          <w:rFonts w:eastAsia="DengXian"/>
          <w:iCs/>
          <w:lang w:val="en-US"/>
        </w:rPr>
      </w:pPr>
      <w:hyperlink r:id="rId826" w:history="1">
        <w:r w:rsidR="007B0E84">
          <w:rPr>
            <w:rStyle w:val="Hyperlink"/>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000000" w:rsidP="005D1451">
      <w:pPr>
        <w:rPr>
          <w:rFonts w:eastAsia="DengXian"/>
          <w:iCs/>
          <w:lang w:val="en-US"/>
        </w:rPr>
      </w:pPr>
      <w:hyperlink r:id="rId827" w:history="1">
        <w:r w:rsidR="007B0E84">
          <w:rPr>
            <w:rStyle w:val="Hyperlink"/>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000000" w:rsidP="005D1451">
      <w:pPr>
        <w:rPr>
          <w:rFonts w:eastAsia="DengXian"/>
          <w:iCs/>
          <w:lang w:val="en-US"/>
        </w:rPr>
      </w:pPr>
      <w:hyperlink r:id="rId828" w:history="1">
        <w:r w:rsidR="007B0E84">
          <w:rPr>
            <w:rStyle w:val="Hyperlink"/>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000000" w:rsidP="005D1451">
      <w:pPr>
        <w:rPr>
          <w:rFonts w:eastAsia="DengXian"/>
          <w:iCs/>
          <w:lang w:val="en-US"/>
        </w:rPr>
      </w:pPr>
      <w:hyperlink r:id="rId829" w:history="1">
        <w:r w:rsidR="007B0E84">
          <w:rPr>
            <w:rStyle w:val="Hyperlink"/>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000000" w:rsidP="005D1451">
      <w:pPr>
        <w:rPr>
          <w:rFonts w:eastAsia="DengXian"/>
          <w:iCs/>
          <w:lang w:val="en-US"/>
        </w:rPr>
      </w:pPr>
      <w:hyperlink r:id="rId830" w:history="1">
        <w:r w:rsidR="007B0E84">
          <w:rPr>
            <w:rStyle w:val="Hyperlink"/>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000000" w:rsidP="005D1451">
      <w:pPr>
        <w:rPr>
          <w:rFonts w:eastAsia="DengXian"/>
          <w:iCs/>
          <w:lang w:val="en-US"/>
        </w:rPr>
      </w:pPr>
      <w:hyperlink r:id="rId831" w:history="1">
        <w:r w:rsidR="007B0E84">
          <w:rPr>
            <w:rStyle w:val="Hyperlink"/>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000000" w:rsidP="005D1451">
      <w:pPr>
        <w:rPr>
          <w:rFonts w:eastAsia="DengXian"/>
          <w:iCs/>
          <w:lang w:val="en-US"/>
        </w:rPr>
      </w:pPr>
      <w:hyperlink r:id="rId832" w:history="1">
        <w:r w:rsidR="007B0E84">
          <w:rPr>
            <w:rStyle w:val="Hyperlink"/>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000000" w:rsidP="005D1451">
      <w:pPr>
        <w:rPr>
          <w:rFonts w:eastAsia="DengXian"/>
          <w:iCs/>
          <w:lang w:val="en-US"/>
        </w:rPr>
      </w:pPr>
      <w:hyperlink r:id="rId833" w:history="1">
        <w:r w:rsidR="007B0E84">
          <w:rPr>
            <w:rStyle w:val="Hyperlink"/>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000000" w:rsidP="005D1451">
      <w:pPr>
        <w:rPr>
          <w:rFonts w:eastAsia="DengXian"/>
          <w:iCs/>
          <w:lang w:val="en-US"/>
        </w:rPr>
      </w:pPr>
      <w:hyperlink r:id="rId834" w:history="1">
        <w:r w:rsidR="007B0E84">
          <w:rPr>
            <w:rStyle w:val="Hyperlink"/>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000000" w:rsidP="005D1451">
      <w:pPr>
        <w:rPr>
          <w:rFonts w:eastAsia="DengXian"/>
          <w:iCs/>
          <w:lang w:val="en-US"/>
        </w:rPr>
      </w:pPr>
      <w:hyperlink r:id="rId835" w:history="1">
        <w:r w:rsidR="007B0E84">
          <w:rPr>
            <w:rStyle w:val="Hyperlink"/>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000000" w:rsidP="005D1451">
      <w:pPr>
        <w:rPr>
          <w:rFonts w:eastAsia="DengXian"/>
          <w:iCs/>
          <w:lang w:val="en-US"/>
        </w:rPr>
      </w:pPr>
      <w:hyperlink r:id="rId836" w:history="1">
        <w:r w:rsidR="007B0E84">
          <w:rPr>
            <w:rStyle w:val="Hyperlink"/>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000000" w:rsidP="005D1451">
      <w:pPr>
        <w:rPr>
          <w:rFonts w:eastAsia="DengXian"/>
          <w:iCs/>
          <w:lang w:val="en-US"/>
        </w:rPr>
      </w:pPr>
      <w:hyperlink r:id="rId837" w:history="1">
        <w:r w:rsidR="007B0E84">
          <w:rPr>
            <w:rStyle w:val="Hyperlink"/>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000000" w:rsidP="005D1451">
      <w:pPr>
        <w:rPr>
          <w:rFonts w:eastAsia="DengXian"/>
          <w:iCs/>
          <w:lang w:val="en-US"/>
        </w:rPr>
      </w:pPr>
      <w:hyperlink r:id="rId838" w:history="1">
        <w:r w:rsidR="007B0E84">
          <w:rPr>
            <w:rStyle w:val="Hyperlink"/>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000000" w:rsidP="005D1451">
      <w:pPr>
        <w:rPr>
          <w:rFonts w:eastAsia="DengXian"/>
          <w:iCs/>
          <w:lang w:val="en-US"/>
        </w:rPr>
      </w:pPr>
      <w:hyperlink r:id="rId839" w:history="1">
        <w:r w:rsidR="007B0E84">
          <w:rPr>
            <w:rStyle w:val="Hyperlink"/>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000000" w:rsidP="005D1451">
      <w:pPr>
        <w:rPr>
          <w:rFonts w:eastAsia="DengXian"/>
          <w:iCs/>
          <w:lang w:val="en-US"/>
        </w:rPr>
      </w:pPr>
      <w:hyperlink r:id="rId840" w:history="1">
        <w:r w:rsidR="007B0E84">
          <w:rPr>
            <w:rStyle w:val="Hyperlink"/>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000000" w:rsidP="005D1451">
      <w:pPr>
        <w:rPr>
          <w:rFonts w:eastAsia="DengXian"/>
          <w:iCs/>
          <w:lang w:val="en-US"/>
        </w:rPr>
      </w:pPr>
      <w:hyperlink r:id="rId841" w:history="1">
        <w:r w:rsidR="007B0E84">
          <w:rPr>
            <w:rStyle w:val="Hyperlink"/>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000000" w:rsidP="005D1451">
      <w:pPr>
        <w:rPr>
          <w:rFonts w:eastAsia="DengXian"/>
          <w:iCs/>
          <w:lang w:val="en-US"/>
        </w:rPr>
      </w:pPr>
      <w:hyperlink r:id="rId842" w:history="1">
        <w:r w:rsidR="007B0E84">
          <w:rPr>
            <w:rStyle w:val="Hyperlink"/>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000000" w:rsidP="005D1451">
      <w:pPr>
        <w:rPr>
          <w:rFonts w:eastAsia="DengXian"/>
          <w:iCs/>
          <w:lang w:val="en-US"/>
        </w:rPr>
      </w:pPr>
      <w:hyperlink r:id="rId843" w:history="1">
        <w:r w:rsidR="007B0E84">
          <w:rPr>
            <w:rStyle w:val="Hyperlink"/>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000000" w:rsidP="005D1451">
      <w:pPr>
        <w:rPr>
          <w:rFonts w:eastAsia="DengXian"/>
          <w:iCs/>
          <w:lang w:val="en-US"/>
        </w:rPr>
      </w:pPr>
      <w:hyperlink r:id="rId844" w:history="1">
        <w:r w:rsidR="007B0E84">
          <w:rPr>
            <w:rStyle w:val="Hyperlink"/>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000000" w:rsidP="005D1451">
      <w:pPr>
        <w:rPr>
          <w:rFonts w:eastAsia="DengXian"/>
          <w:iCs/>
          <w:lang w:val="en-US"/>
        </w:rPr>
      </w:pPr>
      <w:hyperlink r:id="rId845" w:history="1">
        <w:r w:rsidR="007B0E84">
          <w:rPr>
            <w:rStyle w:val="Hyperlink"/>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000000" w:rsidP="005D1451">
      <w:pPr>
        <w:rPr>
          <w:rFonts w:eastAsia="DengXian"/>
          <w:iCs/>
          <w:lang w:val="en-US"/>
        </w:rPr>
      </w:pPr>
      <w:hyperlink r:id="rId846" w:history="1">
        <w:r w:rsidR="007B0E84">
          <w:rPr>
            <w:rStyle w:val="Hyperlink"/>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000000" w:rsidP="005D1451">
      <w:pPr>
        <w:rPr>
          <w:rFonts w:eastAsia="DengXian"/>
          <w:iCs/>
          <w:lang w:val="en-US"/>
        </w:rPr>
      </w:pPr>
      <w:hyperlink r:id="rId847" w:history="1">
        <w:r w:rsidR="007B0E84">
          <w:rPr>
            <w:rStyle w:val="Hyperlink"/>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000000" w:rsidP="005D1451">
      <w:pPr>
        <w:rPr>
          <w:rFonts w:eastAsia="DengXian"/>
          <w:iCs/>
          <w:lang w:val="en-US"/>
        </w:rPr>
      </w:pPr>
      <w:hyperlink r:id="rId848" w:history="1">
        <w:r w:rsidR="007B0E84">
          <w:rPr>
            <w:rStyle w:val="Hyperlink"/>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000000" w:rsidP="005D1451">
      <w:pPr>
        <w:rPr>
          <w:rFonts w:eastAsia="DengXian"/>
          <w:iCs/>
          <w:lang w:val="en-US"/>
        </w:rPr>
      </w:pPr>
      <w:hyperlink r:id="rId849" w:history="1">
        <w:r w:rsidR="007B0E84">
          <w:rPr>
            <w:rStyle w:val="Hyperlink"/>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000000" w:rsidP="005D1451">
      <w:pPr>
        <w:rPr>
          <w:rFonts w:eastAsia="DengXian"/>
          <w:iCs/>
          <w:lang w:val="en-US"/>
        </w:rPr>
      </w:pPr>
      <w:hyperlink r:id="rId850" w:history="1">
        <w:r w:rsidR="007B0E84">
          <w:rPr>
            <w:rStyle w:val="Hyperlink"/>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000000" w:rsidP="005D1451">
      <w:pPr>
        <w:rPr>
          <w:rFonts w:eastAsia="DengXian"/>
          <w:iCs/>
          <w:lang w:val="en-US"/>
        </w:rPr>
      </w:pPr>
      <w:hyperlink r:id="rId851" w:history="1">
        <w:r w:rsidR="007B0E84">
          <w:rPr>
            <w:rStyle w:val="Hyperlink"/>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000000" w:rsidP="005D1451">
      <w:pPr>
        <w:rPr>
          <w:rFonts w:eastAsia="DengXian"/>
          <w:iCs/>
          <w:lang w:val="en-US"/>
        </w:rPr>
      </w:pPr>
      <w:hyperlink r:id="rId852" w:history="1">
        <w:r w:rsidR="007B0E84">
          <w:rPr>
            <w:rStyle w:val="Hyperlink"/>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000000" w:rsidP="005D1451">
      <w:pPr>
        <w:rPr>
          <w:rFonts w:eastAsia="DengXian"/>
          <w:iCs/>
          <w:lang w:val="en-US"/>
        </w:rPr>
      </w:pPr>
      <w:hyperlink r:id="rId853" w:history="1">
        <w:r w:rsidR="007B0E84">
          <w:rPr>
            <w:rStyle w:val="Hyperlink"/>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000000" w:rsidP="005D1451">
      <w:pPr>
        <w:rPr>
          <w:rFonts w:eastAsia="DengXian"/>
          <w:iCs/>
          <w:lang w:val="en-US"/>
        </w:rPr>
      </w:pPr>
      <w:hyperlink r:id="rId854" w:history="1">
        <w:r w:rsidR="007B0E84">
          <w:rPr>
            <w:rStyle w:val="Hyperlink"/>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000000" w:rsidP="005D1451">
      <w:pPr>
        <w:rPr>
          <w:rFonts w:eastAsia="DengXian"/>
          <w:iCs/>
          <w:lang w:val="en-US"/>
        </w:rPr>
      </w:pPr>
      <w:hyperlink r:id="rId855" w:history="1">
        <w:r w:rsidR="007B0E84">
          <w:rPr>
            <w:rStyle w:val="Hyperlink"/>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000000" w:rsidP="005D1451">
      <w:pPr>
        <w:rPr>
          <w:rFonts w:eastAsia="DengXian"/>
          <w:iCs/>
          <w:lang w:val="en-US"/>
        </w:rPr>
      </w:pPr>
      <w:hyperlink r:id="rId856" w:history="1">
        <w:r w:rsidR="007B0E84">
          <w:rPr>
            <w:rStyle w:val="Hyperlink"/>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000000" w:rsidP="005D1451">
      <w:pPr>
        <w:rPr>
          <w:rFonts w:eastAsia="DengXian"/>
          <w:iCs/>
          <w:lang w:val="en-US"/>
        </w:rPr>
      </w:pPr>
      <w:hyperlink r:id="rId857" w:history="1">
        <w:r w:rsidR="007B0E84">
          <w:rPr>
            <w:rStyle w:val="Hyperlink"/>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000000" w:rsidP="005D1451">
      <w:pPr>
        <w:rPr>
          <w:rFonts w:eastAsia="DengXian"/>
          <w:iCs/>
          <w:lang w:val="en-US"/>
        </w:rPr>
      </w:pPr>
      <w:hyperlink r:id="rId858" w:history="1">
        <w:r w:rsidR="007B0E84">
          <w:rPr>
            <w:rStyle w:val="Hyperlink"/>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2C286CC3" w14:textId="77777777" w:rsidR="005D1451" w:rsidRDefault="005D1451" w:rsidP="009B6F6A">
      <w:pPr>
        <w:rPr>
          <w:rFonts w:eastAsia="DengXian"/>
          <w:i/>
          <w:lang w:val="en-US"/>
        </w:rPr>
      </w:pP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18"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18"/>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DF5106">
      <w:pPr>
        <w:pStyle w:val="ListParagraph"/>
        <w:numPr>
          <w:ilvl w:val="0"/>
          <w:numId w:val="68"/>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UE doesn’t stop PRACH transmission in the transition period/gap (if any) between SBFD and non-SBFD </w:t>
      </w:r>
      <w:proofErr w:type="gramStart"/>
      <w:r w:rsidRPr="00DF5106">
        <w:rPr>
          <w:b/>
          <w:bCs/>
          <w:sz w:val="24"/>
          <w:szCs w:val="32"/>
          <w:lang w:val="en-US"/>
        </w:rPr>
        <w:t>symbols</w:t>
      </w:r>
      <w:proofErr w:type="gramEnd"/>
    </w:p>
    <w:p w14:paraId="2549B509"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57CA9051" w14:textId="77777777" w:rsidR="00217C81" w:rsidRDefault="00217C81" w:rsidP="00217C81">
      <w:pPr>
        <w:spacing w:before="120" w:afterLines="50" w:after="120" w:line="259" w:lineRule="auto"/>
        <w:rPr>
          <w:b/>
          <w:bCs/>
          <w:sz w:val="28"/>
          <w:szCs w:val="36"/>
          <w:lang w:val="en-US"/>
        </w:rPr>
      </w:pPr>
    </w:p>
    <w:p w14:paraId="781E9C23" w14:textId="77777777" w:rsidR="00217C81" w:rsidRDefault="00217C81" w:rsidP="00217C81">
      <w:pPr>
        <w:spacing w:before="120" w:afterLines="50" w:after="120" w:line="259" w:lineRule="auto"/>
        <w:rPr>
          <w:b/>
          <w:bCs/>
          <w:sz w:val="28"/>
          <w:szCs w:val="36"/>
          <w:lang w:val="en-US"/>
        </w:rPr>
      </w:pPr>
    </w:p>
    <w:p w14:paraId="721C8EEC" w14:textId="77777777" w:rsidR="00217C81" w:rsidRPr="00217C81" w:rsidRDefault="00217C81" w:rsidP="00217C81">
      <w:pPr>
        <w:spacing w:before="120" w:afterLines="50" w:after="120" w:line="259" w:lineRule="auto"/>
        <w:rPr>
          <w:b/>
          <w:bCs/>
          <w:sz w:val="28"/>
          <w:szCs w:val="36"/>
          <w:lang w:val="en-US"/>
        </w:rPr>
      </w:pPr>
    </w:p>
    <w:p w14:paraId="15C02810"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77EAB774"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72AF584B"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32C3C1BD" w14:textId="77777777" w:rsidR="00297776" w:rsidRDefault="00297776" w:rsidP="009B6F6A">
      <w:pPr>
        <w:rPr>
          <w:rFonts w:eastAsia="DengXian"/>
          <w:i/>
          <w:lang w:val="en-US"/>
        </w:rPr>
      </w:pPr>
    </w:p>
    <w:p w14:paraId="7556AA79" w14:textId="77777777" w:rsidR="00297776" w:rsidRDefault="00297776" w:rsidP="009B6F6A">
      <w:pPr>
        <w:rPr>
          <w:rFonts w:eastAsia="DengXian"/>
          <w:i/>
          <w:lang w:val="en-US"/>
        </w:rPr>
      </w:pPr>
    </w:p>
    <w:p w14:paraId="0CF24998" w14:textId="77777777" w:rsidR="00297776" w:rsidRDefault="00297776" w:rsidP="009B6F6A">
      <w:pPr>
        <w:rPr>
          <w:rFonts w:eastAsia="DengXian"/>
          <w:i/>
          <w:lang w:val="en-US"/>
        </w:rPr>
      </w:pPr>
    </w:p>
    <w:p w14:paraId="3DA5D18F" w14:textId="77777777" w:rsidR="00297776" w:rsidRDefault="00297776" w:rsidP="009B6F6A">
      <w:pPr>
        <w:rPr>
          <w:rFonts w:eastAsia="DengXian"/>
          <w:i/>
          <w:lang w:val="en-US"/>
        </w:rPr>
      </w:pPr>
    </w:p>
    <w:p w14:paraId="4DFA82D0" w14:textId="77777777" w:rsidR="00297776" w:rsidRDefault="00297776" w:rsidP="009B6F6A">
      <w:pPr>
        <w:rPr>
          <w:rFonts w:eastAsia="DengXian"/>
          <w:i/>
          <w:lang w:val="en-US"/>
        </w:rPr>
      </w:pPr>
    </w:p>
    <w:p w14:paraId="2F004761" w14:textId="77777777" w:rsidR="00297776" w:rsidRDefault="00297776" w:rsidP="009B6F6A">
      <w:pPr>
        <w:rPr>
          <w:rFonts w:eastAsia="DengXian"/>
          <w:i/>
          <w:lang w:val="en-US"/>
        </w:rPr>
      </w:pPr>
    </w:p>
    <w:p w14:paraId="1A267DA1" w14:textId="77777777" w:rsidR="00297776" w:rsidRDefault="00297776" w:rsidP="009B6F6A">
      <w:pPr>
        <w:rPr>
          <w:rFonts w:eastAsia="DengXian"/>
          <w:i/>
          <w:lang w:val="en-US"/>
        </w:rPr>
      </w:pPr>
    </w:p>
    <w:p w14:paraId="25DB5098" w14:textId="77777777" w:rsidR="00297776" w:rsidRDefault="00297776" w:rsidP="009B6F6A">
      <w:pPr>
        <w:rPr>
          <w:rFonts w:eastAsia="DengXian"/>
          <w:i/>
          <w:lang w:val="en-US"/>
        </w:rPr>
      </w:pPr>
    </w:p>
    <w:p w14:paraId="0D0C5213" w14:textId="77777777" w:rsidR="00297776" w:rsidRDefault="00297776" w:rsidP="00297776">
      <w:pPr>
        <w:spacing w:before="120" w:afterLines="50" w:after="120"/>
        <w:rPr>
          <w:b/>
          <w:bCs/>
        </w:rPr>
      </w:pPr>
      <w:r>
        <w:rPr>
          <w:b/>
          <w:bCs/>
        </w:rPr>
        <w:t xml:space="preserve">A RO across SBFD symbols and non-SBFD symbols in the same slot or across slots </w:t>
      </w:r>
      <w:r w:rsidRPr="00661C28">
        <w:rPr>
          <w:b/>
          <w:bCs/>
          <w:color w:val="FF0000"/>
        </w:rPr>
        <w:t>is invalid by default</w:t>
      </w:r>
      <w:r>
        <w:rPr>
          <w:b/>
          <w:bCs/>
          <w:color w:val="FF0000"/>
        </w:rPr>
        <w:t xml:space="preserve">. It can be </w:t>
      </w:r>
      <w:r w:rsidRPr="004E1B66">
        <w:rPr>
          <w:b/>
          <w:bCs/>
          <w:color w:val="FF0000"/>
        </w:rPr>
        <w:t>configur</w:t>
      </w:r>
      <w:r>
        <w:rPr>
          <w:b/>
          <w:bCs/>
          <w:color w:val="FF0000"/>
        </w:rPr>
        <w:t xml:space="preserve">ed by network that </w:t>
      </w:r>
      <w:r w:rsidRPr="004E1B66">
        <w:rPr>
          <w:b/>
          <w:bCs/>
          <w:color w:val="FF0000"/>
        </w:rPr>
        <w:t xml:space="preserve">a valid RO </w:t>
      </w:r>
      <w:r>
        <w:rPr>
          <w:b/>
          <w:bCs/>
          <w:color w:val="FF0000"/>
        </w:rPr>
        <w:t xml:space="preserve">can be </w:t>
      </w:r>
      <w:r w:rsidRPr="004E1B66">
        <w:rPr>
          <w:b/>
          <w:bCs/>
          <w:color w:val="FF0000"/>
        </w:rPr>
        <w:t>across SBFD symbols and non-SBFD symbols in the same slot or across slots</w:t>
      </w:r>
      <w:r>
        <w:rPr>
          <w:b/>
          <w:bCs/>
          <w:color w:val="FF0000"/>
        </w:rPr>
        <w:t xml:space="preserve">, in which case </w:t>
      </w:r>
      <w:r w:rsidRPr="00661C28">
        <w:rPr>
          <w:b/>
          <w:bCs/>
          <w:color w:val="FF0000"/>
        </w:rPr>
        <w:t>the following</w:t>
      </w:r>
      <w:r>
        <w:rPr>
          <w:b/>
          <w:bCs/>
          <w:color w:val="FF0000"/>
        </w:rPr>
        <w:t>s are assumed</w:t>
      </w:r>
      <w:r>
        <w:rPr>
          <w:b/>
          <w:bCs/>
        </w:rPr>
        <w:t>:</w:t>
      </w:r>
    </w:p>
    <w:p w14:paraId="2CB54958" w14:textId="77777777" w:rsidR="00297776" w:rsidRPr="00581840"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 same frequency resources are used for both the SBFD segment and non-SBFD segment of the PRACH.</w:t>
      </w:r>
    </w:p>
    <w:p w14:paraId="41CB6F6A" w14:textId="77777777" w:rsidR="00297776" w:rsidRPr="00581840"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 same transmit power is used for both the SBFD segment and non-SBFD segment of the PRACH.</w:t>
      </w:r>
    </w:p>
    <w:p w14:paraId="347E030F" w14:textId="77777777" w:rsidR="00297776" w:rsidRPr="00BB5E9A" w:rsidRDefault="00297776" w:rsidP="00297776">
      <w:pPr>
        <w:pStyle w:val="ListParagraph"/>
        <w:numPr>
          <w:ilvl w:val="0"/>
          <w:numId w:val="68"/>
        </w:numPr>
        <w:spacing w:after="160" w:line="259" w:lineRule="auto"/>
        <w:ind w:leftChars="0"/>
        <w:rPr>
          <w:b/>
          <w:bCs/>
          <w:color w:val="FF0000"/>
          <w:lang w:val="en-US"/>
        </w:rPr>
      </w:pPr>
      <w:r w:rsidRPr="00BB5E9A">
        <w:rPr>
          <w:b/>
          <w:bCs/>
          <w:color w:val="FF0000"/>
          <w:lang w:val="en-US"/>
        </w:rPr>
        <w:t>The same UL spatial relation info or TCI state is used for both the SBFD segment and non-SBFD segment of the PRACH.</w:t>
      </w:r>
    </w:p>
    <w:p w14:paraId="61483036" w14:textId="77777777" w:rsidR="00297776" w:rsidRPr="00EC18C3" w:rsidRDefault="00297776" w:rsidP="00297776">
      <w:pPr>
        <w:pStyle w:val="ListParagraph"/>
        <w:numPr>
          <w:ilvl w:val="0"/>
          <w:numId w:val="68"/>
        </w:numPr>
        <w:spacing w:before="120" w:afterLines="50" w:after="120" w:line="259" w:lineRule="auto"/>
        <w:ind w:leftChars="0"/>
        <w:rPr>
          <w:b/>
          <w:bCs/>
          <w:color w:val="FF0000"/>
          <w:lang w:val="en-US"/>
        </w:rPr>
      </w:pPr>
      <w:r w:rsidRPr="00EC18C3">
        <w:rPr>
          <w:b/>
          <w:bCs/>
          <w:color w:val="FF0000"/>
          <w:lang w:val="en-US"/>
        </w:rPr>
        <w:t xml:space="preserve">UE doesn’t stop PRACH transmission in the transition period/gap (if any) between SBFD and non-SBFD </w:t>
      </w:r>
      <w:proofErr w:type="gramStart"/>
      <w:r w:rsidRPr="00EC18C3">
        <w:rPr>
          <w:b/>
          <w:bCs/>
          <w:color w:val="FF0000"/>
          <w:lang w:val="en-US"/>
        </w:rPr>
        <w:t>symbols</w:t>
      </w:r>
      <w:proofErr w:type="gramEnd"/>
    </w:p>
    <w:p w14:paraId="296E78B0" w14:textId="77777777" w:rsidR="00297776"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There are no phase coherency requirements on the UE between the SBFD segment and non-SBFD segment of the PRACH.</w:t>
      </w:r>
    </w:p>
    <w:p w14:paraId="0E18AF17" w14:textId="77777777" w:rsidR="00297776" w:rsidRPr="00A40323" w:rsidRDefault="00297776" w:rsidP="00297776">
      <w:pPr>
        <w:pStyle w:val="ListParagraph"/>
        <w:numPr>
          <w:ilvl w:val="0"/>
          <w:numId w:val="68"/>
        </w:numPr>
        <w:spacing w:before="120" w:afterLines="50" w:after="120" w:line="259" w:lineRule="auto"/>
        <w:ind w:leftChars="0"/>
        <w:rPr>
          <w:b/>
          <w:bCs/>
          <w:color w:val="FF0000"/>
          <w:lang w:val="en-US"/>
        </w:rPr>
      </w:pPr>
      <w:r w:rsidRPr="00A40323">
        <w:rPr>
          <w:b/>
          <w:bCs/>
          <w:color w:val="FF0000"/>
          <w:lang w:val="en-US"/>
        </w:rPr>
        <w:t>Other assumptions are not precluded.</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Heading3"/>
        <w:rPr>
          <w:rFonts w:eastAsia="Times New Roman"/>
          <w:szCs w:val="24"/>
          <w:lang w:val="en-US" w:eastAsia="en-US"/>
        </w:rPr>
      </w:pPr>
      <w:bookmarkStart w:id="119" w:name="_Toc166306542"/>
      <w:r>
        <w:rPr>
          <w:rFonts w:eastAsia="Times New Roman"/>
          <w:szCs w:val="24"/>
          <w:lang w:val="en-US" w:eastAsia="en-US"/>
        </w:rPr>
        <w:t>CLI handling</w:t>
      </w:r>
      <w:bookmarkEnd w:id="119"/>
    </w:p>
    <w:p w14:paraId="4D3E55C8" w14:textId="3128134B" w:rsidR="005D1451" w:rsidRPr="005D1451" w:rsidRDefault="00000000" w:rsidP="005D1451">
      <w:pPr>
        <w:rPr>
          <w:lang w:val="en-US"/>
        </w:rPr>
      </w:pPr>
      <w:hyperlink r:id="rId859" w:history="1">
        <w:r w:rsidR="007B0E84">
          <w:rPr>
            <w:rStyle w:val="Hyperlink"/>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000000" w:rsidP="005D1451">
      <w:pPr>
        <w:rPr>
          <w:lang w:val="en-US"/>
        </w:rPr>
      </w:pPr>
      <w:hyperlink r:id="rId860" w:history="1">
        <w:r w:rsidR="007B0E84">
          <w:rPr>
            <w:rStyle w:val="Hyperlink"/>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t>Tejas Networks Limited</w:t>
      </w:r>
    </w:p>
    <w:p w14:paraId="6C748AD2" w14:textId="02E07D52" w:rsidR="005D1451" w:rsidRPr="005D1451" w:rsidRDefault="00000000" w:rsidP="005D1451">
      <w:pPr>
        <w:rPr>
          <w:lang w:val="en-US"/>
        </w:rPr>
      </w:pPr>
      <w:hyperlink r:id="rId861" w:history="1">
        <w:r w:rsidR="007B0E84">
          <w:rPr>
            <w:rStyle w:val="Hyperlink"/>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000000" w:rsidP="005D1451">
      <w:pPr>
        <w:rPr>
          <w:lang w:val="en-US"/>
        </w:rPr>
      </w:pPr>
      <w:hyperlink r:id="rId862" w:history="1">
        <w:r w:rsidR="007B0E84">
          <w:rPr>
            <w:rStyle w:val="Hyperlink"/>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000000" w:rsidP="005D1451">
      <w:pPr>
        <w:rPr>
          <w:lang w:val="en-US"/>
        </w:rPr>
      </w:pPr>
      <w:hyperlink r:id="rId863" w:history="1">
        <w:r w:rsidR="007B0E84">
          <w:rPr>
            <w:rStyle w:val="Hyperlink"/>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000000" w:rsidP="005D1451">
      <w:pPr>
        <w:rPr>
          <w:lang w:val="en-US"/>
        </w:rPr>
      </w:pPr>
      <w:hyperlink r:id="rId864" w:history="1">
        <w:r w:rsidR="007B0E84">
          <w:rPr>
            <w:rStyle w:val="Hyperlink"/>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000000" w:rsidP="005D1451">
      <w:pPr>
        <w:rPr>
          <w:lang w:val="en-US"/>
        </w:rPr>
      </w:pPr>
      <w:hyperlink r:id="rId865" w:history="1">
        <w:r w:rsidR="007B0E84">
          <w:rPr>
            <w:rStyle w:val="Hyperlink"/>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000000" w:rsidP="005D1451">
      <w:pPr>
        <w:rPr>
          <w:lang w:val="en-US"/>
        </w:rPr>
      </w:pPr>
      <w:hyperlink r:id="rId866" w:history="1">
        <w:r w:rsidR="007B0E84">
          <w:rPr>
            <w:rStyle w:val="Hyperlink"/>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000000" w:rsidP="005D1451">
      <w:pPr>
        <w:rPr>
          <w:lang w:val="en-US"/>
        </w:rPr>
      </w:pPr>
      <w:hyperlink r:id="rId867" w:history="1">
        <w:r w:rsidR="007B0E84">
          <w:rPr>
            <w:rStyle w:val="Hyperlink"/>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000000" w:rsidP="005D1451">
      <w:pPr>
        <w:rPr>
          <w:lang w:val="en-US"/>
        </w:rPr>
      </w:pPr>
      <w:hyperlink r:id="rId868" w:history="1">
        <w:r w:rsidR="007B0E84">
          <w:rPr>
            <w:rStyle w:val="Hyperlink"/>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000000" w:rsidP="005D1451">
      <w:pPr>
        <w:rPr>
          <w:lang w:val="en-US"/>
        </w:rPr>
      </w:pPr>
      <w:hyperlink r:id="rId869" w:history="1">
        <w:r w:rsidR="007B0E84">
          <w:rPr>
            <w:rStyle w:val="Hyperlink"/>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000000" w:rsidP="005D1451">
      <w:pPr>
        <w:rPr>
          <w:lang w:val="en-US"/>
        </w:rPr>
      </w:pPr>
      <w:hyperlink r:id="rId870" w:history="1">
        <w:r w:rsidR="007B0E84">
          <w:rPr>
            <w:rStyle w:val="Hyperlink"/>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000000" w:rsidP="005D1451">
      <w:pPr>
        <w:rPr>
          <w:lang w:val="en-US"/>
        </w:rPr>
      </w:pPr>
      <w:hyperlink r:id="rId871" w:history="1">
        <w:r w:rsidR="007B0E84">
          <w:rPr>
            <w:rStyle w:val="Hyperlink"/>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000000" w:rsidP="005D1451">
      <w:pPr>
        <w:rPr>
          <w:lang w:val="en-US"/>
        </w:rPr>
      </w:pPr>
      <w:hyperlink r:id="rId872" w:history="1">
        <w:r w:rsidR="007B0E84">
          <w:rPr>
            <w:rStyle w:val="Hyperlink"/>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000000" w:rsidP="005D1451">
      <w:pPr>
        <w:rPr>
          <w:lang w:val="en-US"/>
        </w:rPr>
      </w:pPr>
      <w:hyperlink r:id="rId873" w:history="1">
        <w:r w:rsidR="007B0E84">
          <w:rPr>
            <w:rStyle w:val="Hyperlink"/>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000000" w:rsidP="005D1451">
      <w:pPr>
        <w:rPr>
          <w:lang w:val="en-US"/>
        </w:rPr>
      </w:pPr>
      <w:hyperlink r:id="rId874" w:history="1">
        <w:r w:rsidR="007B0E84">
          <w:rPr>
            <w:rStyle w:val="Hyperlink"/>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000000" w:rsidP="005D1451">
      <w:pPr>
        <w:rPr>
          <w:lang w:val="en-US"/>
        </w:rPr>
      </w:pPr>
      <w:hyperlink r:id="rId875" w:history="1">
        <w:r w:rsidR="007B0E84">
          <w:rPr>
            <w:rStyle w:val="Hyperlink"/>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000000" w:rsidP="005D1451">
      <w:pPr>
        <w:rPr>
          <w:lang w:val="en-US"/>
        </w:rPr>
      </w:pPr>
      <w:hyperlink r:id="rId876" w:history="1">
        <w:r w:rsidR="007B0E84">
          <w:rPr>
            <w:rStyle w:val="Hyperlink"/>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000000" w:rsidP="005D1451">
      <w:pPr>
        <w:rPr>
          <w:lang w:val="en-US"/>
        </w:rPr>
      </w:pPr>
      <w:hyperlink r:id="rId877" w:history="1">
        <w:r w:rsidR="007B0E84">
          <w:rPr>
            <w:rStyle w:val="Hyperlink"/>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000000" w:rsidP="005D1451">
      <w:pPr>
        <w:rPr>
          <w:lang w:val="en-US"/>
        </w:rPr>
      </w:pPr>
      <w:hyperlink r:id="rId878" w:history="1">
        <w:r w:rsidR="007B0E84">
          <w:rPr>
            <w:rStyle w:val="Hyperlink"/>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000000" w:rsidP="005D1451">
      <w:pPr>
        <w:rPr>
          <w:lang w:val="en-US"/>
        </w:rPr>
      </w:pPr>
      <w:hyperlink r:id="rId879" w:history="1">
        <w:r w:rsidR="007B0E84">
          <w:rPr>
            <w:rStyle w:val="Hyperlink"/>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000000" w:rsidP="005D1451">
      <w:pPr>
        <w:rPr>
          <w:lang w:val="en-US"/>
        </w:rPr>
      </w:pPr>
      <w:hyperlink r:id="rId880" w:history="1">
        <w:r w:rsidR="007B0E84">
          <w:rPr>
            <w:rStyle w:val="Hyperlink"/>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000000" w:rsidP="005D1451">
      <w:pPr>
        <w:rPr>
          <w:lang w:val="en-US"/>
        </w:rPr>
      </w:pPr>
      <w:hyperlink r:id="rId881" w:history="1">
        <w:r w:rsidR="007B0E84">
          <w:rPr>
            <w:rStyle w:val="Hyperlink"/>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000000" w:rsidP="005D1451">
      <w:pPr>
        <w:rPr>
          <w:lang w:val="en-US"/>
        </w:rPr>
      </w:pPr>
      <w:hyperlink r:id="rId882" w:history="1">
        <w:r w:rsidR="007B0E84">
          <w:rPr>
            <w:rStyle w:val="Hyperlink"/>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000000" w:rsidP="005D1451">
      <w:pPr>
        <w:rPr>
          <w:lang w:val="en-US"/>
        </w:rPr>
      </w:pPr>
      <w:hyperlink r:id="rId883" w:history="1">
        <w:r w:rsidR="007B0E84">
          <w:rPr>
            <w:rStyle w:val="Hyperlink"/>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000000" w:rsidP="005D1451">
      <w:pPr>
        <w:rPr>
          <w:lang w:val="en-US"/>
        </w:rPr>
      </w:pPr>
      <w:hyperlink r:id="rId884" w:history="1">
        <w:r w:rsidR="007B0E84">
          <w:rPr>
            <w:rStyle w:val="Hyperlink"/>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000000" w:rsidP="005D1451">
      <w:pPr>
        <w:rPr>
          <w:lang w:val="en-US"/>
        </w:rPr>
      </w:pPr>
      <w:hyperlink r:id="rId885" w:history="1">
        <w:r w:rsidR="007B0E84">
          <w:rPr>
            <w:rStyle w:val="Hyperlink"/>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000000" w:rsidP="005D1451">
      <w:pPr>
        <w:rPr>
          <w:lang w:val="en-US"/>
        </w:rPr>
      </w:pPr>
      <w:hyperlink r:id="rId886" w:history="1">
        <w:r w:rsidR="007B0E84">
          <w:rPr>
            <w:rStyle w:val="Hyperlink"/>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000000" w:rsidP="005D1451">
      <w:pPr>
        <w:rPr>
          <w:lang w:val="en-US"/>
        </w:rPr>
      </w:pPr>
      <w:hyperlink r:id="rId887" w:history="1">
        <w:r w:rsidR="007B0E84">
          <w:rPr>
            <w:rStyle w:val="Hyperlink"/>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 xml:space="preserve">Update the agreement in RAN1#116bis (changes mark in red) as </w:t>
      </w:r>
      <w:proofErr w:type="gramStart"/>
      <w:r w:rsidRPr="00DE6D53">
        <w:rPr>
          <w:rFonts w:eastAsia="SimSun"/>
          <w:szCs w:val="20"/>
        </w:rPr>
        <w:t>follows</w:t>
      </w:r>
      <w:proofErr w:type="gramEnd"/>
    </w:p>
    <w:p w14:paraId="016463D5" w14:textId="77777777" w:rsidR="00E908BB" w:rsidRPr="00DE6D53" w:rsidRDefault="00E908BB" w:rsidP="00DE6D53">
      <w:pPr>
        <w:rPr>
          <w:rFonts w:eastAsia="SimSun"/>
          <w:szCs w:val="20"/>
        </w:rPr>
      </w:pPr>
      <w:r w:rsidRPr="00DE6D53">
        <w:rPr>
          <w:rFonts w:eastAsia="SimSun"/>
          <w:szCs w:val="20"/>
        </w:rPr>
        <w:lastRenderedPageBreak/>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w:t>
      </w:r>
      <w:proofErr w:type="gramStart"/>
      <w:r w:rsidRPr="00DE6D53">
        <w:rPr>
          <w:rFonts w:eastAsia="SimSun"/>
          <w:szCs w:val="20"/>
        </w:rPr>
        <w:t>specified</w:t>
      </w:r>
      <w:proofErr w:type="gramEnd"/>
    </w:p>
    <w:p w14:paraId="0356812E" w14:textId="77777777" w:rsidR="00E908BB" w:rsidRPr="00DE6D53" w:rsidRDefault="00E908BB" w:rsidP="00DE6D53">
      <w:pPr>
        <w:numPr>
          <w:ilvl w:val="0"/>
          <w:numId w:val="6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DE6D53">
      <w:pPr>
        <w:numPr>
          <w:ilvl w:val="0"/>
          <w:numId w:val="6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DE6D53">
      <w:pPr>
        <w:numPr>
          <w:ilvl w:val="0"/>
          <w:numId w:val="6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 xml:space="preserve">recommended to be </w:t>
      </w:r>
      <w:proofErr w:type="gramStart"/>
      <w:r w:rsidRPr="00DE6D53">
        <w:rPr>
          <w:rFonts w:eastAsia="SimSun"/>
          <w:szCs w:val="20"/>
        </w:rPr>
        <w:t>specified</w:t>
      </w:r>
      <w:proofErr w:type="gramEnd"/>
    </w:p>
    <w:p w14:paraId="15DBA695" w14:textId="77777777" w:rsidR="00E908BB" w:rsidRPr="00DE6D53" w:rsidRDefault="00E908BB" w:rsidP="00DE6D53">
      <w:pPr>
        <w:numPr>
          <w:ilvl w:val="0"/>
          <w:numId w:val="6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DE6D53">
      <w:pPr>
        <w:pStyle w:val="ListParagraph"/>
        <w:widowControl w:val="0"/>
        <w:numPr>
          <w:ilvl w:val="0"/>
          <w:numId w:val="6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DE6D53">
      <w:pPr>
        <w:pStyle w:val="ListParagraph"/>
        <w:widowControl w:val="0"/>
        <w:numPr>
          <w:ilvl w:val="0"/>
          <w:numId w:val="6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3881D1F1" w14:textId="77777777" w:rsidR="00E908BB" w:rsidRPr="00DE6D53" w:rsidRDefault="00E908BB" w:rsidP="00DE6D53">
      <w:pPr>
        <w:pStyle w:val="ListParagraph"/>
        <w:widowControl w:val="0"/>
        <w:numPr>
          <w:ilvl w:val="0"/>
          <w:numId w:val="6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69B77B9B" w14:textId="77777777" w:rsidR="008B3C4B" w:rsidRPr="00DE6D53" w:rsidRDefault="008B3C4B" w:rsidP="00DE6D53">
      <w:pPr>
        <w:rPr>
          <w:szCs w:val="20"/>
          <w:lang w:val="en-US"/>
        </w:rPr>
      </w:pPr>
    </w:p>
    <w:p w14:paraId="395E9A21" w14:textId="77777777" w:rsidR="003612C8" w:rsidRPr="005D1451" w:rsidRDefault="003612C8" w:rsidP="005D1451">
      <w:pPr>
        <w:rPr>
          <w:lang w:val="en-US"/>
        </w:rPr>
      </w:pPr>
    </w:p>
    <w:p w14:paraId="743FF336" w14:textId="77777777" w:rsidR="009B6F6A" w:rsidRDefault="009B6F6A" w:rsidP="009B6F6A">
      <w:pPr>
        <w:pStyle w:val="Heading2"/>
      </w:pPr>
      <w:bookmarkStart w:id="120" w:name="_Toc166306543"/>
      <w:r w:rsidRPr="0057342F">
        <w:t>Study on solutions for Ambient IoT (Internet of Things) in NR</w:t>
      </w:r>
      <w:bookmarkEnd w:id="120"/>
    </w:p>
    <w:p w14:paraId="54625AEC" w14:textId="77777777" w:rsidR="009B6F6A" w:rsidRDefault="009B6F6A" w:rsidP="009B6F6A">
      <w:pPr>
        <w:rPr>
          <w:i/>
          <w:iCs/>
        </w:rPr>
      </w:pPr>
      <w:r w:rsidRPr="00424476">
        <w:rPr>
          <w:i/>
          <w:iCs/>
        </w:rPr>
        <w:t>Please refer to</w:t>
      </w:r>
      <w:r>
        <w:rPr>
          <w:i/>
          <w:iCs/>
        </w:rPr>
        <w:t xml:space="preserve"> </w:t>
      </w:r>
      <w:hyperlink r:id="rId888"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89" w:history="1">
        <w:r w:rsidRPr="009B656D">
          <w:rPr>
            <w:rStyle w:val="Hyperlink"/>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36AAC729" w14:textId="77777777" w:rsidR="007B5590" w:rsidRDefault="007B5590" w:rsidP="009B6F6A">
      <w:pPr>
        <w:rPr>
          <w:i/>
          <w:iCs/>
        </w:rPr>
      </w:pPr>
    </w:p>
    <w:p w14:paraId="50A735A7" w14:textId="77777777" w:rsidR="009B6F6A" w:rsidRDefault="009B6F6A" w:rsidP="009B6F6A">
      <w:pPr>
        <w:pStyle w:val="Heading3"/>
        <w:rPr>
          <w:rFonts w:eastAsia="Times New Roman"/>
          <w:szCs w:val="24"/>
          <w:lang w:val="en-US" w:eastAsia="en-US"/>
        </w:rPr>
      </w:pPr>
      <w:bookmarkStart w:id="121" w:name="_Toc166306544"/>
      <w:r>
        <w:rPr>
          <w:rFonts w:eastAsia="Times New Roman"/>
          <w:szCs w:val="24"/>
          <w:lang w:val="en-US" w:eastAsia="en-US"/>
        </w:rPr>
        <w:t>Evaluation on Ambient IoT in NR</w:t>
      </w:r>
      <w:bookmarkEnd w:id="121"/>
    </w:p>
    <w:p w14:paraId="39C225A1" w14:textId="77777777" w:rsidR="009B6F6A" w:rsidRDefault="009B6F6A" w:rsidP="009B6F6A">
      <w:pPr>
        <w:pStyle w:val="Heading4"/>
      </w:pPr>
      <w:bookmarkStart w:id="122" w:name="_Toc166306545"/>
      <w:r>
        <w:t>Evaluation</w:t>
      </w:r>
      <w:r w:rsidRPr="004872D0">
        <w:t xml:space="preserve"> assumptions</w:t>
      </w:r>
      <w:r>
        <w:t xml:space="preserve"> and results</w:t>
      </w:r>
      <w:bookmarkEnd w:id="122"/>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000000" w:rsidP="005D1451">
      <w:pPr>
        <w:rPr>
          <w:iCs/>
          <w:lang w:val="en-US" w:eastAsia="x-none"/>
        </w:rPr>
      </w:pPr>
      <w:hyperlink r:id="rId890" w:history="1">
        <w:r w:rsidR="007B0E84">
          <w:rPr>
            <w:rStyle w:val="Hyperlink"/>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000000" w:rsidP="005D1451">
      <w:pPr>
        <w:rPr>
          <w:iCs/>
          <w:lang w:val="en-US" w:eastAsia="x-none"/>
        </w:rPr>
      </w:pPr>
      <w:hyperlink r:id="rId891" w:history="1">
        <w:r w:rsidR="007B0E84">
          <w:rPr>
            <w:rStyle w:val="Hyperlink"/>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000000" w:rsidP="005D1451">
      <w:pPr>
        <w:rPr>
          <w:iCs/>
          <w:lang w:val="en-US" w:eastAsia="x-none"/>
        </w:rPr>
      </w:pPr>
      <w:hyperlink r:id="rId892" w:history="1">
        <w:r w:rsidR="007B0E84">
          <w:rPr>
            <w:rStyle w:val="Hyperlink"/>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000000" w:rsidP="005D1451">
      <w:pPr>
        <w:rPr>
          <w:iCs/>
          <w:lang w:val="en-US" w:eastAsia="x-none"/>
        </w:rPr>
      </w:pPr>
      <w:hyperlink r:id="rId893" w:history="1">
        <w:r w:rsidR="007B0E84">
          <w:rPr>
            <w:rStyle w:val="Hyperlink"/>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000000" w:rsidP="005D1451">
      <w:pPr>
        <w:rPr>
          <w:iCs/>
          <w:lang w:val="en-US" w:eastAsia="x-none"/>
        </w:rPr>
      </w:pPr>
      <w:hyperlink r:id="rId894" w:history="1">
        <w:r w:rsidR="007B0E84">
          <w:rPr>
            <w:rStyle w:val="Hyperlink"/>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000000" w:rsidP="005D1451">
      <w:pPr>
        <w:rPr>
          <w:iCs/>
          <w:lang w:val="en-US" w:eastAsia="x-none"/>
        </w:rPr>
      </w:pPr>
      <w:hyperlink r:id="rId895" w:history="1">
        <w:r w:rsidR="007B0E84">
          <w:rPr>
            <w:rStyle w:val="Hyperlink"/>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000000" w:rsidP="005D1451">
      <w:pPr>
        <w:rPr>
          <w:iCs/>
          <w:lang w:val="en-US" w:eastAsia="x-none"/>
        </w:rPr>
      </w:pPr>
      <w:hyperlink r:id="rId896" w:history="1">
        <w:r w:rsidR="007B0E84">
          <w:rPr>
            <w:rStyle w:val="Hyperlink"/>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000000" w:rsidP="005D1451">
      <w:pPr>
        <w:rPr>
          <w:iCs/>
          <w:lang w:val="en-US" w:eastAsia="x-none"/>
        </w:rPr>
      </w:pPr>
      <w:hyperlink r:id="rId897" w:history="1">
        <w:r w:rsidR="007B0E84">
          <w:rPr>
            <w:rStyle w:val="Hyperlink"/>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000000" w:rsidP="005D1451">
      <w:pPr>
        <w:rPr>
          <w:iCs/>
          <w:lang w:val="en-US" w:eastAsia="x-none"/>
        </w:rPr>
      </w:pPr>
      <w:hyperlink r:id="rId898" w:history="1">
        <w:r w:rsidR="007B0E84">
          <w:rPr>
            <w:rStyle w:val="Hyperlink"/>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000000" w:rsidP="005D1451">
      <w:pPr>
        <w:rPr>
          <w:iCs/>
          <w:lang w:val="en-US" w:eastAsia="x-none"/>
        </w:rPr>
      </w:pPr>
      <w:hyperlink r:id="rId899" w:history="1">
        <w:r w:rsidR="007B0E84">
          <w:rPr>
            <w:rStyle w:val="Hyperlink"/>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000000" w:rsidP="005D1451">
      <w:pPr>
        <w:rPr>
          <w:iCs/>
          <w:lang w:val="en-US" w:eastAsia="x-none"/>
        </w:rPr>
      </w:pPr>
      <w:hyperlink r:id="rId900" w:history="1">
        <w:r w:rsidR="007B0E84">
          <w:rPr>
            <w:rStyle w:val="Hyperlink"/>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000000" w:rsidP="005D1451">
      <w:pPr>
        <w:rPr>
          <w:iCs/>
          <w:lang w:val="en-US" w:eastAsia="x-none"/>
        </w:rPr>
      </w:pPr>
      <w:hyperlink r:id="rId901" w:history="1">
        <w:r w:rsidR="007B0E84">
          <w:rPr>
            <w:rStyle w:val="Hyperlink"/>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000000" w:rsidP="005D1451">
      <w:pPr>
        <w:rPr>
          <w:iCs/>
          <w:lang w:val="en-US" w:eastAsia="x-none"/>
        </w:rPr>
      </w:pPr>
      <w:hyperlink r:id="rId902" w:history="1">
        <w:r w:rsidR="007B0E84">
          <w:rPr>
            <w:rStyle w:val="Hyperlink"/>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000000" w:rsidP="005D1451">
      <w:pPr>
        <w:rPr>
          <w:iCs/>
          <w:lang w:val="en-US" w:eastAsia="x-none"/>
        </w:rPr>
      </w:pPr>
      <w:hyperlink r:id="rId903" w:history="1">
        <w:r w:rsidR="007B0E84">
          <w:rPr>
            <w:rStyle w:val="Hyperlink"/>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000000" w:rsidP="005D1451">
      <w:pPr>
        <w:rPr>
          <w:iCs/>
          <w:lang w:val="en-US" w:eastAsia="x-none"/>
        </w:rPr>
      </w:pPr>
      <w:hyperlink r:id="rId904" w:history="1">
        <w:r w:rsidR="007B0E84">
          <w:rPr>
            <w:rStyle w:val="Hyperlink"/>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000000" w:rsidP="005D1451">
      <w:pPr>
        <w:rPr>
          <w:iCs/>
          <w:lang w:val="en-US" w:eastAsia="x-none"/>
        </w:rPr>
      </w:pPr>
      <w:hyperlink r:id="rId905" w:history="1">
        <w:r w:rsidR="007B0E84">
          <w:rPr>
            <w:rStyle w:val="Hyperlink"/>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000000" w:rsidP="005D1451">
      <w:pPr>
        <w:rPr>
          <w:iCs/>
          <w:lang w:val="en-US" w:eastAsia="x-none"/>
        </w:rPr>
      </w:pPr>
      <w:hyperlink r:id="rId906" w:history="1">
        <w:r w:rsidR="007B0E84">
          <w:rPr>
            <w:rStyle w:val="Hyperlink"/>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000000" w:rsidP="005D1451">
      <w:pPr>
        <w:rPr>
          <w:iCs/>
          <w:lang w:val="en-US" w:eastAsia="x-none"/>
        </w:rPr>
      </w:pPr>
      <w:hyperlink r:id="rId907" w:history="1">
        <w:r w:rsidR="007B0E84">
          <w:rPr>
            <w:rStyle w:val="Hyperlink"/>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000000" w:rsidP="005D1451">
      <w:pPr>
        <w:rPr>
          <w:iCs/>
          <w:lang w:val="en-US" w:eastAsia="x-none"/>
        </w:rPr>
      </w:pPr>
      <w:hyperlink r:id="rId908" w:history="1">
        <w:r w:rsidR="007B0E84">
          <w:rPr>
            <w:rStyle w:val="Hyperlink"/>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000000" w:rsidP="005D1451">
      <w:pPr>
        <w:rPr>
          <w:iCs/>
          <w:lang w:val="en-US" w:eastAsia="x-none"/>
        </w:rPr>
      </w:pPr>
      <w:hyperlink r:id="rId909" w:history="1">
        <w:r w:rsidR="007B0E84">
          <w:rPr>
            <w:rStyle w:val="Hyperlink"/>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000000" w:rsidP="005D1451">
      <w:pPr>
        <w:rPr>
          <w:iCs/>
          <w:lang w:val="en-US" w:eastAsia="x-none"/>
        </w:rPr>
      </w:pPr>
      <w:hyperlink r:id="rId910" w:history="1">
        <w:r w:rsidR="007B0E84">
          <w:rPr>
            <w:rStyle w:val="Hyperlink"/>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000000" w:rsidP="005D1451">
      <w:pPr>
        <w:rPr>
          <w:iCs/>
          <w:lang w:val="en-US" w:eastAsia="x-none"/>
        </w:rPr>
      </w:pPr>
      <w:hyperlink r:id="rId911" w:history="1">
        <w:r w:rsidR="007B0E84">
          <w:rPr>
            <w:rStyle w:val="Hyperlink"/>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000000" w:rsidP="005D1451">
      <w:pPr>
        <w:rPr>
          <w:iCs/>
          <w:lang w:val="en-US" w:eastAsia="x-none"/>
        </w:rPr>
      </w:pPr>
      <w:hyperlink r:id="rId912" w:history="1">
        <w:r w:rsidR="007B0E84">
          <w:rPr>
            <w:rStyle w:val="Hyperlink"/>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000000" w:rsidP="005D1451">
      <w:pPr>
        <w:rPr>
          <w:iCs/>
          <w:lang w:val="en-US" w:eastAsia="x-none"/>
        </w:rPr>
      </w:pPr>
      <w:hyperlink r:id="rId913" w:history="1">
        <w:r w:rsidR="007B0E84">
          <w:rPr>
            <w:rStyle w:val="Hyperlink"/>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000000" w:rsidP="005D1451">
      <w:pPr>
        <w:rPr>
          <w:iCs/>
          <w:lang w:val="en-US" w:eastAsia="x-none"/>
        </w:rPr>
      </w:pPr>
      <w:hyperlink r:id="rId914" w:history="1">
        <w:r w:rsidR="007B0E84">
          <w:rPr>
            <w:rStyle w:val="Hyperlink"/>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Heading4"/>
      </w:pPr>
      <w:bookmarkStart w:id="123" w:name="_Toc166306546"/>
      <w:r w:rsidRPr="00C839FA">
        <w:rPr>
          <w:rFonts w:hint="eastAsia"/>
        </w:rPr>
        <w:t xml:space="preserve">Ambient IoT </w:t>
      </w:r>
      <w:r w:rsidRPr="00C839FA">
        <w:t>device architectures</w:t>
      </w:r>
      <w:bookmarkEnd w:id="123"/>
    </w:p>
    <w:p w14:paraId="051D44C7" w14:textId="0232048D" w:rsidR="005D1451" w:rsidRPr="005D1451" w:rsidRDefault="00000000" w:rsidP="005D1451">
      <w:pPr>
        <w:rPr>
          <w:lang w:val="en-US" w:eastAsia="x-none"/>
        </w:rPr>
      </w:pPr>
      <w:hyperlink r:id="rId915" w:history="1">
        <w:r w:rsidR="007B0E84">
          <w:rPr>
            <w:rStyle w:val="Hyperlink"/>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000000" w:rsidP="005D1451">
      <w:pPr>
        <w:rPr>
          <w:lang w:val="en-US" w:eastAsia="x-none"/>
        </w:rPr>
      </w:pPr>
      <w:hyperlink r:id="rId916" w:history="1">
        <w:r w:rsidR="007B0E84">
          <w:rPr>
            <w:rStyle w:val="Hyperlink"/>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000000" w:rsidP="005D1451">
      <w:pPr>
        <w:rPr>
          <w:lang w:val="en-US" w:eastAsia="x-none"/>
        </w:rPr>
      </w:pPr>
      <w:hyperlink r:id="rId917" w:history="1">
        <w:r w:rsidR="007B0E84">
          <w:rPr>
            <w:rStyle w:val="Hyperlink"/>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000000" w:rsidP="005D1451">
      <w:pPr>
        <w:rPr>
          <w:lang w:val="en-US" w:eastAsia="x-none"/>
        </w:rPr>
      </w:pPr>
      <w:hyperlink r:id="rId918" w:history="1">
        <w:r w:rsidR="007B0E84">
          <w:rPr>
            <w:rStyle w:val="Hyperlink"/>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000000" w:rsidP="005D1451">
      <w:pPr>
        <w:rPr>
          <w:lang w:val="en-US" w:eastAsia="x-none"/>
        </w:rPr>
      </w:pPr>
      <w:hyperlink r:id="rId919" w:history="1">
        <w:r w:rsidR="007B0E84">
          <w:rPr>
            <w:rStyle w:val="Hyperlink"/>
            <w:lang w:val="en-US" w:eastAsia="x-none"/>
          </w:rPr>
          <w:t>R1-2403953</w:t>
        </w:r>
      </w:hyperlink>
      <w:r w:rsidR="005D1451" w:rsidRPr="005D1451">
        <w:rPr>
          <w:lang w:val="en-US" w:eastAsia="x-none"/>
        </w:rPr>
        <w:tab/>
      </w:r>
      <w:proofErr w:type="spellStart"/>
      <w:r w:rsidR="005D1451" w:rsidRPr="005D1451">
        <w:rPr>
          <w:lang w:val="en-US" w:eastAsia="x-none"/>
        </w:rPr>
        <w:t>Ultra low</w:t>
      </w:r>
      <w:proofErr w:type="spellEnd"/>
      <w:r w:rsidR="005D1451" w:rsidRPr="005D1451">
        <w:rPr>
          <w:lang w:val="en-US" w:eastAsia="x-none"/>
        </w:rPr>
        <w:t xml:space="preserve"> power device architectures for Ambient IoT</w:t>
      </w:r>
      <w:r w:rsidR="005D1451" w:rsidRPr="005D1451">
        <w:rPr>
          <w:lang w:val="en-US" w:eastAsia="x-none"/>
        </w:rPr>
        <w:tab/>
        <w:t>Huawei, HiSilicon</w:t>
      </w:r>
    </w:p>
    <w:p w14:paraId="0ED78E3F" w14:textId="17A8ADD3" w:rsidR="005D1451" w:rsidRPr="005D1451" w:rsidRDefault="00000000" w:rsidP="005D1451">
      <w:pPr>
        <w:rPr>
          <w:lang w:val="en-US" w:eastAsia="x-none"/>
        </w:rPr>
      </w:pPr>
      <w:hyperlink r:id="rId920" w:history="1">
        <w:r w:rsidR="007B0E84">
          <w:rPr>
            <w:rStyle w:val="Hyperlink"/>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000000" w:rsidP="005D1451">
      <w:pPr>
        <w:rPr>
          <w:lang w:val="en-US" w:eastAsia="x-none"/>
        </w:rPr>
      </w:pPr>
      <w:hyperlink r:id="rId921" w:history="1">
        <w:r w:rsidR="007B0E84">
          <w:rPr>
            <w:rStyle w:val="Hyperlink"/>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000000" w:rsidP="005D1451">
      <w:pPr>
        <w:rPr>
          <w:lang w:val="en-US" w:eastAsia="x-none"/>
        </w:rPr>
      </w:pPr>
      <w:hyperlink r:id="rId922" w:history="1">
        <w:r w:rsidR="007B0E84">
          <w:rPr>
            <w:rStyle w:val="Hyperlink"/>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000000" w:rsidP="005D1451">
      <w:pPr>
        <w:rPr>
          <w:lang w:val="en-US" w:eastAsia="x-none"/>
        </w:rPr>
      </w:pPr>
      <w:hyperlink r:id="rId923" w:history="1">
        <w:r w:rsidR="007B0E84">
          <w:rPr>
            <w:rStyle w:val="Hyperlink"/>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000000" w:rsidP="005D1451">
      <w:pPr>
        <w:rPr>
          <w:color w:val="FF0000"/>
          <w:lang w:val="en-US" w:eastAsia="x-none"/>
        </w:rPr>
      </w:pPr>
      <w:hyperlink r:id="rId924" w:history="1">
        <w:r w:rsidR="007B0E84">
          <w:rPr>
            <w:rStyle w:val="Hyperlink"/>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000000" w:rsidP="005D1451">
      <w:pPr>
        <w:rPr>
          <w:lang w:val="en-US" w:eastAsia="x-none"/>
        </w:rPr>
      </w:pPr>
      <w:hyperlink r:id="rId925" w:history="1">
        <w:r w:rsidR="007B0E84">
          <w:rPr>
            <w:rStyle w:val="Hyperlink"/>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000000" w:rsidP="005D1451">
      <w:pPr>
        <w:rPr>
          <w:lang w:val="en-US" w:eastAsia="x-none"/>
        </w:rPr>
      </w:pPr>
      <w:hyperlink r:id="rId926" w:history="1">
        <w:r w:rsidR="007B0E84">
          <w:rPr>
            <w:rStyle w:val="Hyperlink"/>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000000" w:rsidP="005D1451">
      <w:pPr>
        <w:rPr>
          <w:lang w:val="en-US" w:eastAsia="x-none"/>
        </w:rPr>
      </w:pPr>
      <w:hyperlink r:id="rId927" w:history="1">
        <w:r w:rsidR="007B0E84">
          <w:rPr>
            <w:rStyle w:val="Hyperlink"/>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000000" w:rsidP="005D1451">
      <w:pPr>
        <w:rPr>
          <w:lang w:val="en-US" w:eastAsia="x-none"/>
        </w:rPr>
      </w:pPr>
      <w:hyperlink r:id="rId928" w:history="1">
        <w:r w:rsidR="007B0E84">
          <w:rPr>
            <w:rStyle w:val="Hyperlink"/>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000000" w:rsidP="005D1451">
      <w:pPr>
        <w:rPr>
          <w:lang w:val="en-US" w:eastAsia="x-none"/>
        </w:rPr>
      </w:pPr>
      <w:hyperlink r:id="rId929" w:history="1">
        <w:r w:rsidR="007B0E84">
          <w:rPr>
            <w:rStyle w:val="Hyperlink"/>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000000" w:rsidP="005D1451">
      <w:pPr>
        <w:rPr>
          <w:lang w:val="en-US" w:eastAsia="x-none"/>
        </w:rPr>
      </w:pPr>
      <w:hyperlink r:id="rId930" w:history="1">
        <w:r w:rsidR="007B0E84">
          <w:rPr>
            <w:rStyle w:val="Hyperlink"/>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000000" w:rsidP="005D1451">
      <w:pPr>
        <w:rPr>
          <w:lang w:val="en-US" w:eastAsia="x-none"/>
        </w:rPr>
      </w:pPr>
      <w:hyperlink r:id="rId931" w:history="1">
        <w:r w:rsidR="007B0E84">
          <w:rPr>
            <w:rStyle w:val="Hyperlink"/>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000000" w:rsidP="005D1451">
      <w:pPr>
        <w:rPr>
          <w:lang w:val="en-US" w:eastAsia="x-none"/>
        </w:rPr>
      </w:pPr>
      <w:hyperlink r:id="rId932" w:history="1">
        <w:r w:rsidR="007B0E84">
          <w:rPr>
            <w:rStyle w:val="Hyperlink"/>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000000" w:rsidP="005D1451">
      <w:pPr>
        <w:rPr>
          <w:lang w:val="en-US" w:eastAsia="x-none"/>
        </w:rPr>
      </w:pPr>
      <w:hyperlink r:id="rId933" w:history="1">
        <w:r w:rsidR="007B0E84">
          <w:rPr>
            <w:rStyle w:val="Hyperlink"/>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000000" w:rsidP="005D1451">
      <w:pPr>
        <w:rPr>
          <w:lang w:val="en-US" w:eastAsia="x-none"/>
        </w:rPr>
      </w:pPr>
      <w:hyperlink r:id="rId934" w:history="1">
        <w:r w:rsidR="007B0E84">
          <w:rPr>
            <w:rStyle w:val="Hyperlink"/>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000000" w:rsidP="005D1451">
      <w:pPr>
        <w:rPr>
          <w:lang w:val="en-US" w:eastAsia="x-none"/>
        </w:rPr>
      </w:pPr>
      <w:hyperlink r:id="rId935" w:history="1">
        <w:r w:rsidR="007B0E84">
          <w:rPr>
            <w:rStyle w:val="Hyperlink"/>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000000" w:rsidP="005D1451">
      <w:pPr>
        <w:rPr>
          <w:lang w:val="en-US" w:eastAsia="x-none"/>
        </w:rPr>
      </w:pPr>
      <w:hyperlink r:id="rId936" w:history="1">
        <w:r w:rsidR="007B0E84">
          <w:rPr>
            <w:rStyle w:val="Hyperlink"/>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000000" w:rsidP="005D1451">
      <w:pPr>
        <w:rPr>
          <w:lang w:val="en-US" w:eastAsia="x-none"/>
        </w:rPr>
      </w:pPr>
      <w:hyperlink r:id="rId937" w:history="1">
        <w:r w:rsidR="007B0E84">
          <w:rPr>
            <w:rStyle w:val="Hyperlink"/>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000000" w:rsidP="005D1451">
      <w:pPr>
        <w:rPr>
          <w:lang w:val="en-US" w:eastAsia="x-none"/>
        </w:rPr>
      </w:pPr>
      <w:hyperlink r:id="rId938" w:history="1">
        <w:r w:rsidR="007B0E84">
          <w:rPr>
            <w:rStyle w:val="Hyperlink"/>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000000" w:rsidP="005D1451">
      <w:pPr>
        <w:rPr>
          <w:lang w:val="en-US" w:eastAsia="x-none"/>
        </w:rPr>
      </w:pPr>
      <w:hyperlink r:id="rId939" w:history="1">
        <w:r w:rsidR="007B0E84">
          <w:rPr>
            <w:rStyle w:val="Hyperlink"/>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000000" w:rsidP="005D1451">
      <w:pPr>
        <w:rPr>
          <w:lang w:val="en-US" w:eastAsia="x-none"/>
        </w:rPr>
      </w:pPr>
      <w:hyperlink r:id="rId940" w:history="1">
        <w:r w:rsidR="007B0E84">
          <w:rPr>
            <w:rStyle w:val="Hyperlink"/>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Heading3"/>
        <w:rPr>
          <w:rFonts w:eastAsia="Times New Roman"/>
          <w:szCs w:val="24"/>
          <w:lang w:val="en-US" w:eastAsia="en-US"/>
        </w:rPr>
      </w:pPr>
      <w:bookmarkStart w:id="124" w:name="_Toc166306547"/>
      <w:r>
        <w:rPr>
          <w:rFonts w:eastAsia="Times New Roman"/>
          <w:szCs w:val="24"/>
          <w:lang w:val="en-US" w:eastAsia="en-US"/>
        </w:rPr>
        <w:t>Physical layer design for Ambient IoT</w:t>
      </w:r>
      <w:bookmarkEnd w:id="124"/>
    </w:p>
    <w:p w14:paraId="7F373501" w14:textId="77777777" w:rsidR="009B6F6A" w:rsidRDefault="009B6F6A" w:rsidP="009B6F6A">
      <w:pPr>
        <w:pStyle w:val="Heading4"/>
        <w:rPr>
          <w:lang w:val="en-US"/>
        </w:rPr>
      </w:pPr>
      <w:bookmarkStart w:id="125" w:name="_Toc166306548"/>
      <w:r>
        <w:rPr>
          <w:lang w:val="en-US"/>
        </w:rPr>
        <w:t>General aspects of physical layer design</w:t>
      </w:r>
      <w:bookmarkEnd w:id="125"/>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000000" w:rsidP="005D1451">
      <w:pPr>
        <w:rPr>
          <w:iCs/>
          <w:lang w:val="en-US" w:eastAsia="x-none"/>
        </w:rPr>
      </w:pPr>
      <w:hyperlink r:id="rId941" w:history="1">
        <w:r w:rsidR="007B0E84">
          <w:rPr>
            <w:rStyle w:val="Hyperlink"/>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000000" w:rsidP="005D1451">
      <w:pPr>
        <w:rPr>
          <w:iCs/>
          <w:lang w:val="en-US" w:eastAsia="x-none"/>
        </w:rPr>
      </w:pPr>
      <w:hyperlink r:id="rId942" w:history="1">
        <w:r w:rsidR="007B0E84">
          <w:rPr>
            <w:rStyle w:val="Hyperlink"/>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000000" w:rsidP="005D1451">
      <w:pPr>
        <w:rPr>
          <w:iCs/>
          <w:lang w:val="en-US" w:eastAsia="x-none"/>
        </w:rPr>
      </w:pPr>
      <w:hyperlink r:id="rId943" w:history="1">
        <w:r w:rsidR="007B0E84">
          <w:rPr>
            <w:rStyle w:val="Hyperlink"/>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000000" w:rsidP="005D1451">
      <w:pPr>
        <w:rPr>
          <w:iCs/>
          <w:lang w:val="en-US" w:eastAsia="x-none"/>
        </w:rPr>
      </w:pPr>
      <w:hyperlink r:id="rId944" w:history="1">
        <w:r w:rsidR="007B0E84">
          <w:rPr>
            <w:rStyle w:val="Hyperlink"/>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000000" w:rsidP="005D1451">
      <w:pPr>
        <w:rPr>
          <w:iCs/>
          <w:lang w:val="en-US" w:eastAsia="x-none"/>
        </w:rPr>
      </w:pPr>
      <w:hyperlink r:id="rId945" w:history="1">
        <w:r w:rsidR="007B0E84">
          <w:rPr>
            <w:rStyle w:val="Hyperlink"/>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000000" w:rsidP="005D1451">
      <w:pPr>
        <w:rPr>
          <w:iCs/>
          <w:lang w:val="en-US" w:eastAsia="x-none"/>
        </w:rPr>
      </w:pPr>
      <w:hyperlink r:id="rId946" w:history="1">
        <w:r w:rsidR="007B0E84">
          <w:rPr>
            <w:rStyle w:val="Hyperlink"/>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000000" w:rsidP="005D1451">
      <w:pPr>
        <w:rPr>
          <w:iCs/>
          <w:lang w:val="en-US" w:eastAsia="x-none"/>
        </w:rPr>
      </w:pPr>
      <w:hyperlink r:id="rId947" w:history="1">
        <w:r w:rsidR="007B0E84">
          <w:rPr>
            <w:rStyle w:val="Hyperlink"/>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000000" w:rsidP="005D1451">
      <w:pPr>
        <w:rPr>
          <w:iCs/>
          <w:lang w:val="en-US" w:eastAsia="x-none"/>
        </w:rPr>
      </w:pPr>
      <w:hyperlink r:id="rId948" w:history="1">
        <w:r w:rsidR="007B0E84">
          <w:rPr>
            <w:rStyle w:val="Hyperlink"/>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000000" w:rsidP="005D1451">
      <w:pPr>
        <w:rPr>
          <w:iCs/>
          <w:lang w:val="en-US" w:eastAsia="x-none"/>
        </w:rPr>
      </w:pPr>
      <w:hyperlink r:id="rId949" w:history="1">
        <w:r w:rsidR="007B0E84">
          <w:rPr>
            <w:rStyle w:val="Hyperlink"/>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000000" w:rsidP="005D1451">
      <w:pPr>
        <w:rPr>
          <w:iCs/>
          <w:lang w:val="en-US" w:eastAsia="x-none"/>
        </w:rPr>
      </w:pPr>
      <w:hyperlink r:id="rId950" w:history="1">
        <w:r w:rsidR="007B0E84">
          <w:rPr>
            <w:rStyle w:val="Hyperlink"/>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000000" w:rsidP="005D1451">
      <w:pPr>
        <w:rPr>
          <w:iCs/>
          <w:color w:val="FF0000"/>
          <w:lang w:val="en-US" w:eastAsia="x-none"/>
        </w:rPr>
      </w:pPr>
      <w:hyperlink r:id="rId951" w:history="1">
        <w:r w:rsidR="007B0E84">
          <w:rPr>
            <w:rStyle w:val="Hyperlink"/>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000000" w:rsidP="005D1451">
      <w:pPr>
        <w:rPr>
          <w:iCs/>
          <w:lang w:val="en-US" w:eastAsia="x-none"/>
        </w:rPr>
      </w:pPr>
      <w:hyperlink r:id="rId952" w:history="1">
        <w:r w:rsidR="007B0E84">
          <w:rPr>
            <w:rStyle w:val="Hyperlink"/>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000000" w:rsidP="005D1451">
      <w:pPr>
        <w:rPr>
          <w:iCs/>
          <w:lang w:val="en-US" w:eastAsia="x-none"/>
        </w:rPr>
      </w:pPr>
      <w:hyperlink r:id="rId953" w:history="1">
        <w:r w:rsidR="007B0E84">
          <w:rPr>
            <w:rStyle w:val="Hyperlink"/>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000000" w:rsidP="005D1451">
      <w:pPr>
        <w:rPr>
          <w:iCs/>
          <w:lang w:val="en-US" w:eastAsia="x-none"/>
        </w:rPr>
      </w:pPr>
      <w:hyperlink r:id="rId954" w:history="1">
        <w:r w:rsidR="007B0E84">
          <w:rPr>
            <w:rStyle w:val="Hyperlink"/>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000000" w:rsidP="005D1451">
      <w:pPr>
        <w:rPr>
          <w:iCs/>
          <w:lang w:val="en-US" w:eastAsia="x-none"/>
        </w:rPr>
      </w:pPr>
      <w:hyperlink r:id="rId955" w:history="1">
        <w:r w:rsidR="007B0E84">
          <w:rPr>
            <w:rStyle w:val="Hyperlink"/>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000000" w:rsidP="005D1451">
      <w:pPr>
        <w:rPr>
          <w:iCs/>
          <w:lang w:val="en-US" w:eastAsia="x-none"/>
        </w:rPr>
      </w:pPr>
      <w:hyperlink r:id="rId956" w:history="1">
        <w:r w:rsidR="007B0E84">
          <w:rPr>
            <w:rStyle w:val="Hyperlink"/>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000000" w:rsidP="005D1451">
      <w:pPr>
        <w:rPr>
          <w:iCs/>
          <w:lang w:val="en-US" w:eastAsia="x-none"/>
        </w:rPr>
      </w:pPr>
      <w:hyperlink r:id="rId957" w:history="1">
        <w:r w:rsidR="007B0E84">
          <w:rPr>
            <w:rStyle w:val="Hyperlink"/>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000000" w:rsidP="005D1451">
      <w:pPr>
        <w:rPr>
          <w:iCs/>
          <w:lang w:val="en-US" w:eastAsia="x-none"/>
        </w:rPr>
      </w:pPr>
      <w:hyperlink r:id="rId958" w:history="1">
        <w:r w:rsidR="007B0E84">
          <w:rPr>
            <w:rStyle w:val="Hyperlink"/>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000000" w:rsidP="005D1451">
      <w:pPr>
        <w:rPr>
          <w:iCs/>
          <w:lang w:val="en-US" w:eastAsia="x-none"/>
        </w:rPr>
      </w:pPr>
      <w:hyperlink r:id="rId959" w:history="1">
        <w:r w:rsidR="007B0E84">
          <w:rPr>
            <w:rStyle w:val="Hyperlink"/>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000000" w:rsidP="005D1451">
      <w:pPr>
        <w:rPr>
          <w:iCs/>
          <w:lang w:val="en-US" w:eastAsia="x-none"/>
        </w:rPr>
      </w:pPr>
      <w:hyperlink r:id="rId960" w:history="1">
        <w:r w:rsidR="007B0E84">
          <w:rPr>
            <w:rStyle w:val="Hyperlink"/>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000000" w:rsidP="005D1451">
      <w:pPr>
        <w:rPr>
          <w:iCs/>
          <w:lang w:val="en-US" w:eastAsia="x-none"/>
        </w:rPr>
      </w:pPr>
      <w:hyperlink r:id="rId961" w:history="1">
        <w:r w:rsidR="007B0E84">
          <w:rPr>
            <w:rStyle w:val="Hyperlink"/>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000000" w:rsidP="005D1451">
      <w:pPr>
        <w:rPr>
          <w:iCs/>
          <w:lang w:val="en-US" w:eastAsia="x-none"/>
        </w:rPr>
      </w:pPr>
      <w:hyperlink r:id="rId962" w:history="1">
        <w:r w:rsidR="007B0E84">
          <w:rPr>
            <w:rStyle w:val="Hyperlink"/>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000000" w:rsidP="005D1451">
      <w:pPr>
        <w:rPr>
          <w:iCs/>
          <w:lang w:val="en-US" w:eastAsia="x-none"/>
        </w:rPr>
      </w:pPr>
      <w:hyperlink r:id="rId963" w:history="1">
        <w:r w:rsidR="007B0E84">
          <w:rPr>
            <w:rStyle w:val="Hyperlink"/>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000000" w:rsidP="005D1451">
      <w:pPr>
        <w:rPr>
          <w:iCs/>
          <w:lang w:val="en-US" w:eastAsia="x-none"/>
        </w:rPr>
      </w:pPr>
      <w:hyperlink r:id="rId964" w:history="1">
        <w:r w:rsidR="007B0E84">
          <w:rPr>
            <w:rStyle w:val="Hyperlink"/>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000000" w:rsidP="005D1451">
      <w:pPr>
        <w:rPr>
          <w:iCs/>
          <w:lang w:val="en-US" w:eastAsia="x-none"/>
        </w:rPr>
      </w:pPr>
      <w:hyperlink r:id="rId965" w:history="1">
        <w:r w:rsidR="007B0E84">
          <w:rPr>
            <w:rStyle w:val="Hyperlink"/>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000000" w:rsidP="005D1451">
      <w:pPr>
        <w:rPr>
          <w:iCs/>
          <w:lang w:val="en-US" w:eastAsia="x-none"/>
        </w:rPr>
      </w:pPr>
      <w:hyperlink r:id="rId966" w:history="1">
        <w:r w:rsidR="007B0E84">
          <w:rPr>
            <w:rStyle w:val="Hyperlink"/>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000000" w:rsidP="005D1451">
      <w:pPr>
        <w:rPr>
          <w:iCs/>
          <w:lang w:val="en-US" w:eastAsia="x-none"/>
        </w:rPr>
      </w:pPr>
      <w:hyperlink r:id="rId967" w:history="1">
        <w:r w:rsidR="007B0E84">
          <w:rPr>
            <w:rStyle w:val="Hyperlink"/>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000000" w:rsidP="005D1451">
      <w:pPr>
        <w:rPr>
          <w:iCs/>
          <w:lang w:val="en-US" w:eastAsia="x-none"/>
        </w:rPr>
      </w:pPr>
      <w:hyperlink r:id="rId968" w:history="1">
        <w:r w:rsidR="007B0E84">
          <w:rPr>
            <w:rStyle w:val="Hyperlink"/>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000000" w:rsidP="005D1451">
      <w:pPr>
        <w:rPr>
          <w:iCs/>
          <w:lang w:val="en-US" w:eastAsia="x-none"/>
        </w:rPr>
      </w:pPr>
      <w:hyperlink r:id="rId969" w:history="1">
        <w:r w:rsidR="007B0E84">
          <w:rPr>
            <w:rStyle w:val="Hyperlink"/>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000000" w:rsidP="005D1451">
      <w:pPr>
        <w:rPr>
          <w:iCs/>
          <w:lang w:val="en-US" w:eastAsia="x-none"/>
        </w:rPr>
      </w:pPr>
      <w:hyperlink r:id="rId970" w:history="1">
        <w:r w:rsidR="007B0E84">
          <w:rPr>
            <w:rStyle w:val="Hyperlink"/>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000000" w:rsidP="005D1451">
      <w:pPr>
        <w:rPr>
          <w:iCs/>
          <w:lang w:val="en-US" w:eastAsia="x-none"/>
        </w:rPr>
      </w:pPr>
      <w:hyperlink r:id="rId971" w:history="1">
        <w:r w:rsidR="007B0E84">
          <w:rPr>
            <w:rStyle w:val="Hyperlink"/>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000000" w:rsidP="005D1451">
      <w:pPr>
        <w:rPr>
          <w:iCs/>
          <w:lang w:val="en-US" w:eastAsia="x-none"/>
        </w:rPr>
      </w:pPr>
      <w:hyperlink r:id="rId972" w:history="1">
        <w:r w:rsidR="007B0E84">
          <w:rPr>
            <w:rStyle w:val="Hyperlink"/>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000000" w:rsidP="005D1451">
      <w:pPr>
        <w:rPr>
          <w:iCs/>
          <w:lang w:val="en-US" w:eastAsia="x-none"/>
        </w:rPr>
      </w:pPr>
      <w:hyperlink r:id="rId973" w:history="1">
        <w:r w:rsidR="007B0E84">
          <w:rPr>
            <w:rStyle w:val="Hyperlink"/>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000000" w:rsidP="005D1451">
      <w:pPr>
        <w:rPr>
          <w:iCs/>
          <w:lang w:val="en-US" w:eastAsia="x-none"/>
        </w:rPr>
      </w:pPr>
      <w:hyperlink r:id="rId974" w:history="1">
        <w:r w:rsidR="007B0E84">
          <w:rPr>
            <w:rStyle w:val="Hyperlink"/>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000000" w:rsidP="005D1451">
      <w:pPr>
        <w:rPr>
          <w:iCs/>
          <w:lang w:val="en-US" w:eastAsia="x-none"/>
        </w:rPr>
      </w:pPr>
      <w:hyperlink r:id="rId975" w:history="1">
        <w:r w:rsidR="007B0E84">
          <w:rPr>
            <w:rStyle w:val="Hyperlink"/>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Heading4"/>
        <w:rPr>
          <w:lang w:val="en-US"/>
        </w:rPr>
      </w:pPr>
      <w:bookmarkStart w:id="126" w:name="_Toc166306549"/>
      <w:r w:rsidRPr="00C10B1F">
        <w:rPr>
          <w:lang w:val="en-US"/>
        </w:rPr>
        <w:t>Frame structure</w:t>
      </w:r>
      <w:r>
        <w:rPr>
          <w:lang w:val="en-US"/>
        </w:rPr>
        <w:t xml:space="preserve"> and timing </w:t>
      </w:r>
      <w:proofErr w:type="gramStart"/>
      <w:r>
        <w:rPr>
          <w:lang w:val="en-US"/>
        </w:rPr>
        <w:t>aspects</w:t>
      </w:r>
      <w:bookmarkEnd w:id="126"/>
      <w:proofErr w:type="gramEnd"/>
    </w:p>
    <w:p w14:paraId="636747B4" w14:textId="77777777" w:rsidR="009B6F6A" w:rsidRDefault="009B6F6A" w:rsidP="009B6F6A">
      <w:pPr>
        <w:rPr>
          <w:i/>
          <w:lang w:val="en-US" w:eastAsia="x-none"/>
        </w:rPr>
      </w:pPr>
      <w:r w:rsidRPr="00200E1B">
        <w:rPr>
          <w:i/>
          <w:lang w:val="en-US" w:eastAsia="x-none"/>
        </w:rPr>
        <w:t xml:space="preserve">Including synchronization and timing, random access, </w:t>
      </w:r>
      <w:proofErr w:type="gramStart"/>
      <w:r w:rsidRPr="00200E1B">
        <w:rPr>
          <w:i/>
          <w:lang w:val="en-US" w:eastAsia="x-none"/>
        </w:rPr>
        <w:t>scheduling</w:t>
      </w:r>
      <w:proofErr w:type="gramEnd"/>
      <w:r w:rsidRPr="00200E1B">
        <w:rPr>
          <w:i/>
          <w:lang w:val="en-US" w:eastAsia="x-none"/>
        </w:rPr>
        <w:t xml:space="preserve"> and timing relationships</w:t>
      </w:r>
    </w:p>
    <w:p w14:paraId="0C36BB75" w14:textId="77777777" w:rsidR="005D1451" w:rsidRDefault="005D1451" w:rsidP="009B6F6A">
      <w:pPr>
        <w:rPr>
          <w:i/>
          <w:lang w:val="en-US" w:eastAsia="x-none"/>
        </w:rPr>
      </w:pPr>
    </w:p>
    <w:p w14:paraId="2AC21CAC" w14:textId="71190835" w:rsidR="005D1451" w:rsidRPr="005D1451" w:rsidRDefault="00000000" w:rsidP="005D1451">
      <w:pPr>
        <w:rPr>
          <w:iCs/>
          <w:lang w:val="en-US" w:eastAsia="x-none"/>
        </w:rPr>
      </w:pPr>
      <w:hyperlink r:id="rId976" w:history="1">
        <w:r w:rsidR="007B0E84">
          <w:rPr>
            <w:rStyle w:val="Hyperlink"/>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000000" w:rsidP="005D1451">
      <w:pPr>
        <w:rPr>
          <w:iCs/>
          <w:lang w:val="en-US" w:eastAsia="x-none"/>
        </w:rPr>
      </w:pPr>
      <w:hyperlink r:id="rId977" w:history="1">
        <w:r w:rsidR="007B0E84">
          <w:rPr>
            <w:rStyle w:val="Hyperlink"/>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000000" w:rsidP="005D1451">
      <w:pPr>
        <w:rPr>
          <w:iCs/>
          <w:lang w:val="en-US" w:eastAsia="x-none"/>
        </w:rPr>
      </w:pPr>
      <w:hyperlink r:id="rId978" w:history="1">
        <w:r w:rsidR="007B0E84">
          <w:rPr>
            <w:rStyle w:val="Hyperlink"/>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000000" w:rsidP="005D1451">
      <w:pPr>
        <w:rPr>
          <w:iCs/>
          <w:lang w:val="en-US" w:eastAsia="x-none"/>
        </w:rPr>
      </w:pPr>
      <w:hyperlink r:id="rId979" w:history="1">
        <w:r w:rsidR="007B0E84">
          <w:rPr>
            <w:rStyle w:val="Hyperlink"/>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000000" w:rsidP="005D1451">
      <w:pPr>
        <w:rPr>
          <w:iCs/>
          <w:lang w:val="en-US" w:eastAsia="x-none"/>
        </w:rPr>
      </w:pPr>
      <w:hyperlink r:id="rId980" w:history="1">
        <w:r w:rsidR="007B0E84">
          <w:rPr>
            <w:rStyle w:val="Hyperlink"/>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000000" w:rsidP="005D1451">
      <w:pPr>
        <w:rPr>
          <w:iCs/>
          <w:lang w:val="en-US" w:eastAsia="x-none"/>
        </w:rPr>
      </w:pPr>
      <w:hyperlink r:id="rId981" w:history="1">
        <w:r w:rsidR="007B0E84">
          <w:rPr>
            <w:rStyle w:val="Hyperlink"/>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000000" w:rsidP="005D1451">
      <w:pPr>
        <w:rPr>
          <w:iCs/>
          <w:lang w:val="en-US" w:eastAsia="x-none"/>
        </w:rPr>
      </w:pPr>
      <w:hyperlink r:id="rId982" w:history="1">
        <w:r w:rsidR="007B0E84">
          <w:rPr>
            <w:rStyle w:val="Hyperlink"/>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000000" w:rsidP="005D1451">
      <w:pPr>
        <w:rPr>
          <w:iCs/>
          <w:lang w:val="en-US" w:eastAsia="x-none"/>
        </w:rPr>
      </w:pPr>
      <w:hyperlink r:id="rId983" w:history="1">
        <w:r w:rsidR="007B0E84">
          <w:rPr>
            <w:rStyle w:val="Hyperlink"/>
            <w:iCs/>
            <w:lang w:val="en-US" w:eastAsia="x-none"/>
          </w:rPr>
          <w:t>R1-2404180</w:t>
        </w:r>
      </w:hyperlink>
      <w:r w:rsidR="005D1451" w:rsidRPr="005D1451">
        <w:rPr>
          <w:iCs/>
          <w:lang w:val="en-US" w:eastAsia="x-none"/>
        </w:rPr>
        <w:tab/>
        <w:t xml:space="preserve">Discussion on Frame structure, random access, </w:t>
      </w:r>
      <w:proofErr w:type="gramStart"/>
      <w:r w:rsidR="005D1451" w:rsidRPr="005D1451">
        <w:rPr>
          <w:iCs/>
          <w:lang w:val="en-US" w:eastAsia="x-none"/>
        </w:rPr>
        <w:t>scheduling</w:t>
      </w:r>
      <w:proofErr w:type="gramEnd"/>
      <w:r w:rsidR="005D1451" w:rsidRPr="005D1451">
        <w:rPr>
          <w:iCs/>
          <w:lang w:val="en-US" w:eastAsia="x-none"/>
        </w:rPr>
        <w:t xml:space="preserve"> and timing aspects</w:t>
      </w:r>
      <w:r w:rsidR="005D1451" w:rsidRPr="005D1451">
        <w:rPr>
          <w:iCs/>
          <w:lang w:val="en-US" w:eastAsia="x-none"/>
        </w:rPr>
        <w:tab/>
        <w:t>vivo</w:t>
      </w:r>
    </w:p>
    <w:p w14:paraId="66CC7E13" w14:textId="41AC86CE" w:rsidR="005D1451" w:rsidRPr="005D1451" w:rsidRDefault="00000000" w:rsidP="005D1451">
      <w:pPr>
        <w:rPr>
          <w:iCs/>
          <w:lang w:val="en-US" w:eastAsia="x-none"/>
        </w:rPr>
      </w:pPr>
      <w:hyperlink r:id="rId984" w:history="1">
        <w:r w:rsidR="007B0E84">
          <w:rPr>
            <w:rStyle w:val="Hyperlink"/>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000000" w:rsidP="005D1451">
      <w:pPr>
        <w:rPr>
          <w:iCs/>
          <w:lang w:val="en-US" w:eastAsia="x-none"/>
        </w:rPr>
      </w:pPr>
      <w:hyperlink r:id="rId985" w:history="1">
        <w:r w:rsidR="007B0E84">
          <w:rPr>
            <w:rStyle w:val="Hyperlink"/>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000000" w:rsidP="005D1451">
      <w:pPr>
        <w:rPr>
          <w:iCs/>
          <w:lang w:val="en-US" w:eastAsia="x-none"/>
        </w:rPr>
      </w:pPr>
      <w:hyperlink r:id="rId986" w:history="1">
        <w:r w:rsidR="007B0E84">
          <w:rPr>
            <w:rStyle w:val="Hyperlink"/>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000000" w:rsidP="005D1451">
      <w:pPr>
        <w:rPr>
          <w:iCs/>
          <w:lang w:val="en-US" w:eastAsia="x-none"/>
        </w:rPr>
      </w:pPr>
      <w:hyperlink r:id="rId987" w:history="1">
        <w:r w:rsidR="007B0E84">
          <w:rPr>
            <w:rStyle w:val="Hyperlink"/>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000000" w:rsidP="005D1451">
      <w:pPr>
        <w:rPr>
          <w:iCs/>
          <w:lang w:val="en-US" w:eastAsia="x-none"/>
        </w:rPr>
      </w:pPr>
      <w:hyperlink r:id="rId988" w:history="1">
        <w:r w:rsidR="007B0E84">
          <w:rPr>
            <w:rStyle w:val="Hyperlink"/>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000000" w:rsidP="005D1451">
      <w:pPr>
        <w:rPr>
          <w:iCs/>
          <w:lang w:val="en-US" w:eastAsia="x-none"/>
        </w:rPr>
      </w:pPr>
      <w:hyperlink r:id="rId989" w:history="1">
        <w:r w:rsidR="007B0E84">
          <w:rPr>
            <w:rStyle w:val="Hyperlink"/>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000000" w:rsidP="005D1451">
      <w:pPr>
        <w:rPr>
          <w:iCs/>
          <w:lang w:val="en-US" w:eastAsia="x-none"/>
        </w:rPr>
      </w:pPr>
      <w:hyperlink r:id="rId990" w:history="1">
        <w:r w:rsidR="007B0E84">
          <w:rPr>
            <w:rStyle w:val="Hyperlink"/>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000000" w:rsidP="005D1451">
      <w:pPr>
        <w:rPr>
          <w:iCs/>
          <w:lang w:val="en-US" w:eastAsia="x-none"/>
        </w:rPr>
      </w:pPr>
      <w:hyperlink r:id="rId991" w:history="1">
        <w:r w:rsidR="007B0E84">
          <w:rPr>
            <w:rStyle w:val="Hyperlink"/>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000000" w:rsidP="005D1451">
      <w:pPr>
        <w:rPr>
          <w:iCs/>
          <w:lang w:val="en-US" w:eastAsia="x-none"/>
        </w:rPr>
      </w:pPr>
      <w:hyperlink r:id="rId992" w:history="1">
        <w:r w:rsidR="007B0E84">
          <w:rPr>
            <w:rStyle w:val="Hyperlink"/>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000000" w:rsidP="005D1451">
      <w:pPr>
        <w:rPr>
          <w:iCs/>
          <w:lang w:val="en-US" w:eastAsia="x-none"/>
        </w:rPr>
      </w:pPr>
      <w:hyperlink r:id="rId993" w:history="1">
        <w:r w:rsidR="007B0E84">
          <w:rPr>
            <w:rStyle w:val="Hyperlink"/>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000000" w:rsidP="005D1451">
      <w:pPr>
        <w:rPr>
          <w:iCs/>
          <w:lang w:val="en-US" w:eastAsia="x-none"/>
        </w:rPr>
      </w:pPr>
      <w:hyperlink r:id="rId994" w:history="1">
        <w:r w:rsidR="007B0E84">
          <w:rPr>
            <w:rStyle w:val="Hyperlink"/>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000000" w:rsidP="005D1451">
      <w:pPr>
        <w:rPr>
          <w:iCs/>
          <w:lang w:val="en-US" w:eastAsia="x-none"/>
        </w:rPr>
      </w:pPr>
      <w:hyperlink r:id="rId995" w:history="1">
        <w:r w:rsidR="007B0E84">
          <w:rPr>
            <w:rStyle w:val="Hyperlink"/>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000000" w:rsidP="005D1451">
      <w:pPr>
        <w:rPr>
          <w:iCs/>
          <w:lang w:val="en-US" w:eastAsia="x-none"/>
        </w:rPr>
      </w:pPr>
      <w:hyperlink r:id="rId996" w:history="1">
        <w:r w:rsidR="007B0E84">
          <w:rPr>
            <w:rStyle w:val="Hyperlink"/>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000000" w:rsidP="005D1451">
      <w:pPr>
        <w:rPr>
          <w:iCs/>
          <w:lang w:val="en-US" w:eastAsia="x-none"/>
        </w:rPr>
      </w:pPr>
      <w:hyperlink r:id="rId997" w:history="1">
        <w:r w:rsidR="007B0E84">
          <w:rPr>
            <w:rStyle w:val="Hyperlink"/>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000000" w:rsidP="005D1451">
      <w:pPr>
        <w:rPr>
          <w:iCs/>
          <w:lang w:val="en-US" w:eastAsia="x-none"/>
        </w:rPr>
      </w:pPr>
      <w:hyperlink r:id="rId998" w:history="1">
        <w:r w:rsidR="007B0E84">
          <w:rPr>
            <w:rStyle w:val="Hyperlink"/>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000000" w:rsidP="005D1451">
      <w:pPr>
        <w:rPr>
          <w:iCs/>
          <w:lang w:val="en-US" w:eastAsia="x-none"/>
        </w:rPr>
      </w:pPr>
      <w:hyperlink r:id="rId999" w:history="1">
        <w:r w:rsidR="007B0E84">
          <w:rPr>
            <w:rStyle w:val="Hyperlink"/>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000000" w:rsidP="005D1451">
      <w:pPr>
        <w:rPr>
          <w:iCs/>
          <w:lang w:val="en-US" w:eastAsia="x-none"/>
        </w:rPr>
      </w:pPr>
      <w:hyperlink r:id="rId1000" w:history="1">
        <w:r w:rsidR="007B0E84">
          <w:rPr>
            <w:rStyle w:val="Hyperlink"/>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000000" w:rsidP="005D1451">
      <w:pPr>
        <w:rPr>
          <w:iCs/>
          <w:lang w:val="en-US" w:eastAsia="x-none"/>
        </w:rPr>
      </w:pPr>
      <w:hyperlink r:id="rId1001" w:history="1">
        <w:r w:rsidR="007B0E84">
          <w:rPr>
            <w:rStyle w:val="Hyperlink"/>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000000" w:rsidP="005D1451">
      <w:pPr>
        <w:rPr>
          <w:iCs/>
          <w:lang w:val="en-US" w:eastAsia="x-none"/>
        </w:rPr>
      </w:pPr>
      <w:hyperlink r:id="rId1002" w:history="1">
        <w:r w:rsidR="007B0E84">
          <w:rPr>
            <w:rStyle w:val="Hyperlink"/>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000000" w:rsidP="005D1451">
      <w:pPr>
        <w:rPr>
          <w:iCs/>
          <w:lang w:val="en-US" w:eastAsia="x-none"/>
        </w:rPr>
      </w:pPr>
      <w:hyperlink r:id="rId1003" w:history="1">
        <w:r w:rsidR="007B0E84">
          <w:rPr>
            <w:rStyle w:val="Hyperlink"/>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000000" w:rsidP="005D1451">
      <w:pPr>
        <w:rPr>
          <w:iCs/>
          <w:lang w:val="en-US" w:eastAsia="x-none"/>
        </w:rPr>
      </w:pPr>
      <w:hyperlink r:id="rId1004" w:history="1">
        <w:r w:rsidR="007B0E84">
          <w:rPr>
            <w:rStyle w:val="Hyperlink"/>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000000" w:rsidP="005D1451">
      <w:pPr>
        <w:rPr>
          <w:iCs/>
          <w:lang w:val="en-US" w:eastAsia="x-none"/>
        </w:rPr>
      </w:pPr>
      <w:hyperlink r:id="rId1005" w:history="1">
        <w:r w:rsidR="007B0E84">
          <w:rPr>
            <w:rStyle w:val="Hyperlink"/>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000000" w:rsidP="005D1451">
      <w:pPr>
        <w:rPr>
          <w:iCs/>
          <w:lang w:val="en-US" w:eastAsia="x-none"/>
        </w:rPr>
      </w:pPr>
      <w:hyperlink r:id="rId1006" w:history="1">
        <w:r w:rsidR="007B0E84">
          <w:rPr>
            <w:rStyle w:val="Hyperlink"/>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000000" w:rsidP="005D1451">
      <w:pPr>
        <w:rPr>
          <w:iCs/>
          <w:lang w:val="en-US" w:eastAsia="x-none"/>
        </w:rPr>
      </w:pPr>
      <w:hyperlink r:id="rId1007" w:history="1">
        <w:r w:rsidR="007B0E84">
          <w:rPr>
            <w:rStyle w:val="Hyperlink"/>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000000" w:rsidP="005D1451">
      <w:pPr>
        <w:rPr>
          <w:iCs/>
          <w:lang w:val="en-US" w:eastAsia="x-none"/>
        </w:rPr>
      </w:pPr>
      <w:hyperlink r:id="rId1008" w:history="1">
        <w:r w:rsidR="007B0E84">
          <w:rPr>
            <w:rStyle w:val="Hyperlink"/>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000000" w:rsidP="005D1451">
      <w:pPr>
        <w:rPr>
          <w:iCs/>
          <w:lang w:val="en-US" w:eastAsia="x-none"/>
        </w:rPr>
      </w:pPr>
      <w:hyperlink r:id="rId1009" w:history="1">
        <w:r w:rsidR="007B0E84">
          <w:rPr>
            <w:rStyle w:val="Hyperlink"/>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000000" w:rsidP="005D1451">
      <w:pPr>
        <w:rPr>
          <w:iCs/>
          <w:lang w:val="en-US" w:eastAsia="x-none"/>
        </w:rPr>
      </w:pPr>
      <w:hyperlink r:id="rId1010" w:history="1">
        <w:r w:rsidR="007B0E84">
          <w:rPr>
            <w:rStyle w:val="Hyperlink"/>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000000" w:rsidP="005D1451">
      <w:pPr>
        <w:rPr>
          <w:iCs/>
          <w:lang w:val="en-US" w:eastAsia="x-none"/>
        </w:rPr>
      </w:pPr>
      <w:hyperlink r:id="rId1011" w:history="1">
        <w:r w:rsidR="007B0E84">
          <w:rPr>
            <w:rStyle w:val="Hyperlink"/>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Heading4"/>
        <w:rPr>
          <w:lang w:val="en-US"/>
        </w:rPr>
      </w:pPr>
      <w:bookmarkStart w:id="127" w:name="_Toc166306550"/>
      <w:r w:rsidRPr="00C10B1F">
        <w:rPr>
          <w:lang w:val="en-US"/>
        </w:rPr>
        <w:t xml:space="preserve">Downlink </w:t>
      </w:r>
      <w:r>
        <w:rPr>
          <w:lang w:val="en-US"/>
        </w:rPr>
        <w:t xml:space="preserve">and uplink </w:t>
      </w:r>
      <w:r w:rsidRPr="00C10B1F">
        <w:rPr>
          <w:lang w:val="en-US"/>
        </w:rPr>
        <w:t xml:space="preserve">channel/signal </w:t>
      </w:r>
      <w:proofErr w:type="gramStart"/>
      <w:r w:rsidRPr="00C10B1F">
        <w:rPr>
          <w:lang w:val="en-US"/>
        </w:rPr>
        <w:t>aspects</w:t>
      </w:r>
      <w:bookmarkEnd w:id="127"/>
      <w:proofErr w:type="gramEnd"/>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28" w:name="_Hlk153949115"/>
      <w:r w:rsidRPr="0027617B">
        <w:rPr>
          <w:i/>
          <w:lang w:eastAsia="x-none"/>
        </w:rPr>
        <w:t>feasibility and required functionalities for proximity determination</w:t>
      </w:r>
      <w:bookmarkEnd w:id="128"/>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000000" w:rsidP="005D1451">
      <w:pPr>
        <w:rPr>
          <w:iCs/>
          <w:lang w:val="en-US" w:eastAsia="x-none"/>
        </w:rPr>
      </w:pPr>
      <w:hyperlink r:id="rId1012" w:history="1">
        <w:r w:rsidR="007B0E84">
          <w:rPr>
            <w:rStyle w:val="Hyperlink"/>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000000" w:rsidP="005D1451">
      <w:pPr>
        <w:rPr>
          <w:iCs/>
          <w:lang w:val="en-US" w:eastAsia="x-none"/>
        </w:rPr>
      </w:pPr>
      <w:hyperlink r:id="rId1013" w:history="1">
        <w:r w:rsidR="007B0E84">
          <w:rPr>
            <w:rStyle w:val="Hyperlink"/>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000000" w:rsidP="005D1451">
      <w:pPr>
        <w:rPr>
          <w:iCs/>
          <w:lang w:val="en-US" w:eastAsia="x-none"/>
        </w:rPr>
      </w:pPr>
      <w:hyperlink r:id="rId1014" w:history="1">
        <w:r w:rsidR="007B0E84">
          <w:rPr>
            <w:rStyle w:val="Hyperlink"/>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000000" w:rsidP="005D1451">
      <w:pPr>
        <w:rPr>
          <w:iCs/>
          <w:lang w:val="en-US" w:eastAsia="x-none"/>
        </w:rPr>
      </w:pPr>
      <w:hyperlink r:id="rId1015" w:history="1">
        <w:r w:rsidR="007B0E84">
          <w:rPr>
            <w:rStyle w:val="Hyperlink"/>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000000" w:rsidP="005D1451">
      <w:pPr>
        <w:rPr>
          <w:iCs/>
          <w:lang w:val="en-US" w:eastAsia="x-none"/>
        </w:rPr>
      </w:pPr>
      <w:hyperlink r:id="rId1016" w:history="1">
        <w:r w:rsidR="007B0E84">
          <w:rPr>
            <w:rStyle w:val="Hyperlink"/>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000000" w:rsidP="005D1451">
      <w:pPr>
        <w:rPr>
          <w:iCs/>
          <w:lang w:val="en-US" w:eastAsia="x-none"/>
        </w:rPr>
      </w:pPr>
      <w:hyperlink r:id="rId1017" w:history="1">
        <w:r w:rsidR="007B0E84">
          <w:rPr>
            <w:rStyle w:val="Hyperlink"/>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000000" w:rsidP="005D1451">
      <w:pPr>
        <w:rPr>
          <w:iCs/>
          <w:lang w:val="en-US" w:eastAsia="x-none"/>
        </w:rPr>
      </w:pPr>
      <w:hyperlink r:id="rId1018" w:history="1">
        <w:r w:rsidR="007B0E84">
          <w:rPr>
            <w:rStyle w:val="Hyperlink"/>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000000" w:rsidP="005D1451">
      <w:pPr>
        <w:rPr>
          <w:iCs/>
          <w:lang w:val="en-US" w:eastAsia="x-none"/>
        </w:rPr>
      </w:pPr>
      <w:hyperlink r:id="rId1019" w:history="1">
        <w:r w:rsidR="007B0E84">
          <w:rPr>
            <w:rStyle w:val="Hyperlink"/>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000000" w:rsidP="005D1451">
      <w:pPr>
        <w:rPr>
          <w:iCs/>
          <w:lang w:val="en-US" w:eastAsia="x-none"/>
        </w:rPr>
      </w:pPr>
      <w:hyperlink r:id="rId1020" w:history="1">
        <w:r w:rsidR="007B0E84">
          <w:rPr>
            <w:rStyle w:val="Hyperlink"/>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000000" w:rsidP="005D1451">
      <w:pPr>
        <w:rPr>
          <w:iCs/>
          <w:lang w:val="en-US" w:eastAsia="x-none"/>
        </w:rPr>
      </w:pPr>
      <w:hyperlink r:id="rId1021" w:history="1">
        <w:r w:rsidR="007B0E84">
          <w:rPr>
            <w:rStyle w:val="Hyperlink"/>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000000" w:rsidP="005D1451">
      <w:pPr>
        <w:rPr>
          <w:iCs/>
          <w:lang w:val="en-US" w:eastAsia="x-none"/>
        </w:rPr>
      </w:pPr>
      <w:hyperlink r:id="rId1022" w:history="1">
        <w:r w:rsidR="007B0E84">
          <w:rPr>
            <w:rStyle w:val="Hyperlink"/>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000000" w:rsidP="005D1451">
      <w:pPr>
        <w:rPr>
          <w:iCs/>
          <w:lang w:val="en-US" w:eastAsia="x-none"/>
        </w:rPr>
      </w:pPr>
      <w:hyperlink r:id="rId1023" w:history="1">
        <w:r w:rsidR="007B0E84">
          <w:rPr>
            <w:rStyle w:val="Hyperlink"/>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000000" w:rsidP="005D1451">
      <w:pPr>
        <w:rPr>
          <w:iCs/>
          <w:lang w:val="en-US" w:eastAsia="x-none"/>
        </w:rPr>
      </w:pPr>
      <w:hyperlink r:id="rId1024" w:history="1">
        <w:r w:rsidR="007B0E84">
          <w:rPr>
            <w:rStyle w:val="Hyperlink"/>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000000" w:rsidP="005D1451">
      <w:pPr>
        <w:rPr>
          <w:iCs/>
          <w:lang w:val="en-US" w:eastAsia="x-none"/>
        </w:rPr>
      </w:pPr>
      <w:hyperlink r:id="rId1025" w:history="1">
        <w:r w:rsidR="007B0E84">
          <w:rPr>
            <w:rStyle w:val="Hyperlink"/>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000000" w:rsidP="005D1451">
      <w:pPr>
        <w:rPr>
          <w:iCs/>
          <w:lang w:val="en-US" w:eastAsia="x-none"/>
        </w:rPr>
      </w:pPr>
      <w:hyperlink r:id="rId1026" w:history="1">
        <w:r w:rsidR="007B0E84">
          <w:rPr>
            <w:rStyle w:val="Hyperlink"/>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000000" w:rsidP="005D1451">
      <w:pPr>
        <w:rPr>
          <w:iCs/>
          <w:lang w:val="en-US" w:eastAsia="x-none"/>
        </w:rPr>
      </w:pPr>
      <w:hyperlink r:id="rId1027" w:history="1">
        <w:r w:rsidR="007B0E84">
          <w:rPr>
            <w:rStyle w:val="Hyperlink"/>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414D3789" w:rsidR="005D1451" w:rsidRPr="005D1451" w:rsidRDefault="00000000" w:rsidP="005D1451">
      <w:pPr>
        <w:rPr>
          <w:iCs/>
          <w:lang w:val="en-US" w:eastAsia="x-none"/>
        </w:rPr>
      </w:pPr>
      <w:hyperlink r:id="rId1028" w:history="1">
        <w:r w:rsidR="007B0E84">
          <w:rPr>
            <w:rStyle w:val="Hyperlink"/>
            <w:iCs/>
            <w:lang w:val="en-US" w:eastAsia="x-none"/>
          </w:rPr>
          <w:t>R1-2404558</w:t>
        </w:r>
      </w:hyperlink>
      <w:r w:rsidR="005D1451" w:rsidRPr="005D1451">
        <w:rPr>
          <w:iCs/>
          <w:lang w:val="en-US" w:eastAsia="x-none"/>
        </w:rPr>
        <w:tab/>
        <w:t xml:space="preserve">Discussion on channel and </w:t>
      </w:r>
      <w:proofErr w:type="gramStart"/>
      <w:r w:rsidR="005D1451" w:rsidRPr="005D1451">
        <w:rPr>
          <w:iCs/>
          <w:lang w:val="en-US" w:eastAsia="x-none"/>
        </w:rPr>
        <w:t>signal  for</w:t>
      </w:r>
      <w:proofErr w:type="gramEnd"/>
      <w:r w:rsidR="005D1451" w:rsidRPr="005D1451">
        <w:rPr>
          <w:iCs/>
          <w:lang w:val="en-US" w:eastAsia="x-none"/>
        </w:rPr>
        <w:t xml:space="preserve"> Ambient IoT</w:t>
      </w:r>
      <w:r w:rsidR="005D1451" w:rsidRPr="005D1451">
        <w:rPr>
          <w:iCs/>
          <w:lang w:val="en-US" w:eastAsia="x-none"/>
        </w:rPr>
        <w:tab/>
        <w:t>ZTE, Sanechips</w:t>
      </w:r>
    </w:p>
    <w:p w14:paraId="68FD9E1A" w14:textId="3E1C5CBC" w:rsidR="005D1451" w:rsidRPr="005D1451" w:rsidRDefault="00000000" w:rsidP="005D1451">
      <w:pPr>
        <w:rPr>
          <w:iCs/>
          <w:lang w:val="en-US" w:eastAsia="x-none"/>
        </w:rPr>
      </w:pPr>
      <w:hyperlink r:id="rId1029" w:history="1">
        <w:r w:rsidR="007B0E84">
          <w:rPr>
            <w:rStyle w:val="Hyperlink"/>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000000" w:rsidP="005D1451">
      <w:pPr>
        <w:rPr>
          <w:iCs/>
          <w:lang w:val="en-US" w:eastAsia="x-none"/>
        </w:rPr>
      </w:pPr>
      <w:hyperlink r:id="rId1030" w:history="1">
        <w:r w:rsidR="007B0E84">
          <w:rPr>
            <w:rStyle w:val="Hyperlink"/>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000000" w:rsidP="005D1451">
      <w:pPr>
        <w:rPr>
          <w:iCs/>
          <w:lang w:val="en-US" w:eastAsia="x-none"/>
        </w:rPr>
      </w:pPr>
      <w:hyperlink r:id="rId1031" w:history="1">
        <w:r w:rsidR="007B0E84">
          <w:rPr>
            <w:rStyle w:val="Hyperlink"/>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000000" w:rsidP="005D1451">
      <w:pPr>
        <w:rPr>
          <w:iCs/>
          <w:lang w:val="en-US" w:eastAsia="x-none"/>
        </w:rPr>
      </w:pPr>
      <w:hyperlink r:id="rId1032" w:history="1">
        <w:r w:rsidR="007B0E84">
          <w:rPr>
            <w:rStyle w:val="Hyperlink"/>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000000" w:rsidP="005D1451">
      <w:pPr>
        <w:rPr>
          <w:iCs/>
          <w:lang w:val="en-US" w:eastAsia="x-none"/>
        </w:rPr>
      </w:pPr>
      <w:hyperlink r:id="rId1033" w:history="1">
        <w:r w:rsidR="007B0E84">
          <w:rPr>
            <w:rStyle w:val="Hyperlink"/>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000000" w:rsidP="005D1451">
      <w:pPr>
        <w:rPr>
          <w:iCs/>
          <w:lang w:val="en-US" w:eastAsia="x-none"/>
        </w:rPr>
      </w:pPr>
      <w:hyperlink r:id="rId1034" w:history="1">
        <w:r w:rsidR="007B0E84">
          <w:rPr>
            <w:rStyle w:val="Hyperlink"/>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000000" w:rsidP="005D1451">
      <w:pPr>
        <w:rPr>
          <w:iCs/>
          <w:lang w:val="en-US" w:eastAsia="x-none"/>
        </w:rPr>
      </w:pPr>
      <w:hyperlink r:id="rId1035" w:history="1">
        <w:r w:rsidR="007B0E84">
          <w:rPr>
            <w:rStyle w:val="Hyperlink"/>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000000" w:rsidP="005D1451">
      <w:pPr>
        <w:rPr>
          <w:iCs/>
          <w:lang w:val="en-US" w:eastAsia="x-none"/>
        </w:rPr>
      </w:pPr>
      <w:hyperlink r:id="rId1036" w:history="1">
        <w:r w:rsidR="007B0E84">
          <w:rPr>
            <w:rStyle w:val="Hyperlink"/>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000000" w:rsidP="005D1451">
      <w:pPr>
        <w:rPr>
          <w:iCs/>
          <w:lang w:val="en-US" w:eastAsia="x-none"/>
        </w:rPr>
      </w:pPr>
      <w:hyperlink r:id="rId1037" w:history="1">
        <w:r w:rsidR="007B0E84">
          <w:rPr>
            <w:rStyle w:val="Hyperlink"/>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000000" w:rsidP="005D1451">
      <w:pPr>
        <w:rPr>
          <w:iCs/>
          <w:lang w:val="en-US" w:eastAsia="x-none"/>
        </w:rPr>
      </w:pPr>
      <w:hyperlink r:id="rId1038" w:history="1">
        <w:r w:rsidR="007B0E84">
          <w:rPr>
            <w:rStyle w:val="Hyperlink"/>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000000" w:rsidP="005D1451">
      <w:pPr>
        <w:rPr>
          <w:iCs/>
          <w:lang w:val="en-US" w:eastAsia="x-none"/>
        </w:rPr>
      </w:pPr>
      <w:hyperlink r:id="rId1039" w:history="1">
        <w:r w:rsidR="007B0E84">
          <w:rPr>
            <w:rStyle w:val="Hyperlink"/>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000000" w:rsidP="005D1451">
      <w:pPr>
        <w:rPr>
          <w:iCs/>
          <w:lang w:val="en-US" w:eastAsia="x-none"/>
        </w:rPr>
      </w:pPr>
      <w:hyperlink r:id="rId1040" w:history="1">
        <w:r w:rsidR="007B0E84">
          <w:rPr>
            <w:rStyle w:val="Hyperlink"/>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000000" w:rsidP="005D1451">
      <w:pPr>
        <w:rPr>
          <w:iCs/>
          <w:lang w:val="en-US" w:eastAsia="x-none"/>
        </w:rPr>
      </w:pPr>
      <w:hyperlink r:id="rId1041" w:history="1">
        <w:r w:rsidR="007B0E84">
          <w:rPr>
            <w:rStyle w:val="Hyperlink"/>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000000" w:rsidP="005D1451">
      <w:pPr>
        <w:rPr>
          <w:iCs/>
          <w:lang w:val="en-US" w:eastAsia="x-none"/>
        </w:rPr>
      </w:pPr>
      <w:hyperlink r:id="rId1042" w:history="1">
        <w:r w:rsidR="007B0E84">
          <w:rPr>
            <w:rStyle w:val="Hyperlink"/>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000000" w:rsidP="005D1451">
      <w:pPr>
        <w:rPr>
          <w:iCs/>
          <w:lang w:val="en-US" w:eastAsia="x-none"/>
        </w:rPr>
      </w:pPr>
      <w:hyperlink r:id="rId1043" w:history="1">
        <w:r w:rsidR="007B0E84">
          <w:rPr>
            <w:rStyle w:val="Hyperlink"/>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000000" w:rsidP="005D1451">
      <w:pPr>
        <w:rPr>
          <w:iCs/>
          <w:lang w:val="en-US" w:eastAsia="x-none"/>
        </w:rPr>
      </w:pPr>
      <w:hyperlink r:id="rId1044" w:history="1">
        <w:r w:rsidR="007B0E84">
          <w:rPr>
            <w:rStyle w:val="Hyperlink"/>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000000" w:rsidP="005D1451">
      <w:pPr>
        <w:rPr>
          <w:iCs/>
          <w:lang w:val="en-US" w:eastAsia="x-none"/>
        </w:rPr>
      </w:pPr>
      <w:hyperlink r:id="rId1045" w:history="1">
        <w:r w:rsidR="007B0E84">
          <w:rPr>
            <w:rStyle w:val="Hyperlink"/>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000000" w:rsidP="005D1451">
      <w:pPr>
        <w:rPr>
          <w:iCs/>
          <w:lang w:val="en-US" w:eastAsia="x-none"/>
        </w:rPr>
      </w:pPr>
      <w:hyperlink r:id="rId1046" w:history="1">
        <w:r w:rsidR="007B0E84">
          <w:rPr>
            <w:rStyle w:val="Hyperlink"/>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000000" w:rsidP="005D1451">
      <w:pPr>
        <w:rPr>
          <w:iCs/>
          <w:lang w:val="en-US" w:eastAsia="x-none"/>
        </w:rPr>
      </w:pPr>
      <w:hyperlink r:id="rId1047" w:history="1">
        <w:r w:rsidR="007B0E84">
          <w:rPr>
            <w:rStyle w:val="Hyperlink"/>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Heading4"/>
        <w:rPr>
          <w:lang w:val="en-US"/>
        </w:rPr>
      </w:pPr>
      <w:bookmarkStart w:id="129" w:name="_Toc166306551"/>
      <w:r>
        <w:rPr>
          <w:lang w:val="en-US"/>
        </w:rPr>
        <w:t>Waveform c</w:t>
      </w:r>
      <w:r w:rsidRPr="00C10B1F">
        <w:rPr>
          <w:lang w:val="en-US"/>
        </w:rPr>
        <w:t xml:space="preserve">haracteristics of carrier-wave provided externally to the Ambient IoT </w:t>
      </w:r>
      <w:proofErr w:type="gramStart"/>
      <w:r w:rsidRPr="00C10B1F">
        <w:rPr>
          <w:lang w:val="en-US"/>
        </w:rPr>
        <w:t>device</w:t>
      </w:r>
      <w:bookmarkEnd w:id="129"/>
      <w:proofErr w:type="gramEnd"/>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000000" w:rsidP="005D1451">
      <w:pPr>
        <w:rPr>
          <w:lang w:val="en-US"/>
        </w:rPr>
      </w:pPr>
      <w:hyperlink r:id="rId1048" w:history="1">
        <w:r w:rsidR="007B0E84">
          <w:rPr>
            <w:rStyle w:val="Hyperlink"/>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000000" w:rsidP="005D1451">
      <w:pPr>
        <w:rPr>
          <w:lang w:val="en-US"/>
        </w:rPr>
      </w:pPr>
      <w:hyperlink r:id="rId1049" w:history="1">
        <w:r w:rsidR="007B0E84">
          <w:rPr>
            <w:rStyle w:val="Hyperlink"/>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000000" w:rsidP="005D1451">
      <w:pPr>
        <w:rPr>
          <w:lang w:val="en-US"/>
        </w:rPr>
      </w:pPr>
      <w:hyperlink r:id="rId1050" w:history="1">
        <w:r w:rsidR="007B0E84">
          <w:rPr>
            <w:rStyle w:val="Hyperlink"/>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000000" w:rsidP="005D1451">
      <w:pPr>
        <w:rPr>
          <w:lang w:val="en-US"/>
        </w:rPr>
      </w:pPr>
      <w:hyperlink r:id="rId1051" w:history="1">
        <w:r w:rsidR="007B0E84">
          <w:rPr>
            <w:rStyle w:val="Hyperlink"/>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000000" w:rsidP="005D1451">
      <w:pPr>
        <w:rPr>
          <w:lang w:val="en-US"/>
        </w:rPr>
      </w:pPr>
      <w:hyperlink r:id="rId1052" w:history="1">
        <w:r w:rsidR="007B0E84">
          <w:rPr>
            <w:rStyle w:val="Hyperlink"/>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000000" w:rsidP="005D1451">
      <w:pPr>
        <w:rPr>
          <w:lang w:val="en-US"/>
        </w:rPr>
      </w:pPr>
      <w:hyperlink r:id="rId1053" w:history="1">
        <w:r w:rsidR="007B0E84">
          <w:rPr>
            <w:rStyle w:val="Hyperlink"/>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000000" w:rsidP="005D1451">
      <w:pPr>
        <w:rPr>
          <w:lang w:val="en-US"/>
        </w:rPr>
      </w:pPr>
      <w:hyperlink r:id="rId1054" w:history="1">
        <w:r w:rsidR="007B0E84">
          <w:rPr>
            <w:rStyle w:val="Hyperlink"/>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000000" w:rsidP="005D1451">
      <w:pPr>
        <w:rPr>
          <w:lang w:val="en-US"/>
        </w:rPr>
      </w:pPr>
      <w:hyperlink r:id="rId1055" w:history="1">
        <w:r w:rsidR="007B0E84">
          <w:rPr>
            <w:rStyle w:val="Hyperlink"/>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000000" w:rsidP="005D1451">
      <w:pPr>
        <w:rPr>
          <w:lang w:val="en-US"/>
        </w:rPr>
      </w:pPr>
      <w:hyperlink r:id="rId1056" w:history="1">
        <w:r w:rsidR="007B0E84">
          <w:rPr>
            <w:rStyle w:val="Hyperlink"/>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000000" w:rsidP="005D1451">
      <w:pPr>
        <w:rPr>
          <w:lang w:val="en-US"/>
        </w:rPr>
      </w:pPr>
      <w:hyperlink r:id="rId1057" w:history="1">
        <w:r w:rsidR="007B0E84">
          <w:rPr>
            <w:rStyle w:val="Hyperlink"/>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000000" w:rsidP="005D1451">
      <w:pPr>
        <w:rPr>
          <w:lang w:val="en-US"/>
        </w:rPr>
      </w:pPr>
      <w:hyperlink r:id="rId1058" w:history="1">
        <w:r w:rsidR="007B0E84">
          <w:rPr>
            <w:rStyle w:val="Hyperlink"/>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000000" w:rsidP="005D1451">
      <w:pPr>
        <w:rPr>
          <w:lang w:val="en-US"/>
        </w:rPr>
      </w:pPr>
      <w:hyperlink r:id="rId1059" w:history="1">
        <w:r w:rsidR="007B0E84">
          <w:rPr>
            <w:rStyle w:val="Hyperlink"/>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000000" w:rsidP="005D1451">
      <w:pPr>
        <w:rPr>
          <w:lang w:val="en-US"/>
        </w:rPr>
      </w:pPr>
      <w:hyperlink r:id="rId1060" w:history="1">
        <w:r w:rsidR="007B0E84">
          <w:rPr>
            <w:rStyle w:val="Hyperlink"/>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000000" w:rsidP="005D1451">
      <w:pPr>
        <w:rPr>
          <w:lang w:val="en-US"/>
        </w:rPr>
      </w:pPr>
      <w:hyperlink r:id="rId1061" w:history="1">
        <w:r w:rsidR="007B0E84">
          <w:rPr>
            <w:rStyle w:val="Hyperlink"/>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000000" w:rsidP="005D1451">
      <w:pPr>
        <w:rPr>
          <w:lang w:val="en-US"/>
        </w:rPr>
      </w:pPr>
      <w:hyperlink r:id="rId1062" w:history="1">
        <w:r w:rsidR="007B0E84">
          <w:rPr>
            <w:rStyle w:val="Hyperlink"/>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000000" w:rsidP="005D1451">
      <w:pPr>
        <w:rPr>
          <w:lang w:val="en-US"/>
        </w:rPr>
      </w:pPr>
      <w:hyperlink r:id="rId1063" w:history="1">
        <w:r w:rsidR="007B0E84">
          <w:rPr>
            <w:rStyle w:val="Hyperlink"/>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000000" w:rsidP="005D1451">
      <w:pPr>
        <w:rPr>
          <w:lang w:val="en-US"/>
        </w:rPr>
      </w:pPr>
      <w:hyperlink r:id="rId1064" w:history="1">
        <w:r w:rsidR="007B0E84">
          <w:rPr>
            <w:rStyle w:val="Hyperlink"/>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000000" w:rsidP="005D1451">
      <w:pPr>
        <w:rPr>
          <w:lang w:val="en-US"/>
        </w:rPr>
      </w:pPr>
      <w:hyperlink r:id="rId1065" w:history="1">
        <w:r w:rsidR="007B0E84">
          <w:rPr>
            <w:rStyle w:val="Hyperlink"/>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000000" w:rsidP="005D1451">
      <w:pPr>
        <w:rPr>
          <w:lang w:val="en-US"/>
        </w:rPr>
      </w:pPr>
      <w:hyperlink r:id="rId1066" w:history="1">
        <w:r w:rsidR="007B0E84">
          <w:rPr>
            <w:rStyle w:val="Hyperlink"/>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000000" w:rsidP="005D1451">
      <w:pPr>
        <w:rPr>
          <w:lang w:val="en-US"/>
        </w:rPr>
      </w:pPr>
      <w:hyperlink r:id="rId1067" w:history="1">
        <w:r w:rsidR="007B0E84">
          <w:rPr>
            <w:rStyle w:val="Hyperlink"/>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000000" w:rsidP="005D1451">
      <w:pPr>
        <w:rPr>
          <w:lang w:val="en-US"/>
        </w:rPr>
      </w:pPr>
      <w:hyperlink r:id="rId1068" w:history="1">
        <w:r w:rsidR="007B0E84">
          <w:rPr>
            <w:rStyle w:val="Hyperlink"/>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000000" w:rsidP="005D1451">
      <w:pPr>
        <w:rPr>
          <w:lang w:val="en-US"/>
        </w:rPr>
      </w:pPr>
      <w:hyperlink r:id="rId1069" w:history="1">
        <w:r w:rsidR="007B0E84">
          <w:rPr>
            <w:rStyle w:val="Hyperlink"/>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000000" w:rsidP="005D1451">
      <w:pPr>
        <w:rPr>
          <w:lang w:val="en-US"/>
        </w:rPr>
      </w:pPr>
      <w:hyperlink r:id="rId1070" w:history="1">
        <w:r w:rsidR="007B0E84">
          <w:rPr>
            <w:rStyle w:val="Hyperlink"/>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000000" w:rsidP="005D1451">
      <w:pPr>
        <w:rPr>
          <w:lang w:val="en-US"/>
        </w:rPr>
      </w:pPr>
      <w:hyperlink r:id="rId1071" w:history="1">
        <w:r w:rsidR="007B0E84">
          <w:rPr>
            <w:rStyle w:val="Hyperlink"/>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000000" w:rsidP="005D1451">
      <w:pPr>
        <w:rPr>
          <w:lang w:val="en-US"/>
        </w:rPr>
      </w:pPr>
      <w:hyperlink r:id="rId1072" w:history="1">
        <w:r w:rsidR="007B0E84">
          <w:rPr>
            <w:rStyle w:val="Hyperlink"/>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000000" w:rsidP="005D1451">
      <w:pPr>
        <w:rPr>
          <w:lang w:val="en-US"/>
        </w:rPr>
      </w:pPr>
      <w:hyperlink r:id="rId1073" w:history="1">
        <w:r w:rsidR="007B0E84">
          <w:rPr>
            <w:rStyle w:val="Hyperlink"/>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000000" w:rsidP="005D1451">
      <w:pPr>
        <w:rPr>
          <w:lang w:val="en-US"/>
        </w:rPr>
      </w:pPr>
      <w:hyperlink r:id="rId1074" w:history="1">
        <w:r w:rsidR="007B0E84">
          <w:rPr>
            <w:rStyle w:val="Hyperlink"/>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000000" w:rsidP="005D1451">
      <w:pPr>
        <w:rPr>
          <w:lang w:val="en-US"/>
        </w:rPr>
      </w:pPr>
      <w:hyperlink r:id="rId1075" w:history="1">
        <w:r w:rsidR="007B0E84">
          <w:rPr>
            <w:rStyle w:val="Hyperlink"/>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000000" w:rsidP="005D1451">
      <w:pPr>
        <w:rPr>
          <w:lang w:val="en-US"/>
        </w:rPr>
      </w:pPr>
      <w:hyperlink r:id="rId1076" w:history="1">
        <w:r w:rsidR="007B0E84">
          <w:rPr>
            <w:rStyle w:val="Hyperlink"/>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000000" w:rsidP="005D1451">
      <w:pPr>
        <w:rPr>
          <w:lang w:val="en-US"/>
        </w:rPr>
      </w:pPr>
      <w:hyperlink r:id="rId1077" w:history="1">
        <w:r w:rsidR="007B0E84">
          <w:rPr>
            <w:rStyle w:val="Hyperlink"/>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000000" w:rsidP="005D1451">
      <w:pPr>
        <w:rPr>
          <w:lang w:val="en-US"/>
        </w:rPr>
      </w:pPr>
      <w:hyperlink r:id="rId1078" w:history="1">
        <w:r w:rsidR="007B0E84">
          <w:rPr>
            <w:rStyle w:val="Hyperlink"/>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000000" w:rsidP="005D1451">
      <w:pPr>
        <w:rPr>
          <w:lang w:val="en-US"/>
        </w:rPr>
      </w:pPr>
      <w:hyperlink r:id="rId1079" w:history="1">
        <w:r w:rsidR="007B0E84">
          <w:rPr>
            <w:rStyle w:val="Hyperlink"/>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000000" w:rsidP="005D1451">
      <w:pPr>
        <w:rPr>
          <w:lang w:val="en-US"/>
        </w:rPr>
      </w:pPr>
      <w:hyperlink r:id="rId1080" w:history="1">
        <w:r w:rsidR="007B0E84">
          <w:rPr>
            <w:rStyle w:val="Hyperlink"/>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Heading2"/>
      </w:pPr>
      <w:bookmarkStart w:id="130" w:name="_Toc166306552"/>
      <w:r w:rsidRPr="00937E20">
        <w:t>Enhancements of network energy savings for NR</w:t>
      </w:r>
      <w:bookmarkEnd w:id="130"/>
    </w:p>
    <w:p w14:paraId="3A2645CA" w14:textId="77777777" w:rsidR="009B6F6A" w:rsidRDefault="009B6F6A" w:rsidP="009B6F6A">
      <w:pPr>
        <w:rPr>
          <w:i/>
          <w:iCs/>
        </w:rPr>
      </w:pPr>
      <w:r w:rsidRPr="00424476">
        <w:rPr>
          <w:i/>
          <w:iCs/>
        </w:rPr>
        <w:t>Please refer to</w:t>
      </w:r>
      <w:r>
        <w:rPr>
          <w:i/>
          <w:iCs/>
        </w:rPr>
        <w:t xml:space="preserve"> </w:t>
      </w:r>
      <w:hyperlink r:id="rId1081" w:history="1">
        <w:r w:rsidRPr="00335F1F">
          <w:rPr>
            <w:rStyle w:val="Hyperlink"/>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F0DE94E" w14:textId="77777777" w:rsidR="007B5590" w:rsidRDefault="007B5590" w:rsidP="009B6F6A">
      <w:pPr>
        <w:rPr>
          <w:i/>
          <w:iCs/>
        </w:rPr>
      </w:pPr>
    </w:p>
    <w:p w14:paraId="43BC1D1E" w14:textId="77777777" w:rsidR="009B6F6A" w:rsidRDefault="009B6F6A" w:rsidP="009B6F6A">
      <w:pPr>
        <w:pStyle w:val="Heading3"/>
      </w:pPr>
      <w:bookmarkStart w:id="131" w:name="_Toc166306553"/>
      <w:r>
        <w:t>O</w:t>
      </w:r>
      <w:r w:rsidRPr="00784890">
        <w:t xml:space="preserve">n-demand SSB </w:t>
      </w:r>
      <w:proofErr w:type="spellStart"/>
      <w:r w:rsidRPr="00784890">
        <w:t>SCell</w:t>
      </w:r>
      <w:proofErr w:type="spellEnd"/>
      <w:r w:rsidRPr="00784890">
        <w:t xml:space="preserve"> operation</w:t>
      </w:r>
      <w:bookmarkEnd w:id="131"/>
    </w:p>
    <w:p w14:paraId="22B5E230" w14:textId="7336F916" w:rsidR="005D1451" w:rsidRDefault="00000000" w:rsidP="005D1451">
      <w:pPr>
        <w:rPr>
          <w:lang w:eastAsia="x-none"/>
        </w:rPr>
      </w:pPr>
      <w:hyperlink r:id="rId1082" w:history="1">
        <w:r w:rsidR="007B0E84">
          <w:rPr>
            <w:rStyle w:val="Hyperlink"/>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000000" w:rsidP="005D1451">
      <w:pPr>
        <w:rPr>
          <w:lang w:eastAsia="x-none"/>
        </w:rPr>
      </w:pPr>
      <w:hyperlink r:id="rId1083" w:history="1">
        <w:r w:rsidR="007B0E84">
          <w:rPr>
            <w:rStyle w:val="Hyperlink"/>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Tejas Networks Limited</w:t>
      </w:r>
    </w:p>
    <w:p w14:paraId="10F4CE9E" w14:textId="296D681B" w:rsidR="005D1451" w:rsidRDefault="00000000" w:rsidP="005D1451">
      <w:pPr>
        <w:rPr>
          <w:lang w:eastAsia="x-none"/>
        </w:rPr>
      </w:pPr>
      <w:hyperlink r:id="rId1084" w:history="1">
        <w:r w:rsidR="007B0E84">
          <w:rPr>
            <w:rStyle w:val="Hyperlink"/>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000000" w:rsidP="005D1451">
      <w:pPr>
        <w:rPr>
          <w:lang w:eastAsia="x-none"/>
        </w:rPr>
      </w:pPr>
      <w:hyperlink r:id="rId1085" w:history="1">
        <w:r w:rsidR="007B0E84">
          <w:rPr>
            <w:rStyle w:val="Hyperlink"/>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000000" w:rsidP="005D1451">
      <w:pPr>
        <w:rPr>
          <w:lang w:eastAsia="x-none"/>
        </w:rPr>
      </w:pPr>
      <w:hyperlink r:id="rId1086" w:history="1">
        <w:r w:rsidR="007B0E84">
          <w:rPr>
            <w:rStyle w:val="Hyperlink"/>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000000" w:rsidP="005D1451">
      <w:pPr>
        <w:rPr>
          <w:lang w:eastAsia="x-none"/>
        </w:rPr>
      </w:pPr>
      <w:hyperlink r:id="rId1087" w:history="1">
        <w:r w:rsidR="007B0E84">
          <w:rPr>
            <w:rStyle w:val="Hyperlink"/>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000000" w:rsidP="005D1451">
      <w:pPr>
        <w:rPr>
          <w:lang w:eastAsia="x-none"/>
        </w:rPr>
      </w:pPr>
      <w:hyperlink r:id="rId1088" w:history="1">
        <w:r w:rsidR="007B0E84">
          <w:rPr>
            <w:rStyle w:val="Hyperlink"/>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000000" w:rsidP="005D1451">
      <w:pPr>
        <w:rPr>
          <w:lang w:eastAsia="x-none"/>
        </w:rPr>
      </w:pPr>
      <w:hyperlink r:id="rId1089" w:history="1">
        <w:r w:rsidR="007B0E84">
          <w:rPr>
            <w:rStyle w:val="Hyperlink"/>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000000" w:rsidP="005D1451">
      <w:pPr>
        <w:rPr>
          <w:lang w:eastAsia="x-none"/>
        </w:rPr>
      </w:pPr>
      <w:hyperlink r:id="rId1090" w:history="1">
        <w:r w:rsidR="007B0E84">
          <w:rPr>
            <w:rStyle w:val="Hyperlink"/>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000000" w:rsidP="005D1451">
      <w:pPr>
        <w:rPr>
          <w:lang w:eastAsia="x-none"/>
        </w:rPr>
      </w:pPr>
      <w:hyperlink r:id="rId1091" w:history="1">
        <w:r w:rsidR="007B0E84">
          <w:rPr>
            <w:rStyle w:val="Hyperlink"/>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000000" w:rsidP="005D1451">
      <w:pPr>
        <w:rPr>
          <w:lang w:eastAsia="x-none"/>
        </w:rPr>
      </w:pPr>
      <w:hyperlink r:id="rId1092" w:history="1">
        <w:r w:rsidR="007B0E84">
          <w:rPr>
            <w:rStyle w:val="Hyperlink"/>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000000" w:rsidP="005D1451">
      <w:pPr>
        <w:rPr>
          <w:lang w:eastAsia="x-none"/>
        </w:rPr>
      </w:pPr>
      <w:hyperlink r:id="rId1093" w:history="1">
        <w:r w:rsidR="007B0E84">
          <w:rPr>
            <w:rStyle w:val="Hyperlink"/>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000000" w:rsidP="005D1451">
      <w:pPr>
        <w:rPr>
          <w:lang w:eastAsia="x-none"/>
        </w:rPr>
      </w:pPr>
      <w:hyperlink r:id="rId1094" w:history="1">
        <w:r w:rsidR="007B0E84">
          <w:rPr>
            <w:rStyle w:val="Hyperlink"/>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000000" w:rsidP="005D1451">
      <w:pPr>
        <w:rPr>
          <w:lang w:eastAsia="x-none"/>
        </w:rPr>
      </w:pPr>
      <w:hyperlink r:id="rId1095" w:history="1">
        <w:r w:rsidR="007B0E84">
          <w:rPr>
            <w:rStyle w:val="Hyperlink"/>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000000" w:rsidP="005D1451">
      <w:pPr>
        <w:rPr>
          <w:lang w:eastAsia="x-none"/>
        </w:rPr>
      </w:pPr>
      <w:hyperlink r:id="rId1096" w:history="1">
        <w:r w:rsidR="007B0E84">
          <w:rPr>
            <w:rStyle w:val="Hyperlink"/>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000000" w:rsidP="005D1451">
      <w:pPr>
        <w:rPr>
          <w:lang w:eastAsia="x-none"/>
        </w:rPr>
      </w:pPr>
      <w:hyperlink r:id="rId1097" w:history="1">
        <w:r w:rsidR="007B0E84">
          <w:rPr>
            <w:rStyle w:val="Hyperlink"/>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000000" w:rsidP="005D1451">
      <w:pPr>
        <w:rPr>
          <w:lang w:eastAsia="x-none"/>
        </w:rPr>
      </w:pPr>
      <w:hyperlink r:id="rId1098" w:history="1">
        <w:r w:rsidR="007B0E84">
          <w:rPr>
            <w:rStyle w:val="Hyperlink"/>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000000" w:rsidP="005D1451">
      <w:pPr>
        <w:rPr>
          <w:lang w:eastAsia="x-none"/>
        </w:rPr>
      </w:pPr>
      <w:hyperlink r:id="rId1099" w:history="1">
        <w:r w:rsidR="007B0E84">
          <w:rPr>
            <w:rStyle w:val="Hyperlink"/>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000000" w:rsidP="005D1451">
      <w:pPr>
        <w:rPr>
          <w:lang w:eastAsia="x-none"/>
        </w:rPr>
      </w:pPr>
      <w:hyperlink r:id="rId1100" w:history="1">
        <w:r w:rsidR="007B0E84">
          <w:rPr>
            <w:rStyle w:val="Hyperlink"/>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000000" w:rsidP="005D1451">
      <w:pPr>
        <w:rPr>
          <w:lang w:eastAsia="x-none"/>
        </w:rPr>
      </w:pPr>
      <w:hyperlink r:id="rId1101" w:history="1">
        <w:r w:rsidR="007B0E84">
          <w:rPr>
            <w:rStyle w:val="Hyperlink"/>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000000" w:rsidP="005D1451">
      <w:pPr>
        <w:rPr>
          <w:lang w:eastAsia="x-none"/>
        </w:rPr>
      </w:pPr>
      <w:hyperlink r:id="rId1102" w:history="1">
        <w:r w:rsidR="007B0E84">
          <w:rPr>
            <w:rStyle w:val="Hyperlink"/>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000000" w:rsidP="005D1451">
      <w:pPr>
        <w:rPr>
          <w:lang w:eastAsia="x-none"/>
        </w:rPr>
      </w:pPr>
      <w:hyperlink r:id="rId1103" w:history="1">
        <w:r w:rsidR="007B0E84">
          <w:rPr>
            <w:rStyle w:val="Hyperlink"/>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000000" w:rsidP="005D1451">
      <w:pPr>
        <w:rPr>
          <w:lang w:eastAsia="x-none"/>
        </w:rPr>
      </w:pPr>
      <w:hyperlink r:id="rId1104" w:history="1">
        <w:r w:rsidR="007B0E84">
          <w:rPr>
            <w:rStyle w:val="Hyperlink"/>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000000" w:rsidP="005D1451">
      <w:pPr>
        <w:rPr>
          <w:lang w:eastAsia="x-none"/>
        </w:rPr>
      </w:pPr>
      <w:hyperlink r:id="rId1105" w:history="1">
        <w:r w:rsidR="007B0E84">
          <w:rPr>
            <w:rStyle w:val="Hyperlink"/>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000000" w:rsidP="005D1451">
      <w:pPr>
        <w:rPr>
          <w:lang w:eastAsia="x-none"/>
        </w:rPr>
      </w:pPr>
      <w:hyperlink r:id="rId1106" w:history="1">
        <w:r w:rsidR="007B0E84">
          <w:rPr>
            <w:rStyle w:val="Hyperlink"/>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000000" w:rsidP="005D1451">
      <w:pPr>
        <w:rPr>
          <w:lang w:eastAsia="x-none"/>
        </w:rPr>
      </w:pPr>
      <w:hyperlink r:id="rId1107" w:history="1">
        <w:r w:rsidR="007B0E84">
          <w:rPr>
            <w:rStyle w:val="Hyperlink"/>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000000" w:rsidP="005D1451">
      <w:pPr>
        <w:rPr>
          <w:lang w:eastAsia="x-none"/>
        </w:rPr>
      </w:pPr>
      <w:hyperlink r:id="rId1108" w:history="1">
        <w:r w:rsidR="007B0E84">
          <w:rPr>
            <w:rStyle w:val="Hyperlink"/>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000000" w:rsidP="005D1451">
      <w:pPr>
        <w:rPr>
          <w:lang w:eastAsia="x-none"/>
        </w:rPr>
      </w:pPr>
      <w:hyperlink r:id="rId1109" w:history="1">
        <w:r w:rsidR="007B0E84">
          <w:rPr>
            <w:rStyle w:val="Hyperlink"/>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000000" w:rsidP="005D1451">
      <w:pPr>
        <w:rPr>
          <w:lang w:eastAsia="x-none"/>
        </w:rPr>
      </w:pPr>
      <w:hyperlink r:id="rId1110" w:history="1">
        <w:r w:rsidR="007B0E84">
          <w:rPr>
            <w:rStyle w:val="Hyperlink"/>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000000" w:rsidP="005D1451">
      <w:pPr>
        <w:rPr>
          <w:lang w:eastAsia="x-none"/>
        </w:rPr>
      </w:pPr>
      <w:hyperlink r:id="rId1111" w:history="1">
        <w:r w:rsidR="007B0E84">
          <w:rPr>
            <w:rStyle w:val="Hyperlink"/>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000000" w:rsidP="005D1451">
      <w:pPr>
        <w:rPr>
          <w:lang w:eastAsia="x-none"/>
        </w:rPr>
      </w:pPr>
      <w:hyperlink r:id="rId1112" w:history="1">
        <w:r w:rsidR="007B0E84">
          <w:rPr>
            <w:rStyle w:val="Hyperlink"/>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000000" w:rsidP="005D1451">
      <w:pPr>
        <w:rPr>
          <w:lang w:eastAsia="x-none"/>
        </w:rPr>
      </w:pPr>
      <w:hyperlink r:id="rId1113" w:history="1">
        <w:r w:rsidR="007B0E84">
          <w:rPr>
            <w:rStyle w:val="Hyperlink"/>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000000" w:rsidP="005D1451">
      <w:pPr>
        <w:rPr>
          <w:lang w:eastAsia="x-none"/>
        </w:rPr>
      </w:pPr>
      <w:hyperlink r:id="rId1114" w:history="1">
        <w:r w:rsidR="007B0E84">
          <w:rPr>
            <w:rStyle w:val="Hyperlink"/>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Mavenir</w:t>
      </w:r>
    </w:p>
    <w:p w14:paraId="39D06256" w14:textId="40E4B1D7" w:rsidR="005D1451" w:rsidRDefault="00000000" w:rsidP="005D1451">
      <w:pPr>
        <w:rPr>
          <w:lang w:eastAsia="x-none"/>
        </w:rPr>
      </w:pPr>
      <w:hyperlink r:id="rId1115" w:history="1">
        <w:r w:rsidR="007B0E84">
          <w:rPr>
            <w:rStyle w:val="Hyperlink"/>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000000" w:rsidP="005D1451">
      <w:pPr>
        <w:rPr>
          <w:lang w:eastAsia="x-none"/>
        </w:rPr>
      </w:pPr>
      <w:hyperlink r:id="rId1116" w:history="1">
        <w:r w:rsidR="007B0E84">
          <w:rPr>
            <w:rStyle w:val="Hyperlink"/>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000000" w:rsidP="005D1451">
      <w:pPr>
        <w:rPr>
          <w:lang w:eastAsia="x-none"/>
        </w:rPr>
      </w:pPr>
      <w:hyperlink r:id="rId1117" w:history="1">
        <w:r w:rsidR="007B0E84">
          <w:rPr>
            <w:rStyle w:val="Hyperlink"/>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000000" w:rsidP="005D1451">
      <w:pPr>
        <w:rPr>
          <w:lang w:eastAsia="x-none"/>
        </w:rPr>
      </w:pPr>
      <w:hyperlink r:id="rId1118" w:history="1">
        <w:r w:rsidR="007B0E84">
          <w:rPr>
            <w:rStyle w:val="Hyperlink"/>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5CB7DAA0" w:rsidR="005D1451" w:rsidRDefault="00000000" w:rsidP="005D1451">
      <w:pPr>
        <w:rPr>
          <w:lang w:eastAsia="x-none"/>
        </w:rPr>
      </w:pPr>
      <w:hyperlink r:id="rId1119" w:history="1">
        <w:r w:rsidR="007B0E84">
          <w:rPr>
            <w:rStyle w:val="Hyperlink"/>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540A8458" w14:textId="77777777" w:rsidR="005D1451" w:rsidRPr="005D1451" w:rsidRDefault="005D1451" w:rsidP="005D1451">
      <w:pPr>
        <w:rPr>
          <w:lang w:eastAsia="x-none"/>
        </w:rPr>
      </w:pPr>
    </w:p>
    <w:p w14:paraId="32840560" w14:textId="77777777" w:rsidR="009B6F6A" w:rsidRDefault="009B6F6A" w:rsidP="009B6F6A">
      <w:pPr>
        <w:pStyle w:val="Heading3"/>
      </w:pPr>
      <w:bookmarkStart w:id="132" w:name="_Toc166306554"/>
      <w:r>
        <w:t>O</w:t>
      </w:r>
      <w:r w:rsidRPr="00784890">
        <w:t>n-demand SIB1 for idle/inactive mode UEs</w:t>
      </w:r>
      <w:bookmarkEnd w:id="132"/>
    </w:p>
    <w:p w14:paraId="0DCF12D0" w14:textId="1F9C6DF6" w:rsidR="005D1451" w:rsidRDefault="00000000" w:rsidP="005D1451">
      <w:pPr>
        <w:rPr>
          <w:lang w:eastAsia="x-none"/>
        </w:rPr>
      </w:pPr>
      <w:hyperlink r:id="rId1120" w:history="1">
        <w:r w:rsidR="007B0E84">
          <w:rPr>
            <w:rStyle w:val="Hyperlink"/>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000000" w:rsidP="005D1451">
      <w:pPr>
        <w:rPr>
          <w:lang w:eastAsia="x-none"/>
        </w:rPr>
      </w:pPr>
      <w:hyperlink r:id="rId1121" w:history="1">
        <w:r w:rsidR="007B0E84">
          <w:rPr>
            <w:rStyle w:val="Hyperlink"/>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Huawei, HiSilicon</w:t>
      </w:r>
    </w:p>
    <w:p w14:paraId="23C38D20" w14:textId="54A350A3" w:rsidR="005D1451" w:rsidRDefault="00000000" w:rsidP="005D1451">
      <w:pPr>
        <w:rPr>
          <w:lang w:eastAsia="x-none"/>
        </w:rPr>
      </w:pPr>
      <w:hyperlink r:id="rId1122" w:history="1">
        <w:r w:rsidR="007B0E84">
          <w:rPr>
            <w:rStyle w:val="Hyperlink"/>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000000" w:rsidP="005D1451">
      <w:pPr>
        <w:rPr>
          <w:lang w:eastAsia="x-none"/>
        </w:rPr>
      </w:pPr>
      <w:hyperlink r:id="rId1123" w:history="1">
        <w:r w:rsidR="007B0E84">
          <w:rPr>
            <w:rStyle w:val="Hyperlink"/>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000000" w:rsidP="005D1451">
      <w:pPr>
        <w:rPr>
          <w:lang w:eastAsia="x-none"/>
        </w:rPr>
      </w:pPr>
      <w:hyperlink r:id="rId1124" w:history="1">
        <w:r w:rsidR="007B0E84">
          <w:rPr>
            <w:rStyle w:val="Hyperlink"/>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000000" w:rsidP="005D1451">
      <w:pPr>
        <w:rPr>
          <w:lang w:eastAsia="x-none"/>
        </w:rPr>
      </w:pPr>
      <w:hyperlink r:id="rId1125" w:history="1">
        <w:r w:rsidR="007B0E84">
          <w:rPr>
            <w:rStyle w:val="Hyperlink"/>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000000" w:rsidP="005D1451">
      <w:pPr>
        <w:rPr>
          <w:lang w:eastAsia="x-none"/>
        </w:rPr>
      </w:pPr>
      <w:hyperlink r:id="rId1126" w:history="1">
        <w:r w:rsidR="007B0E84">
          <w:rPr>
            <w:rStyle w:val="Hyperlink"/>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000000" w:rsidP="005D1451">
      <w:pPr>
        <w:rPr>
          <w:lang w:eastAsia="x-none"/>
        </w:rPr>
      </w:pPr>
      <w:hyperlink r:id="rId1127" w:history="1">
        <w:r w:rsidR="007B0E84">
          <w:rPr>
            <w:rStyle w:val="Hyperlink"/>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000000" w:rsidP="005D1451">
      <w:pPr>
        <w:rPr>
          <w:lang w:eastAsia="x-none"/>
        </w:rPr>
      </w:pPr>
      <w:hyperlink r:id="rId1128" w:history="1">
        <w:r w:rsidR="007B0E84">
          <w:rPr>
            <w:rStyle w:val="Hyperlink"/>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000000" w:rsidP="005D1451">
      <w:pPr>
        <w:rPr>
          <w:lang w:eastAsia="x-none"/>
        </w:rPr>
      </w:pPr>
      <w:hyperlink r:id="rId1129" w:history="1">
        <w:r w:rsidR="007B0E84">
          <w:rPr>
            <w:rStyle w:val="Hyperlink"/>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000000" w:rsidP="005D1451">
      <w:pPr>
        <w:rPr>
          <w:lang w:eastAsia="x-none"/>
        </w:rPr>
      </w:pPr>
      <w:hyperlink r:id="rId1130" w:history="1">
        <w:r w:rsidR="007B0E84">
          <w:rPr>
            <w:rStyle w:val="Hyperlink"/>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000000" w:rsidP="005D1451">
      <w:pPr>
        <w:rPr>
          <w:lang w:eastAsia="x-none"/>
        </w:rPr>
      </w:pPr>
      <w:hyperlink r:id="rId1131" w:history="1">
        <w:r w:rsidR="007B0E84">
          <w:rPr>
            <w:rStyle w:val="Hyperlink"/>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000000" w:rsidP="005D1451">
      <w:pPr>
        <w:rPr>
          <w:lang w:eastAsia="x-none"/>
        </w:rPr>
      </w:pPr>
      <w:hyperlink r:id="rId1132" w:history="1">
        <w:r w:rsidR="007B0E84">
          <w:rPr>
            <w:rStyle w:val="Hyperlink"/>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000000" w:rsidP="005D1451">
      <w:pPr>
        <w:rPr>
          <w:lang w:eastAsia="x-none"/>
        </w:rPr>
      </w:pPr>
      <w:hyperlink r:id="rId1133" w:history="1">
        <w:r w:rsidR="007B0E84">
          <w:rPr>
            <w:rStyle w:val="Hyperlink"/>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000000" w:rsidP="005D1451">
      <w:pPr>
        <w:rPr>
          <w:lang w:eastAsia="x-none"/>
        </w:rPr>
      </w:pPr>
      <w:hyperlink r:id="rId1134" w:history="1">
        <w:r w:rsidR="007B0E84">
          <w:rPr>
            <w:rStyle w:val="Hyperlink"/>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000000" w:rsidP="005D1451">
      <w:pPr>
        <w:rPr>
          <w:lang w:eastAsia="x-none"/>
        </w:rPr>
      </w:pPr>
      <w:hyperlink r:id="rId1135" w:history="1">
        <w:r w:rsidR="007B0E84">
          <w:rPr>
            <w:rStyle w:val="Hyperlink"/>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000000" w:rsidP="005D1451">
      <w:pPr>
        <w:rPr>
          <w:lang w:eastAsia="x-none"/>
        </w:rPr>
      </w:pPr>
      <w:hyperlink r:id="rId1136" w:history="1">
        <w:r w:rsidR="007B0E84">
          <w:rPr>
            <w:rStyle w:val="Hyperlink"/>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000000" w:rsidP="005D1451">
      <w:pPr>
        <w:rPr>
          <w:lang w:eastAsia="x-none"/>
        </w:rPr>
      </w:pPr>
      <w:hyperlink r:id="rId1137" w:history="1">
        <w:r w:rsidR="007B0E84">
          <w:rPr>
            <w:rStyle w:val="Hyperlink"/>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000000" w:rsidP="005D1451">
      <w:pPr>
        <w:rPr>
          <w:lang w:eastAsia="x-none"/>
        </w:rPr>
      </w:pPr>
      <w:hyperlink r:id="rId1138" w:history="1">
        <w:r w:rsidR="007B0E84">
          <w:rPr>
            <w:rStyle w:val="Hyperlink"/>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000000" w:rsidP="005D1451">
      <w:pPr>
        <w:rPr>
          <w:lang w:eastAsia="x-none"/>
        </w:rPr>
      </w:pPr>
      <w:hyperlink r:id="rId1139" w:history="1">
        <w:r w:rsidR="007B0E84">
          <w:rPr>
            <w:rStyle w:val="Hyperlink"/>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000000" w:rsidP="005D1451">
      <w:pPr>
        <w:rPr>
          <w:lang w:eastAsia="x-none"/>
        </w:rPr>
      </w:pPr>
      <w:hyperlink r:id="rId1140" w:history="1">
        <w:r w:rsidR="007B0E84">
          <w:rPr>
            <w:rStyle w:val="Hyperlink"/>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000000" w:rsidP="005D1451">
      <w:pPr>
        <w:rPr>
          <w:lang w:eastAsia="x-none"/>
        </w:rPr>
      </w:pPr>
      <w:hyperlink r:id="rId1141" w:history="1">
        <w:r w:rsidR="007B0E84">
          <w:rPr>
            <w:rStyle w:val="Hyperlink"/>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000000" w:rsidP="005D1451">
      <w:pPr>
        <w:rPr>
          <w:lang w:eastAsia="x-none"/>
        </w:rPr>
      </w:pPr>
      <w:hyperlink r:id="rId1142" w:history="1">
        <w:r w:rsidR="007B0E84">
          <w:rPr>
            <w:rStyle w:val="Hyperlink"/>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000000" w:rsidP="005D1451">
      <w:pPr>
        <w:rPr>
          <w:lang w:eastAsia="x-none"/>
        </w:rPr>
      </w:pPr>
      <w:hyperlink r:id="rId1143" w:history="1">
        <w:r w:rsidR="007B0E84">
          <w:rPr>
            <w:rStyle w:val="Hyperlink"/>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000000" w:rsidP="005D1451">
      <w:pPr>
        <w:rPr>
          <w:lang w:eastAsia="x-none"/>
        </w:rPr>
      </w:pPr>
      <w:hyperlink r:id="rId1144" w:history="1">
        <w:r w:rsidR="007B0E84">
          <w:rPr>
            <w:rStyle w:val="Hyperlink"/>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000000" w:rsidP="005D1451">
      <w:pPr>
        <w:rPr>
          <w:lang w:eastAsia="x-none"/>
        </w:rPr>
      </w:pPr>
      <w:hyperlink r:id="rId1145" w:history="1">
        <w:r w:rsidR="007B0E84">
          <w:rPr>
            <w:rStyle w:val="Hyperlink"/>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000000" w:rsidP="005D1451">
      <w:pPr>
        <w:rPr>
          <w:lang w:eastAsia="x-none"/>
        </w:rPr>
      </w:pPr>
      <w:hyperlink r:id="rId1146" w:history="1">
        <w:r w:rsidR="007B0E84">
          <w:rPr>
            <w:rStyle w:val="Hyperlink"/>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000000" w:rsidP="005D1451">
      <w:pPr>
        <w:rPr>
          <w:lang w:eastAsia="x-none"/>
        </w:rPr>
      </w:pPr>
      <w:hyperlink r:id="rId1147" w:history="1">
        <w:r w:rsidR="007B0E84">
          <w:rPr>
            <w:rStyle w:val="Hyperlink"/>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000000" w:rsidP="005D1451">
      <w:pPr>
        <w:rPr>
          <w:lang w:eastAsia="x-none"/>
        </w:rPr>
      </w:pPr>
      <w:hyperlink r:id="rId1148" w:history="1">
        <w:r w:rsidR="007B0E84">
          <w:rPr>
            <w:rStyle w:val="Hyperlink"/>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000000" w:rsidP="005D1451">
      <w:pPr>
        <w:rPr>
          <w:lang w:eastAsia="x-none"/>
        </w:rPr>
      </w:pPr>
      <w:hyperlink r:id="rId1149" w:history="1">
        <w:r w:rsidR="007B0E84">
          <w:rPr>
            <w:rStyle w:val="Hyperlink"/>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000000" w:rsidP="005D1451">
      <w:pPr>
        <w:rPr>
          <w:lang w:eastAsia="x-none"/>
        </w:rPr>
      </w:pPr>
      <w:hyperlink r:id="rId1150" w:history="1">
        <w:r w:rsidR="007B0E84">
          <w:rPr>
            <w:rStyle w:val="Hyperlink"/>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000000" w:rsidP="005D1451">
      <w:pPr>
        <w:rPr>
          <w:lang w:eastAsia="x-none"/>
        </w:rPr>
      </w:pPr>
      <w:hyperlink r:id="rId1151" w:history="1">
        <w:r w:rsidR="007B0E84">
          <w:rPr>
            <w:rStyle w:val="Hyperlink"/>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000000" w:rsidP="005D1451">
      <w:pPr>
        <w:rPr>
          <w:lang w:eastAsia="x-none"/>
        </w:rPr>
      </w:pPr>
      <w:hyperlink r:id="rId1152" w:history="1">
        <w:r w:rsidR="007B0E84">
          <w:rPr>
            <w:rStyle w:val="Hyperlink"/>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000000" w:rsidP="005D1451">
      <w:pPr>
        <w:rPr>
          <w:lang w:eastAsia="x-none"/>
        </w:rPr>
      </w:pPr>
      <w:hyperlink r:id="rId1153" w:history="1">
        <w:r w:rsidR="007B0E84">
          <w:rPr>
            <w:rStyle w:val="Hyperlink"/>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000000" w:rsidP="005D1451">
      <w:pPr>
        <w:rPr>
          <w:lang w:eastAsia="x-none"/>
        </w:rPr>
      </w:pPr>
      <w:hyperlink r:id="rId1154" w:history="1">
        <w:r w:rsidR="007B0E84">
          <w:rPr>
            <w:rStyle w:val="Hyperlink"/>
            <w:lang w:eastAsia="x-none"/>
          </w:rPr>
          <w:t>R1-2405213</w:t>
        </w:r>
      </w:hyperlink>
      <w:r w:rsidR="005D1451">
        <w:rPr>
          <w:lang w:eastAsia="x-none"/>
        </w:rPr>
        <w:tab/>
        <w:t>Views on On-demand SIB1 operation for idle/inactive UEs</w:t>
      </w:r>
      <w:r w:rsidR="005D1451">
        <w:rPr>
          <w:lang w:eastAsia="x-none"/>
        </w:rPr>
        <w:tab/>
        <w:t>Vodafone</w:t>
      </w:r>
    </w:p>
    <w:p w14:paraId="116467E6" w14:textId="1F4BF948" w:rsidR="005D1451" w:rsidRPr="005D1451" w:rsidRDefault="00000000" w:rsidP="005D1451">
      <w:pPr>
        <w:rPr>
          <w:lang w:eastAsia="x-none"/>
        </w:rPr>
      </w:pPr>
      <w:hyperlink r:id="rId1155" w:history="1">
        <w:r w:rsidR="007B0E84">
          <w:rPr>
            <w:rStyle w:val="Hyperlink"/>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53F28A31" w14:textId="77777777" w:rsidR="009B6F6A" w:rsidRDefault="009B6F6A" w:rsidP="009B6F6A">
      <w:pPr>
        <w:pStyle w:val="Heading3"/>
      </w:pPr>
      <w:bookmarkStart w:id="133" w:name="_Toc166306555"/>
      <w:r>
        <w:rPr>
          <w:lang w:eastAsia="zh-CN"/>
        </w:rPr>
        <w:t>A</w:t>
      </w:r>
      <w:r w:rsidRPr="007563E2">
        <w:t>daptation of common signal/channel transmissions</w:t>
      </w:r>
      <w:bookmarkEnd w:id="133"/>
    </w:p>
    <w:p w14:paraId="1AAC6284" w14:textId="45492FE7" w:rsidR="005D1451" w:rsidRDefault="00000000" w:rsidP="005D1451">
      <w:pPr>
        <w:rPr>
          <w:lang w:eastAsia="x-none"/>
        </w:rPr>
      </w:pPr>
      <w:hyperlink r:id="rId1156" w:history="1">
        <w:r w:rsidR="007B0E84">
          <w:rPr>
            <w:rStyle w:val="Hyperlink"/>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000000" w:rsidP="005D1451">
      <w:pPr>
        <w:rPr>
          <w:lang w:eastAsia="x-none"/>
        </w:rPr>
      </w:pPr>
      <w:hyperlink r:id="rId1157" w:history="1">
        <w:r w:rsidR="007B0E84">
          <w:rPr>
            <w:rStyle w:val="Hyperlink"/>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000000" w:rsidP="005D1451">
      <w:pPr>
        <w:rPr>
          <w:lang w:eastAsia="x-none"/>
        </w:rPr>
      </w:pPr>
      <w:hyperlink r:id="rId1158" w:history="1">
        <w:r w:rsidR="007B0E84">
          <w:rPr>
            <w:rStyle w:val="Hyperlink"/>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Huawei, HiSilicon</w:t>
      </w:r>
    </w:p>
    <w:p w14:paraId="3497F91C" w14:textId="607FD523" w:rsidR="005D1451" w:rsidRDefault="00000000" w:rsidP="005D1451">
      <w:pPr>
        <w:rPr>
          <w:lang w:eastAsia="x-none"/>
        </w:rPr>
      </w:pPr>
      <w:hyperlink r:id="rId1159" w:history="1">
        <w:r w:rsidR="007B0E84">
          <w:rPr>
            <w:rStyle w:val="Hyperlink"/>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000000" w:rsidP="005D1451">
      <w:pPr>
        <w:rPr>
          <w:lang w:eastAsia="x-none"/>
        </w:rPr>
      </w:pPr>
      <w:hyperlink r:id="rId1160" w:history="1">
        <w:r w:rsidR="007B0E84">
          <w:rPr>
            <w:rStyle w:val="Hyperlink"/>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000000" w:rsidP="005D1451">
      <w:pPr>
        <w:rPr>
          <w:lang w:eastAsia="x-none"/>
        </w:rPr>
      </w:pPr>
      <w:hyperlink r:id="rId1161" w:history="1">
        <w:r w:rsidR="007B0E84">
          <w:rPr>
            <w:rStyle w:val="Hyperlink"/>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000000" w:rsidP="005D1451">
      <w:pPr>
        <w:rPr>
          <w:lang w:eastAsia="x-none"/>
        </w:rPr>
      </w:pPr>
      <w:hyperlink r:id="rId1162" w:history="1">
        <w:r w:rsidR="007B0E84">
          <w:rPr>
            <w:rStyle w:val="Hyperlink"/>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000000" w:rsidP="005D1451">
      <w:pPr>
        <w:rPr>
          <w:lang w:eastAsia="x-none"/>
        </w:rPr>
      </w:pPr>
      <w:hyperlink r:id="rId1163" w:history="1">
        <w:r w:rsidR="007B0E84">
          <w:rPr>
            <w:rStyle w:val="Hyperlink"/>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000000" w:rsidP="005D1451">
      <w:pPr>
        <w:rPr>
          <w:lang w:eastAsia="x-none"/>
        </w:rPr>
      </w:pPr>
      <w:hyperlink r:id="rId1164" w:history="1">
        <w:r w:rsidR="007B0E84">
          <w:rPr>
            <w:rStyle w:val="Hyperlink"/>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000000" w:rsidP="005D1451">
      <w:pPr>
        <w:rPr>
          <w:lang w:eastAsia="x-none"/>
        </w:rPr>
      </w:pPr>
      <w:hyperlink r:id="rId1165" w:history="1">
        <w:r w:rsidR="007B0E84">
          <w:rPr>
            <w:rStyle w:val="Hyperlink"/>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000000" w:rsidP="005D1451">
      <w:pPr>
        <w:rPr>
          <w:lang w:eastAsia="x-none"/>
        </w:rPr>
      </w:pPr>
      <w:hyperlink r:id="rId1166" w:history="1">
        <w:r w:rsidR="007B0E84">
          <w:rPr>
            <w:rStyle w:val="Hyperlink"/>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000000" w:rsidP="005D1451">
      <w:pPr>
        <w:rPr>
          <w:lang w:eastAsia="x-none"/>
        </w:rPr>
      </w:pPr>
      <w:hyperlink r:id="rId1167" w:history="1">
        <w:r w:rsidR="007B0E84">
          <w:rPr>
            <w:rStyle w:val="Hyperlink"/>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000000" w:rsidP="005D1451">
      <w:pPr>
        <w:rPr>
          <w:lang w:eastAsia="x-none"/>
        </w:rPr>
      </w:pPr>
      <w:hyperlink r:id="rId1168" w:history="1">
        <w:r w:rsidR="007B0E84">
          <w:rPr>
            <w:rStyle w:val="Hyperlink"/>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000000" w:rsidP="005D1451">
      <w:pPr>
        <w:rPr>
          <w:lang w:eastAsia="x-none"/>
        </w:rPr>
      </w:pPr>
      <w:hyperlink r:id="rId1169" w:history="1">
        <w:r w:rsidR="007B0E84">
          <w:rPr>
            <w:rStyle w:val="Hyperlink"/>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000000" w:rsidP="005D1451">
      <w:pPr>
        <w:rPr>
          <w:lang w:eastAsia="x-none"/>
        </w:rPr>
      </w:pPr>
      <w:hyperlink r:id="rId1170" w:history="1">
        <w:r w:rsidR="007B0E84">
          <w:rPr>
            <w:rStyle w:val="Hyperlink"/>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000000" w:rsidP="005D1451">
      <w:pPr>
        <w:rPr>
          <w:lang w:eastAsia="x-none"/>
        </w:rPr>
      </w:pPr>
      <w:hyperlink r:id="rId1171" w:history="1">
        <w:r w:rsidR="007B0E84">
          <w:rPr>
            <w:rStyle w:val="Hyperlink"/>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000000" w:rsidP="005D1451">
      <w:pPr>
        <w:rPr>
          <w:lang w:eastAsia="x-none"/>
        </w:rPr>
      </w:pPr>
      <w:hyperlink r:id="rId1172" w:history="1">
        <w:r w:rsidR="007B0E84">
          <w:rPr>
            <w:rStyle w:val="Hyperlink"/>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000000" w:rsidP="005D1451">
      <w:pPr>
        <w:rPr>
          <w:lang w:eastAsia="x-none"/>
        </w:rPr>
      </w:pPr>
      <w:hyperlink r:id="rId1173" w:history="1">
        <w:r w:rsidR="007B0E84">
          <w:rPr>
            <w:rStyle w:val="Hyperlink"/>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000000" w:rsidP="005D1451">
      <w:pPr>
        <w:rPr>
          <w:lang w:eastAsia="x-none"/>
        </w:rPr>
      </w:pPr>
      <w:hyperlink r:id="rId1174" w:history="1">
        <w:r w:rsidR="007B0E84">
          <w:rPr>
            <w:rStyle w:val="Hyperlink"/>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000000" w:rsidP="005D1451">
      <w:pPr>
        <w:rPr>
          <w:lang w:eastAsia="x-none"/>
        </w:rPr>
      </w:pPr>
      <w:hyperlink r:id="rId1175" w:history="1">
        <w:r w:rsidR="007B0E84">
          <w:rPr>
            <w:rStyle w:val="Hyperlink"/>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000000" w:rsidP="005D1451">
      <w:pPr>
        <w:rPr>
          <w:lang w:eastAsia="x-none"/>
        </w:rPr>
      </w:pPr>
      <w:hyperlink r:id="rId1176" w:history="1">
        <w:r w:rsidR="007B0E84">
          <w:rPr>
            <w:rStyle w:val="Hyperlink"/>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000000" w:rsidP="005D1451">
      <w:pPr>
        <w:rPr>
          <w:lang w:eastAsia="x-none"/>
        </w:rPr>
      </w:pPr>
      <w:hyperlink r:id="rId1177" w:history="1">
        <w:r w:rsidR="007B0E84">
          <w:rPr>
            <w:rStyle w:val="Hyperlink"/>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000000" w:rsidP="005D1451">
      <w:pPr>
        <w:rPr>
          <w:lang w:eastAsia="x-none"/>
        </w:rPr>
      </w:pPr>
      <w:hyperlink r:id="rId1178" w:history="1">
        <w:r w:rsidR="007B0E84">
          <w:rPr>
            <w:rStyle w:val="Hyperlink"/>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000000" w:rsidP="005D1451">
      <w:pPr>
        <w:rPr>
          <w:lang w:eastAsia="x-none"/>
        </w:rPr>
      </w:pPr>
      <w:hyperlink r:id="rId1179" w:history="1">
        <w:r w:rsidR="007B0E84">
          <w:rPr>
            <w:rStyle w:val="Hyperlink"/>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000000" w:rsidP="005D1451">
      <w:pPr>
        <w:rPr>
          <w:lang w:eastAsia="x-none"/>
        </w:rPr>
      </w:pPr>
      <w:hyperlink r:id="rId1180" w:history="1">
        <w:r w:rsidR="007B0E84">
          <w:rPr>
            <w:rStyle w:val="Hyperlink"/>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000000" w:rsidP="005D1451">
      <w:pPr>
        <w:rPr>
          <w:lang w:eastAsia="x-none"/>
        </w:rPr>
      </w:pPr>
      <w:hyperlink r:id="rId1181" w:history="1">
        <w:r w:rsidR="007B0E84">
          <w:rPr>
            <w:rStyle w:val="Hyperlink"/>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000000" w:rsidP="005D1451">
      <w:pPr>
        <w:rPr>
          <w:lang w:eastAsia="x-none"/>
        </w:rPr>
      </w:pPr>
      <w:hyperlink r:id="rId1182" w:history="1">
        <w:r w:rsidR="007B0E84">
          <w:rPr>
            <w:rStyle w:val="Hyperlink"/>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000000" w:rsidP="005D1451">
      <w:pPr>
        <w:rPr>
          <w:lang w:eastAsia="x-none"/>
        </w:rPr>
      </w:pPr>
      <w:hyperlink r:id="rId1183" w:history="1">
        <w:r w:rsidR="007B0E84">
          <w:rPr>
            <w:rStyle w:val="Hyperlink"/>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000000" w:rsidP="005D1451">
      <w:pPr>
        <w:rPr>
          <w:lang w:eastAsia="x-none"/>
        </w:rPr>
      </w:pPr>
      <w:hyperlink r:id="rId1184" w:history="1">
        <w:r w:rsidR="007B0E84">
          <w:rPr>
            <w:rStyle w:val="Hyperlink"/>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000000" w:rsidP="005D1451">
      <w:pPr>
        <w:rPr>
          <w:lang w:eastAsia="x-none"/>
        </w:rPr>
      </w:pPr>
      <w:hyperlink r:id="rId1185" w:history="1">
        <w:r w:rsidR="007B0E84">
          <w:rPr>
            <w:rStyle w:val="Hyperlink"/>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000000" w:rsidP="005D1451">
      <w:pPr>
        <w:rPr>
          <w:lang w:eastAsia="x-none"/>
        </w:rPr>
      </w:pPr>
      <w:hyperlink r:id="rId1186" w:history="1">
        <w:r w:rsidR="007B0E84">
          <w:rPr>
            <w:rStyle w:val="Hyperlink"/>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000000" w:rsidP="005D1451">
      <w:pPr>
        <w:rPr>
          <w:lang w:eastAsia="x-none"/>
        </w:rPr>
      </w:pPr>
      <w:hyperlink r:id="rId1187" w:history="1">
        <w:r w:rsidR="007B0E84">
          <w:rPr>
            <w:rStyle w:val="Hyperlink"/>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000000" w:rsidP="005D1451">
      <w:pPr>
        <w:rPr>
          <w:lang w:eastAsia="x-none"/>
        </w:rPr>
      </w:pPr>
      <w:hyperlink r:id="rId1188" w:history="1">
        <w:r w:rsidR="007B0E84">
          <w:rPr>
            <w:rStyle w:val="Hyperlink"/>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1A8A1677" w:rsidR="009B6F6A" w:rsidRPr="00CD2BB4" w:rsidRDefault="00000000" w:rsidP="005D1451">
      <w:pPr>
        <w:rPr>
          <w:lang w:eastAsia="x-none"/>
        </w:rPr>
      </w:pPr>
      <w:hyperlink r:id="rId1189" w:history="1">
        <w:r w:rsidR="007B0E84">
          <w:rPr>
            <w:rStyle w:val="Hyperlink"/>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2389F43" w14:textId="77777777" w:rsidR="009B6F6A" w:rsidRDefault="009B6F6A" w:rsidP="009B6F6A">
      <w:pPr>
        <w:pStyle w:val="Heading2"/>
      </w:pPr>
      <w:bookmarkStart w:id="134" w:name="_Toc166306556"/>
      <w:r w:rsidRPr="00937E20">
        <w:t>Low-power wake-up signal and receiver for NR (LP-WUS/WUR)</w:t>
      </w:r>
      <w:bookmarkEnd w:id="134"/>
    </w:p>
    <w:p w14:paraId="3142B771" w14:textId="77777777" w:rsidR="009B6F6A" w:rsidRDefault="009B6F6A" w:rsidP="009B6F6A">
      <w:pPr>
        <w:rPr>
          <w:i/>
          <w:iCs/>
        </w:rPr>
      </w:pPr>
      <w:r w:rsidRPr="00424476">
        <w:rPr>
          <w:i/>
          <w:iCs/>
        </w:rPr>
        <w:t>Please refer to</w:t>
      </w:r>
      <w:r>
        <w:rPr>
          <w:i/>
          <w:iCs/>
        </w:rPr>
        <w:t xml:space="preserve"> </w:t>
      </w:r>
      <w:hyperlink r:id="rId1190"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18C9394A" w14:textId="77777777" w:rsidR="007B5590" w:rsidRDefault="007B5590" w:rsidP="009B6F6A">
      <w:pPr>
        <w:rPr>
          <w:i/>
          <w:iCs/>
        </w:rPr>
      </w:pPr>
    </w:p>
    <w:p w14:paraId="7AA79D40" w14:textId="77777777" w:rsidR="009B6F6A" w:rsidRDefault="009B6F6A" w:rsidP="009B6F6A">
      <w:pPr>
        <w:pStyle w:val="Heading3"/>
      </w:pPr>
      <w:bookmarkStart w:id="135" w:name="_Toc166306557"/>
      <w:r w:rsidRPr="00AB5CB1">
        <w:t xml:space="preserve">LP-WUS </w:t>
      </w:r>
      <w:r>
        <w:t xml:space="preserve">and LP-SS </w:t>
      </w:r>
      <w:r w:rsidRPr="00AB5CB1">
        <w:t>design</w:t>
      </w:r>
      <w:bookmarkEnd w:id="135"/>
    </w:p>
    <w:p w14:paraId="0B48AA7F" w14:textId="58DC51F8" w:rsidR="005D1451" w:rsidRDefault="00000000" w:rsidP="005D1451">
      <w:pPr>
        <w:rPr>
          <w:lang w:eastAsia="x-none"/>
        </w:rPr>
      </w:pPr>
      <w:hyperlink r:id="rId1191" w:history="1">
        <w:r w:rsidR="007B0E84">
          <w:rPr>
            <w:rStyle w:val="Hyperlink"/>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000000" w:rsidP="005D1451">
      <w:pPr>
        <w:rPr>
          <w:lang w:eastAsia="x-none"/>
        </w:rPr>
      </w:pPr>
      <w:hyperlink r:id="rId1192" w:history="1">
        <w:r w:rsidR="007B0E84">
          <w:rPr>
            <w:rStyle w:val="Hyperlink"/>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000000" w:rsidP="005D1451">
      <w:pPr>
        <w:rPr>
          <w:lang w:eastAsia="x-none"/>
        </w:rPr>
      </w:pPr>
      <w:hyperlink r:id="rId1193" w:history="1">
        <w:r w:rsidR="007B0E84">
          <w:rPr>
            <w:rStyle w:val="Hyperlink"/>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000000" w:rsidP="005D1451">
      <w:pPr>
        <w:rPr>
          <w:lang w:eastAsia="x-none"/>
        </w:rPr>
      </w:pPr>
      <w:hyperlink r:id="rId1194" w:history="1">
        <w:r w:rsidR="007B0E84">
          <w:rPr>
            <w:rStyle w:val="Hyperlink"/>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000000" w:rsidP="005D1451">
      <w:pPr>
        <w:rPr>
          <w:lang w:eastAsia="x-none"/>
        </w:rPr>
      </w:pPr>
      <w:hyperlink r:id="rId1195" w:history="1">
        <w:r w:rsidR="007B0E84">
          <w:rPr>
            <w:rStyle w:val="Hyperlink"/>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000000" w:rsidP="005D1451">
      <w:pPr>
        <w:rPr>
          <w:lang w:eastAsia="x-none"/>
        </w:rPr>
      </w:pPr>
      <w:hyperlink r:id="rId1196" w:history="1">
        <w:r w:rsidR="007B0E84">
          <w:rPr>
            <w:rStyle w:val="Hyperlink"/>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000000" w:rsidP="005D1451">
      <w:pPr>
        <w:rPr>
          <w:lang w:eastAsia="x-none"/>
        </w:rPr>
      </w:pPr>
      <w:hyperlink r:id="rId1197" w:history="1">
        <w:r w:rsidR="007B0E84">
          <w:rPr>
            <w:rStyle w:val="Hyperlink"/>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000000" w:rsidP="005D1451">
      <w:pPr>
        <w:rPr>
          <w:lang w:eastAsia="x-none"/>
        </w:rPr>
      </w:pPr>
      <w:hyperlink r:id="rId1198" w:history="1">
        <w:r w:rsidR="007B0E84">
          <w:rPr>
            <w:rStyle w:val="Hyperlink"/>
            <w:lang w:eastAsia="x-none"/>
          </w:rPr>
          <w:t>R1-2404296</w:t>
        </w:r>
      </w:hyperlink>
      <w:r w:rsidR="005D1451">
        <w:rPr>
          <w:lang w:eastAsia="x-none"/>
        </w:rPr>
        <w:tab/>
        <w:t>LP-WUS and LP-SS design</w:t>
      </w:r>
      <w:r w:rsidR="005D1451">
        <w:rPr>
          <w:lang w:eastAsia="x-none"/>
        </w:rPr>
        <w:tab/>
        <w:t>Apple</w:t>
      </w:r>
    </w:p>
    <w:p w14:paraId="2E1D8336" w14:textId="41617600" w:rsidR="005D1451" w:rsidRDefault="00000000" w:rsidP="005D1451">
      <w:pPr>
        <w:rPr>
          <w:lang w:eastAsia="x-none"/>
        </w:rPr>
      </w:pPr>
      <w:hyperlink r:id="rId1199" w:history="1">
        <w:r w:rsidR="007B0E84">
          <w:rPr>
            <w:rStyle w:val="Hyperlink"/>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000000" w:rsidP="005D1451">
      <w:pPr>
        <w:rPr>
          <w:color w:val="FF0000"/>
          <w:lang w:eastAsia="x-none"/>
        </w:rPr>
      </w:pPr>
      <w:hyperlink r:id="rId1200" w:history="1">
        <w:r w:rsidR="007B0E84">
          <w:rPr>
            <w:rStyle w:val="Hyperlink"/>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000000" w:rsidP="005D1451">
      <w:pPr>
        <w:rPr>
          <w:lang w:eastAsia="x-none"/>
        </w:rPr>
      </w:pPr>
      <w:hyperlink r:id="rId1201" w:history="1">
        <w:r w:rsidR="007B0E84">
          <w:rPr>
            <w:rStyle w:val="Hyperlink"/>
            <w:lang w:eastAsia="x-none"/>
          </w:rPr>
          <w:t>R1-2404410</w:t>
        </w:r>
      </w:hyperlink>
      <w:r w:rsidR="005D1451">
        <w:rPr>
          <w:lang w:eastAsia="x-none"/>
        </w:rPr>
        <w:tab/>
        <w:t>Design of LP-WUS and LP-SS</w:t>
      </w:r>
      <w:r w:rsidR="005D1451">
        <w:rPr>
          <w:lang w:eastAsia="x-none"/>
        </w:rPr>
        <w:tab/>
        <w:t>CATT</w:t>
      </w:r>
    </w:p>
    <w:p w14:paraId="473448FB" w14:textId="00691F5C" w:rsidR="005D1451" w:rsidRDefault="00000000" w:rsidP="005D1451">
      <w:pPr>
        <w:rPr>
          <w:lang w:eastAsia="x-none"/>
        </w:rPr>
      </w:pPr>
      <w:hyperlink r:id="rId1202" w:history="1">
        <w:r w:rsidR="007B0E84">
          <w:rPr>
            <w:rStyle w:val="Hyperlink"/>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000000" w:rsidP="005D1451">
      <w:pPr>
        <w:rPr>
          <w:lang w:eastAsia="x-none"/>
        </w:rPr>
      </w:pPr>
      <w:hyperlink r:id="rId1203" w:history="1">
        <w:r w:rsidR="007B0E84">
          <w:rPr>
            <w:rStyle w:val="Hyperlink"/>
            <w:lang w:eastAsia="x-none"/>
          </w:rPr>
          <w:t>R1-2404509</w:t>
        </w:r>
      </w:hyperlink>
      <w:r w:rsidR="005D1451">
        <w:rPr>
          <w:lang w:eastAsia="x-none"/>
        </w:rPr>
        <w:tab/>
        <w:t>LP-WUS and LP-SS design</w:t>
      </w:r>
      <w:r w:rsidR="005D1451">
        <w:rPr>
          <w:lang w:eastAsia="x-none"/>
        </w:rPr>
        <w:tab/>
        <w:t>Sony</w:t>
      </w:r>
    </w:p>
    <w:p w14:paraId="3535A45A" w14:textId="392F6B08" w:rsidR="005D1451" w:rsidRDefault="00000000" w:rsidP="005D1451">
      <w:pPr>
        <w:rPr>
          <w:lang w:eastAsia="x-none"/>
        </w:rPr>
      </w:pPr>
      <w:hyperlink r:id="rId1204" w:history="1">
        <w:r w:rsidR="007B0E84">
          <w:rPr>
            <w:rStyle w:val="Hyperlink"/>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000000" w:rsidP="005D1451">
      <w:pPr>
        <w:rPr>
          <w:lang w:eastAsia="x-none"/>
        </w:rPr>
      </w:pPr>
      <w:hyperlink r:id="rId1205" w:history="1">
        <w:r w:rsidR="007B0E84">
          <w:rPr>
            <w:rStyle w:val="Hyperlink"/>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000000" w:rsidP="005D1451">
      <w:pPr>
        <w:rPr>
          <w:lang w:eastAsia="x-none"/>
        </w:rPr>
      </w:pPr>
      <w:hyperlink r:id="rId1206" w:history="1">
        <w:r w:rsidR="007B0E84">
          <w:rPr>
            <w:rStyle w:val="Hyperlink"/>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000000" w:rsidP="005D1451">
      <w:pPr>
        <w:rPr>
          <w:lang w:eastAsia="x-none"/>
        </w:rPr>
      </w:pPr>
      <w:hyperlink r:id="rId1207" w:history="1">
        <w:r w:rsidR="007B0E84">
          <w:rPr>
            <w:rStyle w:val="Hyperlink"/>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000000" w:rsidP="005D1451">
      <w:pPr>
        <w:rPr>
          <w:lang w:eastAsia="x-none"/>
        </w:rPr>
      </w:pPr>
      <w:hyperlink r:id="rId1208" w:history="1">
        <w:r w:rsidR="007B0E84">
          <w:rPr>
            <w:rStyle w:val="Hyperlink"/>
            <w:lang w:eastAsia="x-none"/>
          </w:rPr>
          <w:t>R1-2404705</w:t>
        </w:r>
      </w:hyperlink>
      <w:r w:rsidR="005D1451">
        <w:rPr>
          <w:lang w:eastAsia="x-none"/>
        </w:rPr>
        <w:tab/>
        <w:t>LP-WUS and LP-SS design</w:t>
      </w:r>
      <w:r w:rsidR="005D1451">
        <w:rPr>
          <w:lang w:eastAsia="x-none"/>
        </w:rPr>
        <w:tab/>
        <w:t>Nokia</w:t>
      </w:r>
    </w:p>
    <w:p w14:paraId="14300AB6" w14:textId="017CEBB4" w:rsidR="005D1451" w:rsidRDefault="00000000" w:rsidP="005D1451">
      <w:pPr>
        <w:rPr>
          <w:lang w:eastAsia="x-none"/>
        </w:rPr>
      </w:pPr>
      <w:hyperlink r:id="rId1209" w:history="1">
        <w:r w:rsidR="007B0E84">
          <w:rPr>
            <w:rStyle w:val="Hyperlink"/>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000000" w:rsidP="005D1451">
      <w:pPr>
        <w:rPr>
          <w:lang w:eastAsia="x-none"/>
        </w:rPr>
      </w:pPr>
      <w:hyperlink r:id="rId1210" w:history="1">
        <w:r w:rsidR="007B0E84">
          <w:rPr>
            <w:rStyle w:val="Hyperlink"/>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000000" w:rsidP="005D1451">
      <w:pPr>
        <w:rPr>
          <w:lang w:eastAsia="x-none"/>
        </w:rPr>
      </w:pPr>
      <w:hyperlink r:id="rId1211" w:history="1">
        <w:r w:rsidR="007B0E84">
          <w:rPr>
            <w:rStyle w:val="Hyperlink"/>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000000" w:rsidP="005D1451">
      <w:pPr>
        <w:rPr>
          <w:lang w:eastAsia="x-none"/>
        </w:rPr>
      </w:pPr>
      <w:hyperlink r:id="rId1212" w:history="1">
        <w:r w:rsidR="007B0E84">
          <w:rPr>
            <w:rStyle w:val="Hyperlink"/>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000000" w:rsidP="005D1451">
      <w:pPr>
        <w:rPr>
          <w:lang w:eastAsia="x-none"/>
        </w:rPr>
      </w:pPr>
      <w:hyperlink r:id="rId1213" w:history="1">
        <w:r w:rsidR="007B0E84">
          <w:rPr>
            <w:rStyle w:val="Hyperlink"/>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000000" w:rsidP="005D1451">
      <w:pPr>
        <w:rPr>
          <w:lang w:eastAsia="x-none"/>
        </w:rPr>
      </w:pPr>
      <w:hyperlink r:id="rId1214" w:history="1">
        <w:r w:rsidR="007B0E84">
          <w:rPr>
            <w:rStyle w:val="Hyperlink"/>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000000" w:rsidP="005D1451">
      <w:pPr>
        <w:rPr>
          <w:lang w:eastAsia="x-none"/>
        </w:rPr>
      </w:pPr>
      <w:hyperlink r:id="rId1215" w:history="1">
        <w:r w:rsidR="007B0E84">
          <w:rPr>
            <w:rStyle w:val="Hyperlink"/>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000000" w:rsidP="005D1451">
      <w:pPr>
        <w:rPr>
          <w:lang w:eastAsia="x-none"/>
        </w:rPr>
      </w:pPr>
      <w:hyperlink r:id="rId1216" w:history="1">
        <w:r w:rsidR="007B0E84">
          <w:rPr>
            <w:rStyle w:val="Hyperlink"/>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000000" w:rsidP="005D1451">
      <w:pPr>
        <w:rPr>
          <w:lang w:eastAsia="x-none"/>
        </w:rPr>
      </w:pPr>
      <w:hyperlink r:id="rId1217" w:history="1">
        <w:r w:rsidR="007B0E84">
          <w:rPr>
            <w:rStyle w:val="Hyperlink"/>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000000" w:rsidP="005D1451">
      <w:pPr>
        <w:rPr>
          <w:lang w:eastAsia="x-none"/>
        </w:rPr>
      </w:pPr>
      <w:hyperlink r:id="rId1218" w:history="1">
        <w:r w:rsidR="007B0E84">
          <w:rPr>
            <w:rStyle w:val="Hyperlink"/>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0D787FDB" w14:textId="77777777" w:rsidR="00902910" w:rsidRDefault="00902910" w:rsidP="00902910">
      <w:pPr>
        <w:rPr>
          <w:lang w:val="en-US"/>
        </w:rPr>
      </w:pPr>
      <w:r>
        <w:rPr>
          <w:lang w:val="en-US"/>
        </w:rPr>
        <w:t>5499</w:t>
      </w:r>
    </w:p>
    <w:p w14:paraId="62CDA004" w14:textId="77777777" w:rsidR="00902910" w:rsidRDefault="00902910" w:rsidP="00902910">
      <w:pPr>
        <w:rPr>
          <w:lang w:val="en-US"/>
        </w:rPr>
      </w:pP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how to reuse the existing sequences, e.g., option 1: existing sequence can be directly reused as overlaid OFDM sequence; option 2: QAM-based sequence based on existing </w:t>
      </w:r>
      <w:proofErr w:type="gramStart"/>
      <w:r w:rsidRPr="00312017">
        <w:rPr>
          <w:rFonts w:ascii="Times New Roman" w:eastAsiaTheme="minorEastAsia" w:hAnsi="Times New Roman"/>
          <w:kern w:val="2"/>
          <w:sz w:val="28"/>
          <w:szCs w:val="28"/>
          <w:lang w:eastAsia="zh-CN"/>
        </w:rPr>
        <w:t>sequence</w:t>
      </w:r>
      <w:proofErr w:type="gramEnd"/>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4B962213" w14:textId="77777777" w:rsidR="00902910" w:rsidRDefault="00902910" w:rsidP="00902910"/>
    <w:p w14:paraId="59A60339" w14:textId="77777777" w:rsidR="00902910" w:rsidRDefault="00902910" w:rsidP="00902910"/>
    <w:p w14:paraId="50D6971E" w14:textId="77777777" w:rsidR="00902910" w:rsidRPr="000842B0" w:rsidRDefault="00902910" w:rsidP="00902910">
      <w:pPr>
        <w:rPr>
          <w:sz w:val="28"/>
          <w:szCs w:val="36"/>
        </w:rPr>
      </w:pPr>
      <w:r w:rsidRPr="002162EA">
        <w:rPr>
          <w:sz w:val="28"/>
          <w:szCs w:val="36"/>
          <w:highlight w:val="green"/>
        </w:rPr>
        <w:t>Agreement</w:t>
      </w:r>
    </w:p>
    <w:p w14:paraId="53704BF0" w14:textId="77777777" w:rsidR="00902910" w:rsidRDefault="00902910" w:rsidP="00902910">
      <w:pPr>
        <w:spacing w:after="60"/>
        <w:jc w:val="both"/>
        <w:rPr>
          <w:rFonts w:ascii="Times New Roman" w:eastAsia="Microsoft YaHei" w:hAnsi="Times New Roman"/>
          <w:iCs/>
          <w:sz w:val="28"/>
          <w:szCs w:val="28"/>
          <w:lang w:eastAsia="zh-CN"/>
        </w:rPr>
      </w:pPr>
      <w:r>
        <w:rPr>
          <w:rFonts w:ascii="Times New Roman" w:eastAsia="Microsoft YaHei" w:hAnsi="Times New Roman"/>
          <w:iCs/>
          <w:sz w:val="28"/>
          <w:szCs w:val="28"/>
          <w:lang w:eastAsia="zh-CN"/>
        </w:rPr>
        <w:t>Support o</w:t>
      </w:r>
      <w:r w:rsidRPr="000842B0">
        <w:rPr>
          <w:rFonts w:ascii="Times New Roman" w:eastAsia="Microsoft YaHei" w:hAnsi="Times New Roman"/>
          <w:iCs/>
          <w:sz w:val="28"/>
          <w:szCs w:val="28"/>
          <w:lang w:eastAsia="zh-CN"/>
        </w:rPr>
        <w:t>verlaid OFDM sequence based on existing NR sequence type for LP-WUS</w:t>
      </w:r>
    </w:p>
    <w:p w14:paraId="161E2190" w14:textId="77777777" w:rsidR="00902910" w:rsidRPr="000842B0" w:rsidRDefault="00902910" w:rsidP="00902910">
      <w:pPr>
        <w:pStyle w:val="ListParagraph"/>
        <w:numPr>
          <w:ilvl w:val="0"/>
          <w:numId w:val="72"/>
        </w:numPr>
        <w:spacing w:after="60"/>
        <w:ind w:leftChars="0"/>
        <w:contextualSpacing/>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Down select among gold sequence, m sequence and ZC sequence</w:t>
      </w:r>
    </w:p>
    <w:p w14:paraId="1CFA4FF4" w14:textId="77777777" w:rsidR="00902910" w:rsidRPr="00312017" w:rsidRDefault="00902910" w:rsidP="00902910">
      <w:pPr>
        <w:numPr>
          <w:ilvl w:val="1"/>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49DA17C9" w14:textId="77777777" w:rsidR="00902910" w:rsidRDefault="00902910" w:rsidP="00902910">
      <w:pPr>
        <w:numPr>
          <w:ilvl w:val="1"/>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how to reuse the existing </w:t>
      </w:r>
      <w:proofErr w:type="gramStart"/>
      <w:r w:rsidRPr="00312017">
        <w:rPr>
          <w:rFonts w:ascii="Times New Roman" w:eastAsiaTheme="minorEastAsia" w:hAnsi="Times New Roman"/>
          <w:kern w:val="2"/>
          <w:sz w:val="28"/>
          <w:szCs w:val="28"/>
          <w:lang w:eastAsia="zh-CN"/>
        </w:rPr>
        <w:t>sequences</w:t>
      </w:r>
      <w:proofErr w:type="gramEnd"/>
    </w:p>
    <w:p w14:paraId="4ECF532F" w14:textId="77777777" w:rsidR="00902910" w:rsidRPr="00101441" w:rsidRDefault="00902910" w:rsidP="00902910">
      <w:pPr>
        <w:pStyle w:val="ListParagraph"/>
        <w:numPr>
          <w:ilvl w:val="1"/>
          <w:numId w:val="72"/>
        </w:numPr>
        <w:spacing w:after="60"/>
        <w:ind w:leftChars="0"/>
        <w:contextualSpacing/>
        <w:jc w:val="both"/>
        <w:rPr>
          <w:rFonts w:ascii="Times New Roman" w:eastAsia="Microsoft YaHei" w:hAnsi="Times New Roman"/>
          <w:iCs/>
          <w:sz w:val="28"/>
          <w:szCs w:val="28"/>
          <w:lang w:eastAsia="zh-CN"/>
        </w:rPr>
      </w:pPr>
      <w:r w:rsidRPr="00101441">
        <w:rPr>
          <w:rFonts w:ascii="Times New Roman" w:eastAsia="Microsoft YaHei" w:hAnsi="Times New Roman"/>
          <w:iCs/>
          <w:sz w:val="28"/>
          <w:szCs w:val="28"/>
          <w:lang w:eastAsia="zh-CN"/>
        </w:rPr>
        <w:t xml:space="preserve">Note: </w:t>
      </w:r>
      <w:r>
        <w:rPr>
          <w:rFonts w:ascii="Times New Roman" w:eastAsia="Microsoft YaHei" w:hAnsi="Times New Roman"/>
          <w:iCs/>
          <w:sz w:val="28"/>
          <w:szCs w:val="28"/>
          <w:lang w:eastAsia="zh-CN"/>
        </w:rPr>
        <w:t xml:space="preserve">Strive to minimize the impact on </w:t>
      </w:r>
      <w:r w:rsidRPr="00101441">
        <w:rPr>
          <w:rFonts w:ascii="Times New Roman" w:eastAsia="Microsoft YaHei" w:hAnsi="Times New Roman"/>
          <w:iCs/>
          <w:sz w:val="28"/>
          <w:szCs w:val="28"/>
          <w:lang w:eastAsia="zh-CN"/>
        </w:rPr>
        <w:t xml:space="preserve">OOK detection performance </w:t>
      </w:r>
    </w:p>
    <w:p w14:paraId="02B711C3" w14:textId="77777777" w:rsidR="00902910" w:rsidRPr="00312017"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Pr>
          <w:rFonts w:ascii="Times New Roman" w:eastAsiaTheme="minorEastAsia" w:hAnsi="Times New Roman"/>
          <w:kern w:val="2"/>
          <w:sz w:val="28"/>
          <w:szCs w:val="28"/>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02910">
      <w:pPr>
        <w:numPr>
          <w:ilvl w:val="0"/>
          <w:numId w:val="7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 xml:space="preserve">Option 1: a sequence is </w:t>
      </w:r>
      <w:proofErr w:type="gramStart"/>
      <w:r w:rsidRPr="000968A3">
        <w:rPr>
          <w:rFonts w:ascii="Times New Roman" w:eastAsiaTheme="minorEastAsia" w:hAnsi="Times New Roman"/>
          <w:kern w:val="2"/>
          <w:sz w:val="32"/>
          <w:szCs w:val="32"/>
          <w:lang w:eastAsia="zh-CN"/>
        </w:rPr>
        <w:t>configured</w:t>
      </w:r>
      <w:proofErr w:type="gramEnd"/>
    </w:p>
    <w:p w14:paraId="1E3733C7" w14:textId="77777777" w:rsidR="00902910" w:rsidRPr="000968A3" w:rsidRDefault="00902910" w:rsidP="00902910">
      <w:pPr>
        <w:numPr>
          <w:ilvl w:val="0"/>
          <w:numId w:val="7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 xml:space="preserve">Option 2: a sequence is determined by predefined </w:t>
      </w:r>
      <w:proofErr w:type="gramStart"/>
      <w:r w:rsidRPr="000968A3">
        <w:rPr>
          <w:rFonts w:ascii="Times New Roman" w:eastAsiaTheme="minorEastAsia" w:hAnsi="Times New Roman"/>
          <w:strike/>
          <w:kern w:val="2"/>
          <w:sz w:val="32"/>
          <w:szCs w:val="32"/>
          <w:lang w:eastAsia="zh-CN"/>
        </w:rPr>
        <w:t>rule</w:t>
      </w:r>
      <w:proofErr w:type="gramEnd"/>
    </w:p>
    <w:p w14:paraId="46CA0C65" w14:textId="77777777" w:rsidR="00902910" w:rsidRPr="000968A3" w:rsidRDefault="00902910" w:rsidP="00902910">
      <w:pPr>
        <w:numPr>
          <w:ilvl w:val="0"/>
          <w:numId w:val="7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Default="00902910" w:rsidP="00902910">
      <w:pPr>
        <w:rPr>
          <w:sz w:val="32"/>
          <w:szCs w:val="40"/>
        </w:rPr>
      </w:pPr>
    </w:p>
    <w:p w14:paraId="4E80F319" w14:textId="77777777" w:rsidR="00902910" w:rsidRPr="00AF77DC" w:rsidRDefault="00902910" w:rsidP="00902910">
      <w:pPr>
        <w:rPr>
          <w:sz w:val="22"/>
          <w:szCs w:val="28"/>
        </w:rPr>
      </w:pPr>
      <w:r w:rsidRPr="00AF77DC">
        <w:rPr>
          <w:sz w:val="22"/>
          <w:szCs w:val="28"/>
          <w:highlight w:val="green"/>
        </w:rPr>
        <w:t>Proposal 2:</w:t>
      </w:r>
      <w:r w:rsidRPr="00AF77DC">
        <w:rPr>
          <w:sz w:val="22"/>
          <w:szCs w:val="28"/>
        </w:rPr>
        <w:t xml:space="preserve"> </w:t>
      </w:r>
    </w:p>
    <w:p w14:paraId="43FAD26F" w14:textId="77777777" w:rsidR="00902910" w:rsidRPr="00AF77DC" w:rsidRDefault="00902910" w:rsidP="00902910">
      <w:pPr>
        <w:rPr>
          <w:sz w:val="22"/>
          <w:szCs w:val="28"/>
        </w:rPr>
      </w:pPr>
      <w:r w:rsidRPr="00AF77DC">
        <w:rPr>
          <w:sz w:val="22"/>
          <w:szCs w:val="28"/>
        </w:rPr>
        <w:t>For the LP-SS sequence used in a cell,</w:t>
      </w:r>
    </w:p>
    <w:p w14:paraId="0867C9B0" w14:textId="77777777" w:rsidR="00902910" w:rsidRPr="00AF77DC" w:rsidRDefault="00902910" w:rsidP="00902910">
      <w:pPr>
        <w:numPr>
          <w:ilvl w:val="0"/>
          <w:numId w:val="7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22"/>
          <w:szCs w:val="22"/>
          <w:lang w:eastAsia="zh-CN"/>
        </w:rPr>
      </w:pPr>
      <w:r w:rsidRPr="00AF77DC">
        <w:rPr>
          <w:rFonts w:ascii="Times New Roman" w:eastAsiaTheme="minorEastAsia" w:hAnsi="Times New Roman"/>
          <w:kern w:val="2"/>
          <w:sz w:val="22"/>
          <w:szCs w:val="22"/>
          <w:lang w:eastAsia="zh-CN"/>
        </w:rPr>
        <w:t xml:space="preserve">Option 1: the information necessary for determining the sequence is explicitly </w:t>
      </w:r>
      <w:proofErr w:type="gramStart"/>
      <w:r w:rsidRPr="00AF77DC">
        <w:rPr>
          <w:rFonts w:ascii="Times New Roman" w:eastAsiaTheme="minorEastAsia" w:hAnsi="Times New Roman"/>
          <w:kern w:val="2"/>
          <w:sz w:val="22"/>
          <w:szCs w:val="22"/>
          <w:lang w:eastAsia="zh-CN"/>
        </w:rPr>
        <w:t>configured</w:t>
      </w:r>
      <w:proofErr w:type="gramEnd"/>
    </w:p>
    <w:p w14:paraId="10B124DB" w14:textId="77777777" w:rsidR="00902910" w:rsidRPr="00AF77DC" w:rsidRDefault="00902910" w:rsidP="00902910">
      <w:pPr>
        <w:numPr>
          <w:ilvl w:val="0"/>
          <w:numId w:val="7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22"/>
          <w:szCs w:val="22"/>
          <w:lang w:eastAsia="zh-CN"/>
        </w:rPr>
      </w:pPr>
      <w:r w:rsidRPr="00AF77DC">
        <w:rPr>
          <w:rFonts w:ascii="Times New Roman" w:eastAsiaTheme="minorEastAsia" w:hAnsi="Times New Roman"/>
          <w:kern w:val="2"/>
          <w:sz w:val="22"/>
          <w:szCs w:val="22"/>
          <w:lang w:eastAsia="zh-CN"/>
        </w:rPr>
        <w:t>FFS: Additional support of determining the sequence by predefined rule without configuration</w:t>
      </w:r>
    </w:p>
    <w:p w14:paraId="76DF96B5" w14:textId="77777777" w:rsidR="00902910" w:rsidRPr="003749E4" w:rsidRDefault="00902910" w:rsidP="00902910"/>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TableGrid"/>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whether value of M depends on </w:t>
            </w:r>
            <w:proofErr w:type="gramStart"/>
            <w:r>
              <w:rPr>
                <w:rFonts w:ascii="Times New Roman" w:eastAsiaTheme="minorEastAsia" w:hAnsi="Times New Roman"/>
                <w:kern w:val="2"/>
                <w:szCs w:val="20"/>
                <w:lang w:eastAsia="zh-CN"/>
              </w:rPr>
              <w:t>SCS</w:t>
            </w:r>
            <w:proofErr w:type="gramEnd"/>
          </w:p>
          <w:p w14:paraId="44173B4B" w14:textId="77777777" w:rsidR="00902910" w:rsidRDefault="00902910" w:rsidP="00902910">
            <w:pPr>
              <w:numPr>
                <w:ilvl w:val="0"/>
                <w:numId w:val="7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63416D" w:rsidRDefault="00902910" w:rsidP="00902910">
      <w:pPr>
        <w:widowControl w:val="0"/>
        <w:ind w:left="200"/>
        <w:rPr>
          <w:rFonts w:ascii="Times New Roman" w:eastAsiaTheme="minorEastAsia" w:hAnsi="Times New Roman"/>
          <w:iCs/>
          <w:szCs w:val="20"/>
          <w:lang w:eastAsia="zh-CN"/>
        </w:rPr>
      </w:pPr>
    </w:p>
    <w:p w14:paraId="3F0F3757" w14:textId="77777777" w:rsidR="00902910" w:rsidRDefault="00902910" w:rsidP="00902910"/>
    <w:p w14:paraId="45CAECE8" w14:textId="77777777" w:rsidR="00902910" w:rsidRDefault="00902910" w:rsidP="00902910"/>
    <w:p w14:paraId="14EF5421" w14:textId="77777777" w:rsidR="00902910" w:rsidRDefault="00902910" w:rsidP="00902910"/>
    <w:p w14:paraId="1E5A497A" w14:textId="77777777" w:rsidR="00902910" w:rsidRDefault="00902910" w:rsidP="005D1451">
      <w:pPr>
        <w:rPr>
          <w:lang w:eastAsia="x-none"/>
        </w:rPr>
      </w:pPr>
    </w:p>
    <w:p w14:paraId="5086FC64" w14:textId="77777777" w:rsidR="00902910" w:rsidRPr="005D1451" w:rsidRDefault="00902910" w:rsidP="005D1451">
      <w:pPr>
        <w:rPr>
          <w:lang w:eastAsia="x-none"/>
        </w:rPr>
      </w:pPr>
    </w:p>
    <w:p w14:paraId="2AF57029" w14:textId="77777777" w:rsidR="009B6F6A" w:rsidRDefault="009B6F6A" w:rsidP="009B6F6A">
      <w:pPr>
        <w:pStyle w:val="Heading3"/>
        <w:rPr>
          <w:bCs w:val="0"/>
          <w:lang w:val="en-US" w:eastAsia="zh-CN" w:bidi="ar"/>
        </w:rPr>
      </w:pPr>
      <w:bookmarkStart w:id="136" w:name="_Toc166306558"/>
      <w:r w:rsidRPr="00AB5CB1">
        <w:t xml:space="preserve">LP-WUS </w:t>
      </w:r>
      <w:r>
        <w:t xml:space="preserve">operation in </w:t>
      </w:r>
      <w:r w:rsidRPr="00886B23">
        <w:rPr>
          <w:bCs w:val="0"/>
          <w:lang w:val="en-US" w:eastAsia="zh-CN" w:bidi="ar"/>
        </w:rPr>
        <w:t>IDLE/INACTIVE modes</w:t>
      </w:r>
      <w:bookmarkEnd w:id="136"/>
    </w:p>
    <w:p w14:paraId="24DC90FD" w14:textId="1E155AF4" w:rsidR="005D1451" w:rsidRPr="005D1451" w:rsidRDefault="00000000" w:rsidP="005D1451">
      <w:pPr>
        <w:rPr>
          <w:rFonts w:eastAsia="DengXian"/>
          <w:lang w:val="en-US" w:eastAsia="zh-CN" w:bidi="ar"/>
        </w:rPr>
      </w:pPr>
      <w:hyperlink r:id="rId1219" w:history="1">
        <w:r w:rsidR="007B0E84">
          <w:rPr>
            <w:rStyle w:val="Hyperlink"/>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000000" w:rsidP="005D1451">
      <w:pPr>
        <w:rPr>
          <w:rFonts w:eastAsia="DengXian"/>
          <w:lang w:val="en-US" w:eastAsia="zh-CN" w:bidi="ar"/>
        </w:rPr>
      </w:pPr>
      <w:hyperlink r:id="rId1220" w:history="1">
        <w:r w:rsidR="007B0E84">
          <w:rPr>
            <w:rStyle w:val="Hyperlink"/>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000000" w:rsidP="005D1451">
      <w:pPr>
        <w:rPr>
          <w:rFonts w:eastAsia="DengXian"/>
          <w:lang w:val="en-US" w:eastAsia="zh-CN" w:bidi="ar"/>
        </w:rPr>
      </w:pPr>
      <w:hyperlink r:id="rId1221" w:history="1">
        <w:r w:rsidR="007B0E84">
          <w:rPr>
            <w:rStyle w:val="Hyperlink"/>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000000" w:rsidP="005D1451">
      <w:pPr>
        <w:rPr>
          <w:rFonts w:eastAsia="DengXian"/>
          <w:lang w:val="en-US" w:eastAsia="zh-CN" w:bidi="ar"/>
        </w:rPr>
      </w:pPr>
      <w:hyperlink r:id="rId1222" w:history="1">
        <w:r w:rsidR="007B0E84">
          <w:rPr>
            <w:rStyle w:val="Hyperlink"/>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000000" w:rsidP="005D1451">
      <w:pPr>
        <w:rPr>
          <w:rFonts w:eastAsia="DengXian"/>
          <w:lang w:val="en-US" w:eastAsia="zh-CN" w:bidi="ar"/>
        </w:rPr>
      </w:pPr>
      <w:hyperlink r:id="rId1223" w:history="1">
        <w:r w:rsidR="007B0E84">
          <w:rPr>
            <w:rStyle w:val="Hyperlink"/>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000000" w:rsidP="005D1451">
      <w:pPr>
        <w:rPr>
          <w:rFonts w:eastAsia="DengXian"/>
          <w:lang w:val="en-US" w:eastAsia="zh-CN" w:bidi="ar"/>
        </w:rPr>
      </w:pPr>
      <w:hyperlink r:id="rId1224" w:history="1">
        <w:r w:rsidR="007B0E84">
          <w:rPr>
            <w:rStyle w:val="Hyperlink"/>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000000" w:rsidP="005D1451">
      <w:pPr>
        <w:rPr>
          <w:rFonts w:eastAsia="DengXian"/>
          <w:lang w:val="en-US" w:eastAsia="zh-CN" w:bidi="ar"/>
        </w:rPr>
      </w:pPr>
      <w:hyperlink r:id="rId1225" w:history="1">
        <w:r w:rsidR="007B0E84">
          <w:rPr>
            <w:rStyle w:val="Hyperlink"/>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000000" w:rsidP="005D1451">
      <w:pPr>
        <w:rPr>
          <w:rFonts w:eastAsia="DengXian"/>
          <w:lang w:val="en-US" w:eastAsia="zh-CN" w:bidi="ar"/>
        </w:rPr>
      </w:pPr>
      <w:hyperlink r:id="rId1226" w:history="1">
        <w:r w:rsidR="007B0E84">
          <w:rPr>
            <w:rStyle w:val="Hyperlink"/>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000000" w:rsidP="005D1451">
      <w:pPr>
        <w:rPr>
          <w:rFonts w:eastAsia="DengXian"/>
          <w:lang w:val="en-US" w:eastAsia="zh-CN" w:bidi="ar"/>
        </w:rPr>
      </w:pPr>
      <w:hyperlink r:id="rId1227" w:history="1">
        <w:r w:rsidR="007B0E84">
          <w:rPr>
            <w:rStyle w:val="Hyperlink"/>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000000" w:rsidP="005D1451">
      <w:pPr>
        <w:rPr>
          <w:rFonts w:eastAsia="DengXian"/>
          <w:lang w:val="en-US" w:eastAsia="zh-CN" w:bidi="ar"/>
        </w:rPr>
      </w:pPr>
      <w:hyperlink r:id="rId1228" w:history="1">
        <w:r w:rsidR="007B0E84">
          <w:rPr>
            <w:rStyle w:val="Hyperlink"/>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000000" w:rsidP="005D1451">
      <w:pPr>
        <w:rPr>
          <w:rFonts w:eastAsia="DengXian"/>
          <w:lang w:val="en-US" w:eastAsia="zh-CN" w:bidi="ar"/>
        </w:rPr>
      </w:pPr>
      <w:hyperlink r:id="rId1229" w:history="1">
        <w:r w:rsidR="007B0E84">
          <w:rPr>
            <w:rStyle w:val="Hyperlink"/>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000000" w:rsidP="005D1451">
      <w:pPr>
        <w:rPr>
          <w:rFonts w:eastAsia="DengXian"/>
          <w:lang w:val="en-US" w:eastAsia="zh-CN" w:bidi="ar"/>
        </w:rPr>
      </w:pPr>
      <w:hyperlink r:id="rId1230" w:history="1">
        <w:r w:rsidR="007B0E84">
          <w:rPr>
            <w:rStyle w:val="Hyperlink"/>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000000" w:rsidP="005D1451">
      <w:pPr>
        <w:rPr>
          <w:rFonts w:eastAsia="DengXian"/>
          <w:lang w:val="en-US" w:eastAsia="zh-CN" w:bidi="ar"/>
        </w:rPr>
      </w:pPr>
      <w:hyperlink r:id="rId1231" w:history="1">
        <w:r w:rsidR="007B0E84">
          <w:rPr>
            <w:rStyle w:val="Hyperlink"/>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000000" w:rsidP="005D1451">
      <w:pPr>
        <w:rPr>
          <w:rFonts w:eastAsia="DengXian"/>
          <w:lang w:val="en-US" w:eastAsia="zh-CN" w:bidi="ar"/>
        </w:rPr>
      </w:pPr>
      <w:hyperlink r:id="rId1232" w:history="1">
        <w:r w:rsidR="007B0E84">
          <w:rPr>
            <w:rStyle w:val="Hyperlink"/>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000000" w:rsidP="005D1451">
      <w:pPr>
        <w:rPr>
          <w:rFonts w:eastAsia="DengXian"/>
          <w:lang w:val="en-US" w:eastAsia="zh-CN" w:bidi="ar"/>
        </w:rPr>
      </w:pPr>
      <w:hyperlink r:id="rId1233" w:history="1">
        <w:r w:rsidR="007B0E84">
          <w:rPr>
            <w:rStyle w:val="Hyperlink"/>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000000" w:rsidP="005D1451">
      <w:pPr>
        <w:rPr>
          <w:rFonts w:eastAsia="DengXian"/>
          <w:lang w:val="en-US" w:eastAsia="zh-CN" w:bidi="ar"/>
        </w:rPr>
      </w:pPr>
      <w:hyperlink r:id="rId1234" w:history="1">
        <w:r w:rsidR="007B0E84">
          <w:rPr>
            <w:rStyle w:val="Hyperlink"/>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000000" w:rsidP="005D1451">
      <w:pPr>
        <w:rPr>
          <w:rFonts w:eastAsia="DengXian"/>
          <w:lang w:val="en-US" w:eastAsia="zh-CN" w:bidi="ar"/>
        </w:rPr>
      </w:pPr>
      <w:hyperlink r:id="rId1235" w:history="1">
        <w:r w:rsidR="007B0E84">
          <w:rPr>
            <w:rStyle w:val="Hyperlink"/>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000000" w:rsidP="005D1451">
      <w:pPr>
        <w:rPr>
          <w:rFonts w:eastAsia="DengXian"/>
          <w:lang w:val="en-US" w:eastAsia="zh-CN" w:bidi="ar"/>
        </w:rPr>
      </w:pPr>
      <w:hyperlink r:id="rId1236" w:history="1">
        <w:r w:rsidR="007B0E84">
          <w:rPr>
            <w:rStyle w:val="Hyperlink"/>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000000" w:rsidP="005D1451">
      <w:pPr>
        <w:rPr>
          <w:rFonts w:eastAsia="DengXian"/>
          <w:lang w:val="en-US" w:eastAsia="zh-CN" w:bidi="ar"/>
        </w:rPr>
      </w:pPr>
      <w:hyperlink r:id="rId1237" w:history="1">
        <w:r w:rsidR="007B0E84">
          <w:rPr>
            <w:rStyle w:val="Hyperlink"/>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000000" w:rsidP="005D1451">
      <w:pPr>
        <w:rPr>
          <w:rFonts w:eastAsia="DengXian"/>
          <w:lang w:val="en-US" w:eastAsia="zh-CN" w:bidi="ar"/>
        </w:rPr>
      </w:pPr>
      <w:hyperlink r:id="rId1238" w:history="1">
        <w:r w:rsidR="007B0E84">
          <w:rPr>
            <w:rStyle w:val="Hyperlink"/>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000000" w:rsidP="005D1451">
      <w:pPr>
        <w:rPr>
          <w:rFonts w:eastAsia="DengXian"/>
          <w:lang w:val="en-US" w:eastAsia="zh-CN" w:bidi="ar"/>
        </w:rPr>
      </w:pPr>
      <w:hyperlink r:id="rId1239" w:history="1">
        <w:r w:rsidR="007B0E84">
          <w:rPr>
            <w:rStyle w:val="Hyperlink"/>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000000" w:rsidP="005D1451">
      <w:pPr>
        <w:rPr>
          <w:rFonts w:eastAsia="DengXian"/>
          <w:lang w:val="en-US" w:eastAsia="zh-CN" w:bidi="ar"/>
        </w:rPr>
      </w:pPr>
      <w:hyperlink r:id="rId1240" w:history="1">
        <w:r w:rsidR="007B0E84">
          <w:rPr>
            <w:rStyle w:val="Hyperlink"/>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000000" w:rsidP="005D1451">
      <w:pPr>
        <w:rPr>
          <w:rFonts w:eastAsia="DengXian"/>
          <w:lang w:val="en-US" w:eastAsia="zh-CN" w:bidi="ar"/>
        </w:rPr>
      </w:pPr>
      <w:hyperlink r:id="rId1241" w:history="1">
        <w:r w:rsidR="007B0E84">
          <w:rPr>
            <w:rStyle w:val="Hyperlink"/>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000000" w:rsidP="005D1451">
      <w:pPr>
        <w:rPr>
          <w:rFonts w:eastAsia="DengXian"/>
          <w:lang w:val="en-US" w:eastAsia="zh-CN" w:bidi="ar"/>
        </w:rPr>
      </w:pPr>
      <w:hyperlink r:id="rId1242" w:history="1">
        <w:r w:rsidR="007B0E84">
          <w:rPr>
            <w:rStyle w:val="Hyperlink"/>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000000" w:rsidP="005D1451">
      <w:pPr>
        <w:rPr>
          <w:rFonts w:eastAsia="DengXian"/>
          <w:lang w:val="en-US" w:eastAsia="zh-CN" w:bidi="ar"/>
        </w:rPr>
      </w:pPr>
      <w:hyperlink r:id="rId1243" w:history="1">
        <w:r w:rsidR="007B0E84">
          <w:rPr>
            <w:rStyle w:val="Hyperlink"/>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000000" w:rsidP="005D1451">
      <w:pPr>
        <w:rPr>
          <w:rFonts w:eastAsia="DengXian"/>
          <w:lang w:val="en-US" w:eastAsia="zh-CN" w:bidi="ar"/>
        </w:rPr>
      </w:pPr>
      <w:hyperlink r:id="rId1244" w:history="1">
        <w:r w:rsidR="007B0E84">
          <w:rPr>
            <w:rStyle w:val="Hyperlink"/>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000000" w:rsidP="005D1451">
      <w:pPr>
        <w:rPr>
          <w:rFonts w:eastAsia="DengXian"/>
          <w:lang w:val="en-US" w:eastAsia="zh-CN" w:bidi="ar"/>
        </w:rPr>
      </w:pPr>
      <w:hyperlink r:id="rId1245" w:history="1">
        <w:r w:rsidR="007B0E84">
          <w:rPr>
            <w:rStyle w:val="Hyperlink"/>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000000" w:rsidP="005D1451">
      <w:pPr>
        <w:rPr>
          <w:rFonts w:eastAsia="DengXian"/>
          <w:lang w:val="en-US" w:eastAsia="zh-CN" w:bidi="ar"/>
        </w:rPr>
      </w:pPr>
      <w:hyperlink r:id="rId1246" w:history="1">
        <w:r w:rsidR="007B0E84">
          <w:rPr>
            <w:rStyle w:val="Hyperlink"/>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17DE0459" w14:textId="77777777" w:rsidR="00902910" w:rsidRDefault="00902910" w:rsidP="00902910">
      <w:r>
        <w:t>4299</w:t>
      </w:r>
    </w:p>
    <w:p w14:paraId="3B59860D" w14:textId="77777777" w:rsidR="00902910" w:rsidRDefault="00902910" w:rsidP="00902910"/>
    <w:p w14:paraId="747871A4" w14:textId="77777777" w:rsidR="00902910" w:rsidRPr="0065269A" w:rsidRDefault="00902910" w:rsidP="00902910">
      <w:pPr>
        <w:rPr>
          <w:b/>
          <w:bCs/>
        </w:rPr>
      </w:pPr>
      <w:r w:rsidRPr="001346F1">
        <w:rPr>
          <w:b/>
          <w:bCs/>
        </w:rPr>
        <w:t>Conclusion</w:t>
      </w:r>
    </w:p>
    <w:p w14:paraId="4BACA760" w14:textId="77777777" w:rsidR="00902910" w:rsidRPr="00863ABE" w:rsidRDefault="00902910" w:rsidP="00902910">
      <w:pPr>
        <w:rPr>
          <w:color w:val="FF0000"/>
          <w:szCs w:val="20"/>
        </w:rPr>
      </w:pPr>
      <w:r>
        <w:rPr>
          <w:color w:val="FF0000"/>
          <w:szCs w:val="20"/>
        </w:rPr>
        <w:t>Regarding the “</w:t>
      </w:r>
      <w:r w:rsidRPr="0065269A">
        <w:rPr>
          <w:color w:val="FF0000"/>
          <w:szCs w:val="20"/>
        </w:rPr>
        <w:t>FFS: How to determine the received power of LP-SS in OOK ON symbols</w:t>
      </w:r>
      <w:r>
        <w:rPr>
          <w:color w:val="FF0000"/>
          <w:szCs w:val="20"/>
        </w:rPr>
        <w:t>”</w:t>
      </w:r>
      <w:r w:rsidRPr="00863ABE">
        <w:rPr>
          <w:color w:val="FF0000"/>
          <w:szCs w:val="20"/>
        </w:rPr>
        <w:t xml:space="preserve"> </w:t>
      </w:r>
      <w:r>
        <w:rPr>
          <w:color w:val="FF0000"/>
          <w:szCs w:val="20"/>
        </w:rPr>
        <w:t xml:space="preserve">for LP-RSRP, no additional work in RAN1. </w:t>
      </w:r>
    </w:p>
    <w:p w14:paraId="399DDF06" w14:textId="77777777" w:rsidR="00902910" w:rsidRDefault="00902910" w:rsidP="00902910"/>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 xml:space="preserve">For the association between LO and PO from network perspective, study the following </w:t>
      </w:r>
      <w:proofErr w:type="gramStart"/>
      <w:r>
        <w:rPr>
          <w:szCs w:val="20"/>
        </w:rPr>
        <w:t>options</w:t>
      </w:r>
      <w:proofErr w:type="gramEnd"/>
    </w:p>
    <w:p w14:paraId="2BFA652B" w14:textId="77777777" w:rsidR="00902910" w:rsidRDefault="00902910" w:rsidP="00902910">
      <w:pPr>
        <w:numPr>
          <w:ilvl w:val="0"/>
          <w:numId w:val="73"/>
        </w:numPr>
        <w:spacing w:line="259" w:lineRule="auto"/>
        <w:rPr>
          <w:bCs/>
          <w:szCs w:val="20"/>
        </w:rPr>
      </w:pPr>
      <w:r>
        <w:rPr>
          <w:bCs/>
          <w:szCs w:val="20"/>
        </w:rPr>
        <w:t xml:space="preserve">Option 1: Configuration of LO is associated with configuration of </w:t>
      </w:r>
      <w:proofErr w:type="gramStart"/>
      <w:r>
        <w:rPr>
          <w:bCs/>
          <w:szCs w:val="20"/>
        </w:rPr>
        <w:t>PO</w:t>
      </w:r>
      <w:proofErr w:type="gramEnd"/>
    </w:p>
    <w:p w14:paraId="4007F62B" w14:textId="77777777" w:rsidR="00902910" w:rsidRDefault="00902910" w:rsidP="00902910">
      <w:pPr>
        <w:numPr>
          <w:ilvl w:val="1"/>
          <w:numId w:val="73"/>
        </w:numPr>
        <w:spacing w:line="259" w:lineRule="auto"/>
        <w:rPr>
          <w:bCs/>
          <w:szCs w:val="20"/>
        </w:rPr>
      </w:pPr>
      <w:r>
        <w:rPr>
          <w:bCs/>
          <w:szCs w:val="20"/>
        </w:rPr>
        <w:t>Option 1-1: There is a one-to-one association between LO and PO</w:t>
      </w:r>
    </w:p>
    <w:p w14:paraId="0C7B9768" w14:textId="77777777" w:rsidR="00902910" w:rsidRDefault="00902910" w:rsidP="00902910">
      <w:pPr>
        <w:numPr>
          <w:ilvl w:val="1"/>
          <w:numId w:val="73"/>
        </w:numPr>
        <w:spacing w:line="259" w:lineRule="auto"/>
        <w:rPr>
          <w:bCs/>
          <w:szCs w:val="20"/>
        </w:rPr>
      </w:pPr>
      <w:r>
        <w:rPr>
          <w:bCs/>
          <w:szCs w:val="20"/>
        </w:rPr>
        <w:t xml:space="preserve">Option 1-2: One LO is associated with one or multiple </w:t>
      </w:r>
      <w:proofErr w:type="gramStart"/>
      <w:r>
        <w:rPr>
          <w:bCs/>
          <w:szCs w:val="20"/>
        </w:rPr>
        <w:t>POs</w:t>
      </w:r>
      <w:proofErr w:type="gramEnd"/>
    </w:p>
    <w:p w14:paraId="7C6C24B4" w14:textId="77777777" w:rsidR="00902910" w:rsidRDefault="00902910" w:rsidP="00902910">
      <w:pPr>
        <w:numPr>
          <w:ilvl w:val="1"/>
          <w:numId w:val="73"/>
        </w:numPr>
        <w:spacing w:line="259" w:lineRule="auto"/>
        <w:rPr>
          <w:bCs/>
          <w:szCs w:val="20"/>
        </w:rPr>
      </w:pPr>
      <w:r>
        <w:rPr>
          <w:bCs/>
          <w:szCs w:val="20"/>
        </w:rPr>
        <w:t xml:space="preserve">Option 1-3: One or multiple LOs are associated with one </w:t>
      </w:r>
      <w:proofErr w:type="gramStart"/>
      <w:r>
        <w:rPr>
          <w:bCs/>
          <w:szCs w:val="20"/>
        </w:rPr>
        <w:t>PO</w:t>
      </w:r>
      <w:proofErr w:type="gramEnd"/>
    </w:p>
    <w:p w14:paraId="5BC908DF" w14:textId="77777777" w:rsidR="00902910" w:rsidRDefault="00902910" w:rsidP="00902910">
      <w:pPr>
        <w:numPr>
          <w:ilvl w:val="0"/>
          <w:numId w:val="73"/>
        </w:numPr>
        <w:spacing w:line="259" w:lineRule="auto"/>
        <w:rPr>
          <w:bCs/>
          <w:szCs w:val="20"/>
        </w:rPr>
      </w:pPr>
      <w:r w:rsidRPr="009171EA">
        <w:rPr>
          <w:bCs/>
          <w:szCs w:val="20"/>
        </w:rPr>
        <w:t xml:space="preserve">Option 2: </w:t>
      </w:r>
      <w:r>
        <w:rPr>
          <w:bCs/>
          <w:szCs w:val="20"/>
        </w:rPr>
        <w:t xml:space="preserve">Configuration of LO is NOT associated with configuration of </w:t>
      </w:r>
      <w:proofErr w:type="gramStart"/>
      <w:r>
        <w:rPr>
          <w:bCs/>
          <w:szCs w:val="20"/>
        </w:rPr>
        <w:t>PO</w:t>
      </w:r>
      <w:proofErr w:type="gramEnd"/>
    </w:p>
    <w:p w14:paraId="4A663A0A" w14:textId="77777777" w:rsidR="00902910" w:rsidRPr="009171EA" w:rsidRDefault="00902910" w:rsidP="00902910">
      <w:pPr>
        <w:numPr>
          <w:ilvl w:val="1"/>
          <w:numId w:val="73"/>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02910">
      <w:pPr>
        <w:numPr>
          <w:ilvl w:val="2"/>
          <w:numId w:val="73"/>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02910">
      <w:pPr>
        <w:numPr>
          <w:ilvl w:val="1"/>
          <w:numId w:val="73"/>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02910">
      <w:pPr>
        <w:numPr>
          <w:ilvl w:val="2"/>
          <w:numId w:val="73"/>
        </w:numPr>
        <w:spacing w:line="259" w:lineRule="auto"/>
        <w:rPr>
          <w:bCs/>
          <w:szCs w:val="20"/>
        </w:rPr>
      </w:pPr>
      <w:r>
        <w:rPr>
          <w:bCs/>
          <w:szCs w:val="20"/>
        </w:rPr>
        <w:t xml:space="preserve">FFS how the minimum wake-up delay is </w:t>
      </w:r>
      <w:proofErr w:type="gramStart"/>
      <w:r>
        <w:rPr>
          <w:bCs/>
          <w:szCs w:val="20"/>
        </w:rPr>
        <w:t>determined</w:t>
      </w:r>
      <w:proofErr w:type="gramEnd"/>
    </w:p>
    <w:p w14:paraId="009EB39F" w14:textId="77777777" w:rsidR="00902910" w:rsidRPr="00263981" w:rsidRDefault="00902910" w:rsidP="00902910">
      <w:pPr>
        <w:numPr>
          <w:ilvl w:val="1"/>
          <w:numId w:val="73"/>
        </w:numPr>
        <w:spacing w:line="259" w:lineRule="auto"/>
        <w:rPr>
          <w:bCs/>
          <w:szCs w:val="20"/>
        </w:rPr>
      </w:pPr>
      <w:r>
        <w:rPr>
          <w:bCs/>
          <w:szCs w:val="20"/>
        </w:rPr>
        <w:t>FFS: Dynamic PO</w:t>
      </w:r>
    </w:p>
    <w:p w14:paraId="635D925B" w14:textId="77777777" w:rsidR="00902910" w:rsidRDefault="00902910" w:rsidP="00902910"/>
    <w:p w14:paraId="17C4A4B9" w14:textId="77777777" w:rsidR="00902910" w:rsidRDefault="00902910" w:rsidP="00902910"/>
    <w:p w14:paraId="6DF00F37" w14:textId="77777777" w:rsidR="00902910" w:rsidRDefault="00902910" w:rsidP="00902910"/>
    <w:p w14:paraId="23B26E84" w14:textId="77777777" w:rsidR="00902910" w:rsidRDefault="00902910" w:rsidP="005D1451">
      <w:pPr>
        <w:rPr>
          <w:rFonts w:eastAsia="DengXian"/>
          <w:lang w:val="en-US" w:eastAsia="zh-CN" w:bidi="ar"/>
        </w:rPr>
      </w:pPr>
    </w:p>
    <w:p w14:paraId="0276BE13" w14:textId="77777777" w:rsidR="00902910" w:rsidRPr="005D1451" w:rsidRDefault="00902910" w:rsidP="005D1451">
      <w:pPr>
        <w:rPr>
          <w:rFonts w:eastAsia="DengXian"/>
          <w:lang w:val="en-US" w:eastAsia="zh-CN" w:bidi="ar"/>
        </w:rPr>
      </w:pPr>
    </w:p>
    <w:p w14:paraId="4EDCCDBA" w14:textId="77777777" w:rsidR="009B6F6A" w:rsidRDefault="009B6F6A" w:rsidP="009B6F6A">
      <w:pPr>
        <w:pStyle w:val="Heading3"/>
        <w:rPr>
          <w:bCs w:val="0"/>
          <w:lang w:val="en-US" w:eastAsia="zh-CN" w:bidi="ar"/>
        </w:rPr>
      </w:pPr>
      <w:bookmarkStart w:id="137" w:name="_Toc166306559"/>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137"/>
    </w:p>
    <w:p w14:paraId="07CD375C" w14:textId="31F97AC4" w:rsidR="005D1451" w:rsidRPr="005D1451" w:rsidRDefault="00000000" w:rsidP="005D1451">
      <w:pPr>
        <w:rPr>
          <w:lang w:val="en-US" w:eastAsia="zh-CN" w:bidi="ar"/>
        </w:rPr>
      </w:pPr>
      <w:hyperlink r:id="rId1247" w:history="1">
        <w:r w:rsidR="007B0E84">
          <w:rPr>
            <w:rStyle w:val="Hyperlink"/>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000000" w:rsidP="005D1451">
      <w:pPr>
        <w:rPr>
          <w:lang w:val="en-US" w:eastAsia="zh-CN" w:bidi="ar"/>
        </w:rPr>
      </w:pPr>
      <w:hyperlink r:id="rId1248" w:history="1">
        <w:r w:rsidR="007B0E84">
          <w:rPr>
            <w:rStyle w:val="Hyperlink"/>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000000" w:rsidP="005D1451">
      <w:pPr>
        <w:rPr>
          <w:lang w:val="en-US" w:eastAsia="zh-CN" w:bidi="ar"/>
        </w:rPr>
      </w:pPr>
      <w:hyperlink r:id="rId1249" w:history="1">
        <w:r w:rsidR="007B0E84">
          <w:rPr>
            <w:rStyle w:val="Hyperlink"/>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000000" w:rsidP="005D1451">
      <w:pPr>
        <w:rPr>
          <w:lang w:val="en-US" w:eastAsia="zh-CN" w:bidi="ar"/>
        </w:rPr>
      </w:pPr>
      <w:hyperlink r:id="rId1250" w:history="1">
        <w:r w:rsidR="007B0E84">
          <w:rPr>
            <w:rStyle w:val="Hyperlink"/>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000000" w:rsidP="005D1451">
      <w:pPr>
        <w:rPr>
          <w:lang w:val="en-US" w:eastAsia="zh-CN" w:bidi="ar"/>
        </w:rPr>
      </w:pPr>
      <w:hyperlink r:id="rId1251" w:history="1">
        <w:r w:rsidR="007B0E84">
          <w:rPr>
            <w:rStyle w:val="Hyperlink"/>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000000" w:rsidP="005D1451">
      <w:pPr>
        <w:rPr>
          <w:lang w:val="en-US" w:eastAsia="zh-CN" w:bidi="ar"/>
        </w:rPr>
      </w:pPr>
      <w:hyperlink r:id="rId1252" w:history="1">
        <w:r w:rsidR="007B0E84">
          <w:rPr>
            <w:rStyle w:val="Hyperlink"/>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000000" w:rsidP="005D1451">
      <w:pPr>
        <w:rPr>
          <w:lang w:val="en-US" w:eastAsia="zh-CN" w:bidi="ar"/>
        </w:rPr>
      </w:pPr>
      <w:hyperlink r:id="rId1253" w:history="1">
        <w:r w:rsidR="007B0E84">
          <w:rPr>
            <w:rStyle w:val="Hyperlink"/>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000000" w:rsidP="005D1451">
      <w:pPr>
        <w:rPr>
          <w:lang w:val="en-US" w:eastAsia="zh-CN" w:bidi="ar"/>
        </w:rPr>
      </w:pPr>
      <w:hyperlink r:id="rId1254" w:history="1">
        <w:r w:rsidR="007B0E84">
          <w:rPr>
            <w:rStyle w:val="Hyperlink"/>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000000" w:rsidP="005D1451">
      <w:pPr>
        <w:rPr>
          <w:lang w:val="en-US" w:eastAsia="zh-CN" w:bidi="ar"/>
        </w:rPr>
      </w:pPr>
      <w:hyperlink r:id="rId1255" w:history="1">
        <w:r w:rsidR="007B0E84">
          <w:rPr>
            <w:rStyle w:val="Hyperlink"/>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000000" w:rsidP="005D1451">
      <w:pPr>
        <w:rPr>
          <w:lang w:val="en-US" w:eastAsia="zh-CN" w:bidi="ar"/>
        </w:rPr>
      </w:pPr>
      <w:hyperlink r:id="rId1256" w:history="1">
        <w:r w:rsidR="007B0E84">
          <w:rPr>
            <w:rStyle w:val="Hyperlink"/>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000000" w:rsidP="005D1451">
      <w:pPr>
        <w:rPr>
          <w:lang w:val="en-US" w:eastAsia="zh-CN" w:bidi="ar"/>
        </w:rPr>
      </w:pPr>
      <w:hyperlink r:id="rId1257" w:history="1">
        <w:r w:rsidR="007B0E84">
          <w:rPr>
            <w:rStyle w:val="Hyperlink"/>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000000" w:rsidP="005D1451">
      <w:pPr>
        <w:rPr>
          <w:lang w:val="en-US" w:eastAsia="zh-CN" w:bidi="ar"/>
        </w:rPr>
      </w:pPr>
      <w:hyperlink r:id="rId1258" w:history="1">
        <w:r w:rsidR="007B0E84">
          <w:rPr>
            <w:rStyle w:val="Hyperlink"/>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000000" w:rsidP="005D1451">
      <w:pPr>
        <w:rPr>
          <w:lang w:val="en-US" w:eastAsia="zh-CN" w:bidi="ar"/>
        </w:rPr>
      </w:pPr>
      <w:hyperlink r:id="rId1259" w:history="1">
        <w:r w:rsidR="007B0E84">
          <w:rPr>
            <w:rStyle w:val="Hyperlink"/>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000000" w:rsidP="005D1451">
      <w:pPr>
        <w:rPr>
          <w:lang w:val="en-US" w:eastAsia="zh-CN" w:bidi="ar"/>
        </w:rPr>
      </w:pPr>
      <w:hyperlink r:id="rId1260" w:history="1">
        <w:r w:rsidR="007B0E84">
          <w:rPr>
            <w:rStyle w:val="Hyperlink"/>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000000" w:rsidP="005D1451">
      <w:pPr>
        <w:rPr>
          <w:lang w:val="en-US" w:eastAsia="zh-CN" w:bidi="ar"/>
        </w:rPr>
      </w:pPr>
      <w:hyperlink r:id="rId1261" w:history="1">
        <w:r w:rsidR="007B0E84">
          <w:rPr>
            <w:rStyle w:val="Hyperlink"/>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000000" w:rsidP="005D1451">
      <w:pPr>
        <w:rPr>
          <w:lang w:val="en-US" w:eastAsia="zh-CN" w:bidi="ar"/>
        </w:rPr>
      </w:pPr>
      <w:hyperlink r:id="rId1262" w:history="1">
        <w:r w:rsidR="007B0E84">
          <w:rPr>
            <w:rStyle w:val="Hyperlink"/>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000000" w:rsidP="005D1451">
      <w:pPr>
        <w:rPr>
          <w:lang w:val="en-US" w:eastAsia="zh-CN" w:bidi="ar"/>
        </w:rPr>
      </w:pPr>
      <w:hyperlink r:id="rId1263" w:history="1">
        <w:r w:rsidR="007B0E84">
          <w:rPr>
            <w:rStyle w:val="Hyperlink"/>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000000" w:rsidP="005D1451">
      <w:pPr>
        <w:rPr>
          <w:lang w:val="en-US" w:eastAsia="zh-CN" w:bidi="ar"/>
        </w:rPr>
      </w:pPr>
      <w:hyperlink r:id="rId1264" w:history="1">
        <w:r w:rsidR="007B0E84">
          <w:rPr>
            <w:rStyle w:val="Hyperlink"/>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000000" w:rsidP="005D1451">
      <w:pPr>
        <w:rPr>
          <w:lang w:val="en-US" w:eastAsia="zh-CN" w:bidi="ar"/>
        </w:rPr>
      </w:pPr>
      <w:hyperlink r:id="rId1265" w:history="1">
        <w:r w:rsidR="007B0E84">
          <w:rPr>
            <w:rStyle w:val="Hyperlink"/>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000000" w:rsidP="005D1451">
      <w:pPr>
        <w:rPr>
          <w:lang w:val="en-US" w:eastAsia="zh-CN" w:bidi="ar"/>
        </w:rPr>
      </w:pPr>
      <w:hyperlink r:id="rId1266" w:history="1">
        <w:r w:rsidR="007B0E84">
          <w:rPr>
            <w:rStyle w:val="Hyperlink"/>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000000" w:rsidP="005D1451">
      <w:pPr>
        <w:rPr>
          <w:lang w:val="en-US" w:eastAsia="zh-CN" w:bidi="ar"/>
        </w:rPr>
      </w:pPr>
      <w:hyperlink r:id="rId1267" w:history="1">
        <w:r w:rsidR="007B0E84">
          <w:rPr>
            <w:rStyle w:val="Hyperlink"/>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000000" w:rsidP="005D1451">
      <w:pPr>
        <w:rPr>
          <w:lang w:val="en-US" w:eastAsia="zh-CN" w:bidi="ar"/>
        </w:rPr>
      </w:pPr>
      <w:hyperlink r:id="rId1268" w:history="1">
        <w:r w:rsidR="007B0E84">
          <w:rPr>
            <w:rStyle w:val="Hyperlink"/>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000000" w:rsidP="005D1451">
      <w:pPr>
        <w:rPr>
          <w:lang w:val="en-US" w:eastAsia="zh-CN" w:bidi="ar"/>
        </w:rPr>
      </w:pPr>
      <w:hyperlink r:id="rId1269" w:history="1">
        <w:r w:rsidR="007B0E84">
          <w:rPr>
            <w:rStyle w:val="Hyperlink"/>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000000" w:rsidP="005D1451">
      <w:pPr>
        <w:rPr>
          <w:lang w:val="en-US" w:eastAsia="zh-CN" w:bidi="ar"/>
        </w:rPr>
      </w:pPr>
      <w:hyperlink r:id="rId1270" w:history="1">
        <w:r w:rsidR="007B0E84">
          <w:rPr>
            <w:rStyle w:val="Hyperlink"/>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5994DEB2" w14:textId="77777777" w:rsidR="00902910" w:rsidRDefault="00902910" w:rsidP="005D1451">
      <w:pPr>
        <w:rPr>
          <w:lang w:val="en-US" w:eastAsia="zh-CN" w:bidi="ar"/>
        </w:rPr>
      </w:pPr>
    </w:p>
    <w:p w14:paraId="3ABFCDA4" w14:textId="77777777" w:rsidR="00902910" w:rsidRDefault="00902910" w:rsidP="005D1451">
      <w:pPr>
        <w:rPr>
          <w:lang w:val="en-US" w:eastAsia="zh-CN" w:bidi="ar"/>
        </w:rPr>
      </w:pPr>
    </w:p>
    <w:p w14:paraId="1DE6C632" w14:textId="77777777" w:rsidR="00902910" w:rsidRDefault="00902910" w:rsidP="00902910">
      <w:r>
        <w:t>5471</w:t>
      </w:r>
    </w:p>
    <w:p w14:paraId="394E3D16" w14:textId="77777777" w:rsidR="00902910" w:rsidRDefault="00902910" w:rsidP="00902910"/>
    <w:p w14:paraId="098A556E" w14:textId="77777777" w:rsidR="00902910" w:rsidRDefault="00902910" w:rsidP="00902910"/>
    <w:p w14:paraId="1AFC07AC" w14:textId="77777777" w:rsidR="00902910" w:rsidRPr="00CF0C78" w:rsidRDefault="00902910" w:rsidP="00902910">
      <w:r w:rsidRPr="00CF0C78">
        <w:rPr>
          <w:highlight w:val="yellow"/>
        </w:rPr>
        <w:t>Proposal 3.2-1a:</w:t>
      </w:r>
    </w:p>
    <w:p w14:paraId="51BF197D" w14:textId="77777777" w:rsidR="00902910" w:rsidRDefault="00902910" w:rsidP="00902910">
      <w:pPr>
        <w:pStyle w:val="ListParagraph"/>
        <w:numPr>
          <w:ilvl w:val="0"/>
          <w:numId w:val="74"/>
        </w:numPr>
        <w:spacing w:after="180" w:line="252" w:lineRule="auto"/>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2B41BF9B" w14:textId="77777777" w:rsidR="00902910" w:rsidRDefault="00902910" w:rsidP="00902910">
      <w:pPr>
        <w:spacing w:after="180" w:line="252" w:lineRule="auto"/>
        <w:jc w:val="both"/>
        <w:rPr>
          <w:b/>
          <w:szCs w:val="20"/>
          <w:lang w:val="en-US"/>
        </w:rPr>
      </w:pPr>
    </w:p>
    <w:p w14:paraId="14606611" w14:textId="77777777" w:rsidR="00902910" w:rsidRDefault="00902910" w:rsidP="00902910">
      <w:pPr>
        <w:spacing w:after="180" w:line="252" w:lineRule="auto"/>
        <w:jc w:val="both"/>
        <w:rPr>
          <w:b/>
          <w:szCs w:val="20"/>
          <w:lang w:val="en-US"/>
        </w:rPr>
      </w:pPr>
    </w:p>
    <w:p w14:paraId="51385BF6" w14:textId="77777777" w:rsidR="00902910" w:rsidRDefault="00902910" w:rsidP="00902910">
      <w:pPr>
        <w:spacing w:after="180" w:line="252" w:lineRule="auto"/>
        <w:jc w:val="both"/>
        <w:rPr>
          <w:b/>
          <w:szCs w:val="20"/>
          <w:lang w:val="en-US"/>
        </w:rPr>
      </w:pPr>
    </w:p>
    <w:p w14:paraId="7A2CD8A3" w14:textId="77777777" w:rsidR="00902910" w:rsidRPr="00CF0C78" w:rsidRDefault="00902910" w:rsidP="00902910">
      <w:r w:rsidRPr="00947E9F">
        <w:rPr>
          <w:highlight w:val="green"/>
        </w:rPr>
        <w:t>Proposal 3.2-1a:</w:t>
      </w:r>
    </w:p>
    <w:p w14:paraId="257FD11D" w14:textId="77777777" w:rsidR="00902910" w:rsidRPr="00631AC2" w:rsidRDefault="00902910" w:rsidP="00902910">
      <w:pPr>
        <w:pStyle w:val="ListParagraph"/>
        <w:numPr>
          <w:ilvl w:val="0"/>
          <w:numId w:val="74"/>
        </w:numPr>
        <w:spacing w:after="180" w:line="252" w:lineRule="auto"/>
        <w:ind w:leftChars="0"/>
        <w:contextualSpacing/>
        <w:jc w:val="both"/>
        <w:rPr>
          <w:b/>
          <w:szCs w:val="20"/>
          <w:lang w:val="en-US"/>
        </w:rPr>
      </w:pPr>
      <w:r w:rsidRPr="00631AC2">
        <w:rPr>
          <w:b/>
          <w:szCs w:val="20"/>
          <w:lang w:val="en-US"/>
        </w:rPr>
        <w:t xml:space="preserve">For RRC CONNECTED mode, support UE capability report </w:t>
      </w:r>
      <w:r>
        <w:rPr>
          <w:b/>
          <w:szCs w:val="20"/>
          <w:lang w:val="en-US"/>
        </w:rPr>
        <w:t>for</w:t>
      </w:r>
      <w:r w:rsidRPr="00631AC2">
        <w:rPr>
          <w:b/>
          <w:szCs w:val="20"/>
          <w:lang w:val="en-US"/>
        </w:rPr>
        <w:t xml:space="preserve"> </w:t>
      </w:r>
      <w:r>
        <w:rPr>
          <w:b/>
          <w:szCs w:val="20"/>
          <w:lang w:val="en-US"/>
        </w:rPr>
        <w:t>determination of</w:t>
      </w:r>
      <w:r w:rsidRPr="00631AC2">
        <w:rPr>
          <w:b/>
          <w:szCs w:val="20"/>
          <w:lang w:val="en-US"/>
        </w:rPr>
        <w:t xml:space="preserve"> minimum time gap</w:t>
      </w:r>
      <w:r>
        <w:rPr>
          <w:b/>
          <w:szCs w:val="20"/>
          <w:lang w:val="en-US"/>
        </w:rPr>
        <w:t xml:space="preserve"> </w:t>
      </w:r>
      <w:r w:rsidRPr="00631AC2">
        <w:rPr>
          <w:b/>
          <w:szCs w:val="20"/>
          <w:lang w:val="en-US"/>
        </w:rPr>
        <w:t>between LP-WUS reception and MR to start PDCCH monitoring.</w:t>
      </w:r>
    </w:p>
    <w:p w14:paraId="33860E97" w14:textId="77777777" w:rsidR="00902910" w:rsidRPr="00BB3C48" w:rsidRDefault="00902910" w:rsidP="00902910">
      <w:pPr>
        <w:pStyle w:val="ListParagraph"/>
        <w:numPr>
          <w:ilvl w:val="1"/>
          <w:numId w:val="74"/>
        </w:numPr>
        <w:spacing w:after="180" w:line="252" w:lineRule="auto"/>
        <w:ind w:leftChars="0"/>
        <w:contextualSpacing/>
        <w:jc w:val="both"/>
        <w:rPr>
          <w:b/>
          <w:color w:val="FF0000"/>
          <w:szCs w:val="20"/>
          <w:lang w:val="en-US"/>
        </w:rPr>
      </w:pPr>
      <w:r w:rsidRPr="00631AC2">
        <w:rPr>
          <w:rFonts w:eastAsia="Yu Mincho" w:hint="eastAsia"/>
          <w:b/>
          <w:szCs w:val="20"/>
          <w:lang w:val="en-US"/>
        </w:rPr>
        <w:t>F</w:t>
      </w:r>
      <w:r w:rsidRPr="00631AC2">
        <w:rPr>
          <w:rFonts w:eastAsia="Yu Mincho"/>
          <w:b/>
          <w:szCs w:val="20"/>
          <w:lang w:val="en-US"/>
        </w:rPr>
        <w:t>FS</w:t>
      </w:r>
      <w:r>
        <w:rPr>
          <w:rFonts w:eastAsia="Yu Mincho"/>
          <w:b/>
          <w:szCs w:val="20"/>
          <w:lang w:val="en-US"/>
        </w:rPr>
        <w:t>:</w:t>
      </w:r>
      <w:r w:rsidRPr="00631AC2">
        <w:rPr>
          <w:rFonts w:eastAsia="Yu Mincho"/>
          <w:b/>
          <w:szCs w:val="20"/>
          <w:lang w:val="en-US"/>
        </w:rPr>
        <w:t xml:space="preserve"> exact value</w:t>
      </w:r>
      <w:r>
        <w:rPr>
          <w:rFonts w:eastAsia="Yu Mincho"/>
          <w:b/>
          <w:szCs w:val="20"/>
          <w:lang w:val="en-US"/>
        </w:rPr>
        <w:t>(</w:t>
      </w:r>
      <w:r w:rsidRPr="00631AC2">
        <w:rPr>
          <w:rFonts w:eastAsia="Yu Mincho"/>
          <w:b/>
          <w:szCs w:val="20"/>
          <w:lang w:val="en-US"/>
        </w:rPr>
        <w:t>s</w:t>
      </w:r>
      <w:r>
        <w:rPr>
          <w:rFonts w:eastAsia="Yu Mincho"/>
          <w:b/>
          <w:szCs w:val="20"/>
          <w:lang w:val="en-US"/>
        </w:rPr>
        <w:t>)</w:t>
      </w:r>
      <w:r w:rsidRPr="00631AC2">
        <w:rPr>
          <w:rFonts w:eastAsia="Yu Mincho"/>
          <w:b/>
          <w:szCs w:val="20"/>
          <w:lang w:val="en-US"/>
        </w:rPr>
        <w:t xml:space="preserve"> of the </w:t>
      </w:r>
      <w:r w:rsidRPr="00631AC2">
        <w:rPr>
          <w:b/>
          <w:szCs w:val="20"/>
          <w:lang w:val="en-US"/>
        </w:rPr>
        <w:t>minimum time gap</w:t>
      </w:r>
    </w:p>
    <w:p w14:paraId="38EA9484" w14:textId="77777777" w:rsidR="00902910" w:rsidRPr="00EB3570" w:rsidRDefault="00902910" w:rsidP="00902910">
      <w:pPr>
        <w:pStyle w:val="ListParagraph"/>
        <w:numPr>
          <w:ilvl w:val="1"/>
          <w:numId w:val="74"/>
        </w:numPr>
        <w:spacing w:after="180" w:line="252" w:lineRule="auto"/>
        <w:ind w:leftChars="0"/>
        <w:contextualSpacing/>
        <w:jc w:val="both"/>
        <w:rPr>
          <w:b/>
          <w:color w:val="FF0000"/>
          <w:szCs w:val="20"/>
          <w:lang w:val="en-US"/>
        </w:rPr>
      </w:pPr>
      <w:r>
        <w:rPr>
          <w:rFonts w:eastAsia="Yu Mincho"/>
          <w:b/>
          <w:szCs w:val="20"/>
          <w:lang w:val="en-US"/>
        </w:rPr>
        <w:t xml:space="preserve">FFS: support of multiple </w:t>
      </w:r>
      <w:r w:rsidRPr="00631AC2">
        <w:rPr>
          <w:b/>
          <w:szCs w:val="20"/>
          <w:lang w:val="en-US"/>
        </w:rPr>
        <w:t xml:space="preserve">minimum time </w:t>
      </w:r>
      <w:r>
        <w:rPr>
          <w:rFonts w:eastAsia="Yu Mincho"/>
          <w:b/>
          <w:szCs w:val="20"/>
          <w:lang w:val="en-US"/>
        </w:rPr>
        <w:t>gaps</w:t>
      </w:r>
    </w:p>
    <w:p w14:paraId="1A5067BE" w14:textId="77777777" w:rsidR="00902910" w:rsidRPr="00CE5D6A" w:rsidRDefault="00902910" w:rsidP="00902910">
      <w:pPr>
        <w:pStyle w:val="ListParagraph"/>
        <w:numPr>
          <w:ilvl w:val="1"/>
          <w:numId w:val="74"/>
        </w:numPr>
        <w:spacing w:after="180" w:line="252" w:lineRule="auto"/>
        <w:ind w:leftChars="0"/>
        <w:contextualSpacing/>
        <w:jc w:val="both"/>
        <w:rPr>
          <w:rFonts w:eastAsia="Yu Mincho"/>
          <w:bCs/>
          <w:iCs/>
          <w:color w:val="FF0000"/>
          <w:sz w:val="14"/>
          <w:szCs w:val="16"/>
          <w:lang w:val="en-US"/>
        </w:rPr>
      </w:pPr>
      <w:r w:rsidRPr="00EB3570">
        <w:rPr>
          <w:rFonts w:eastAsia="Yu Mincho"/>
          <w:b/>
          <w:color w:val="FF0000"/>
          <w:szCs w:val="20"/>
          <w:lang w:val="en-US"/>
        </w:rPr>
        <w:t xml:space="preserve">FFS whether the reported value includes the duration for time/frequency synchronization of </w:t>
      </w:r>
      <w:proofErr w:type="gramStart"/>
      <w:r w:rsidRPr="00EB3570">
        <w:rPr>
          <w:rFonts w:eastAsia="Yu Mincho"/>
          <w:b/>
          <w:color w:val="FF0000"/>
          <w:szCs w:val="20"/>
          <w:lang w:val="en-US"/>
        </w:rPr>
        <w:t>MR</w:t>
      </w:r>
      <w:proofErr w:type="gramEnd"/>
    </w:p>
    <w:p w14:paraId="19A8AB0F" w14:textId="77777777" w:rsidR="00902910" w:rsidRDefault="00902910" w:rsidP="00902910">
      <w:pPr>
        <w:spacing w:after="180" w:line="252" w:lineRule="auto"/>
        <w:jc w:val="both"/>
        <w:rPr>
          <w:rFonts w:eastAsia="Yu Mincho"/>
          <w:bCs/>
          <w:iCs/>
          <w:color w:val="FF0000"/>
          <w:sz w:val="14"/>
          <w:szCs w:val="16"/>
          <w:lang w:val="en-US"/>
        </w:rPr>
      </w:pPr>
    </w:p>
    <w:p w14:paraId="76B7196A" w14:textId="77777777" w:rsidR="00902910" w:rsidRDefault="00902910" w:rsidP="00902910">
      <w:pPr>
        <w:spacing w:after="180" w:line="252" w:lineRule="auto"/>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902910">
      <w:pPr>
        <w:pStyle w:val="ListParagraph"/>
        <w:numPr>
          <w:ilvl w:val="0"/>
          <w:numId w:val="74"/>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 xml:space="preserve">or the TCI </w:t>
      </w:r>
      <w:proofErr w:type="gramStart"/>
      <w:r w:rsidRPr="000624EC">
        <w:rPr>
          <w:b/>
          <w:szCs w:val="20"/>
          <w:lang w:val="en-US"/>
        </w:rPr>
        <w:t>state</w:t>
      </w:r>
      <w:proofErr w:type="gramEnd"/>
    </w:p>
    <w:p w14:paraId="59EDD13F" w14:textId="77777777" w:rsidR="00902910" w:rsidRPr="00A63B8D" w:rsidRDefault="00902910" w:rsidP="00902910">
      <w:pPr>
        <w:pStyle w:val="ListParagraph"/>
        <w:numPr>
          <w:ilvl w:val="1"/>
          <w:numId w:val="74"/>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138140DF" w14:textId="77777777" w:rsidR="00902910" w:rsidRDefault="00902910" w:rsidP="00902910">
      <w:pPr>
        <w:spacing w:after="180" w:line="252" w:lineRule="auto"/>
        <w:jc w:val="both"/>
        <w:rPr>
          <w:rFonts w:eastAsia="Yu Mincho"/>
          <w:bCs/>
          <w:iCs/>
          <w:color w:val="FF0000"/>
          <w:sz w:val="14"/>
          <w:szCs w:val="16"/>
          <w:lang w:val="en-US"/>
        </w:rPr>
      </w:pPr>
    </w:p>
    <w:p w14:paraId="792299E7" w14:textId="77777777" w:rsidR="00902910" w:rsidRPr="00CD2BB4" w:rsidRDefault="00902910" w:rsidP="005D1451">
      <w:pPr>
        <w:rPr>
          <w:lang w:val="en-US" w:eastAsia="zh-CN" w:bidi="ar"/>
        </w:rPr>
      </w:pPr>
    </w:p>
    <w:p w14:paraId="01B2CDFA" w14:textId="77777777" w:rsidR="009B6F6A" w:rsidRDefault="009B6F6A" w:rsidP="009B6F6A">
      <w:pPr>
        <w:pStyle w:val="Heading2"/>
        <w:rPr>
          <w:rFonts w:cs="Arial"/>
          <w:szCs w:val="24"/>
          <w:lang w:eastAsia="zh-CN"/>
        </w:rPr>
      </w:pPr>
      <w:bookmarkStart w:id="138" w:name="_Hlk153293204"/>
      <w:bookmarkStart w:id="13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38"/>
      <w:bookmarkEnd w:id="139"/>
    </w:p>
    <w:p w14:paraId="43949D60" w14:textId="77777777" w:rsidR="009B6F6A" w:rsidRDefault="009B6F6A" w:rsidP="009B6F6A">
      <w:pPr>
        <w:rPr>
          <w:i/>
          <w:iCs/>
        </w:rPr>
      </w:pPr>
      <w:r w:rsidRPr="00424476">
        <w:rPr>
          <w:i/>
          <w:iCs/>
        </w:rPr>
        <w:t>Please refer to</w:t>
      </w:r>
      <w:r>
        <w:rPr>
          <w:i/>
          <w:iCs/>
        </w:rPr>
        <w:t xml:space="preserve"> </w:t>
      </w:r>
      <w:hyperlink r:id="rId1271"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7CAFBA06" w14:textId="77777777" w:rsidR="007B5590" w:rsidRDefault="007B5590" w:rsidP="005D1451"/>
    <w:p w14:paraId="7C807B13" w14:textId="1F427BE5" w:rsidR="005D1451" w:rsidRPr="005D1451" w:rsidRDefault="00000000" w:rsidP="005D1451">
      <w:hyperlink r:id="rId1272" w:history="1">
        <w:r w:rsidR="007B0E84">
          <w:rPr>
            <w:rStyle w:val="Hyperlink"/>
          </w:rPr>
          <w:t>R1-2404630</w:t>
        </w:r>
      </w:hyperlink>
      <w:r w:rsidR="005D1451" w:rsidRPr="005D1451">
        <w:tab/>
        <w:t>Updated work plan on channel modelling for ISAC</w:t>
      </w:r>
      <w:r w:rsidR="005D1451" w:rsidRPr="005D1451">
        <w:tab/>
        <w:t>Xiaomi, AT&amp;T</w:t>
      </w:r>
    </w:p>
    <w:p w14:paraId="67FE94B1" w14:textId="435391D6" w:rsidR="005D1451" w:rsidRPr="005D1451" w:rsidRDefault="00000000" w:rsidP="005D1451">
      <w:hyperlink r:id="rId1273" w:history="1">
        <w:r w:rsidR="007B0E84">
          <w:rPr>
            <w:rStyle w:val="Hyperlink"/>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000000" w:rsidP="005D1451">
      <w:hyperlink r:id="rId1274" w:history="1">
        <w:r w:rsidR="007B0E84">
          <w:rPr>
            <w:rStyle w:val="Hyperlink"/>
          </w:rPr>
          <w:t>R1-2404822</w:t>
        </w:r>
      </w:hyperlink>
      <w:r w:rsidR="005D1451" w:rsidRPr="005D1451">
        <w:tab/>
      </w:r>
      <w:proofErr w:type="gramStart"/>
      <w:r w:rsidR="005D1451" w:rsidRPr="005D1451">
        <w:t>Ray-Tracing</w:t>
      </w:r>
      <w:proofErr w:type="gramEnd"/>
      <w:r w:rsidR="005D1451" w:rsidRPr="005D1451">
        <w:t xml:space="preserve"> based Channel Models for Automotive ISAC</w:t>
      </w:r>
      <w:r w:rsidR="005D1451" w:rsidRPr="005D1451">
        <w:tab/>
        <w:t>DENSO CORPORATION</w:t>
      </w:r>
    </w:p>
    <w:p w14:paraId="5886B693" w14:textId="77777777" w:rsidR="009B6F6A" w:rsidRDefault="009B6F6A" w:rsidP="009B6F6A">
      <w:pPr>
        <w:pStyle w:val="Heading3"/>
      </w:pPr>
      <w:bookmarkStart w:id="140" w:name="_Toc166306561"/>
      <w:r>
        <w:t>ISAC deployment scenarios</w:t>
      </w:r>
      <w:bookmarkEnd w:id="140"/>
    </w:p>
    <w:p w14:paraId="43170815" w14:textId="38A9D7B4" w:rsidR="005D1451" w:rsidRDefault="00000000" w:rsidP="005D1451">
      <w:pPr>
        <w:rPr>
          <w:lang w:eastAsia="x-none"/>
        </w:rPr>
      </w:pPr>
      <w:hyperlink r:id="rId1275" w:history="1">
        <w:r w:rsidR="007B0E84">
          <w:rPr>
            <w:rStyle w:val="Hyperlink"/>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000000" w:rsidP="005D1451">
      <w:pPr>
        <w:rPr>
          <w:lang w:eastAsia="x-none"/>
        </w:rPr>
      </w:pPr>
      <w:hyperlink r:id="rId1276" w:history="1">
        <w:r w:rsidR="007B0E84">
          <w:rPr>
            <w:rStyle w:val="Hyperlink"/>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000000" w:rsidP="005D1451">
      <w:pPr>
        <w:rPr>
          <w:lang w:eastAsia="x-none"/>
        </w:rPr>
      </w:pPr>
      <w:hyperlink r:id="rId1277" w:history="1">
        <w:r w:rsidR="007B0E84">
          <w:rPr>
            <w:rStyle w:val="Hyperlink"/>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000000" w:rsidP="005D1451">
      <w:pPr>
        <w:rPr>
          <w:lang w:eastAsia="x-none"/>
        </w:rPr>
      </w:pPr>
      <w:hyperlink r:id="rId1278" w:history="1">
        <w:r w:rsidR="007B0E84">
          <w:rPr>
            <w:rStyle w:val="Hyperlink"/>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000000" w:rsidP="005D1451">
      <w:pPr>
        <w:rPr>
          <w:lang w:eastAsia="x-none"/>
        </w:rPr>
      </w:pPr>
      <w:hyperlink r:id="rId1279" w:history="1">
        <w:r w:rsidR="007B0E84">
          <w:rPr>
            <w:rStyle w:val="Hyperlink"/>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000000" w:rsidP="005D1451">
      <w:pPr>
        <w:rPr>
          <w:lang w:eastAsia="x-none"/>
        </w:rPr>
      </w:pPr>
      <w:hyperlink r:id="rId1280" w:history="1">
        <w:r w:rsidR="007B0E84">
          <w:rPr>
            <w:rStyle w:val="Hyperlink"/>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000000" w:rsidP="005D1451">
      <w:pPr>
        <w:rPr>
          <w:lang w:eastAsia="x-none"/>
        </w:rPr>
      </w:pPr>
      <w:hyperlink r:id="rId1281" w:history="1">
        <w:r w:rsidR="007B0E84">
          <w:rPr>
            <w:rStyle w:val="Hyperlink"/>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000000" w:rsidP="005D1451">
      <w:pPr>
        <w:rPr>
          <w:lang w:eastAsia="x-none"/>
        </w:rPr>
      </w:pPr>
      <w:hyperlink r:id="rId1282" w:history="1">
        <w:r w:rsidR="007B0E84">
          <w:rPr>
            <w:rStyle w:val="Hyperlink"/>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000000" w:rsidP="005D1451">
      <w:pPr>
        <w:rPr>
          <w:lang w:eastAsia="x-none"/>
        </w:rPr>
      </w:pPr>
      <w:hyperlink r:id="rId1283" w:history="1">
        <w:r w:rsidR="007B0E84">
          <w:rPr>
            <w:rStyle w:val="Hyperlink"/>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000000" w:rsidP="005D1451">
      <w:pPr>
        <w:rPr>
          <w:lang w:eastAsia="x-none"/>
        </w:rPr>
      </w:pPr>
      <w:hyperlink r:id="rId1284" w:history="1">
        <w:r w:rsidR="007B0E84">
          <w:rPr>
            <w:rStyle w:val="Hyperlink"/>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000000" w:rsidP="005D1451">
      <w:pPr>
        <w:rPr>
          <w:lang w:eastAsia="x-none"/>
        </w:rPr>
      </w:pPr>
      <w:hyperlink r:id="rId1285" w:history="1">
        <w:r w:rsidR="007B0E84">
          <w:rPr>
            <w:rStyle w:val="Hyperlink"/>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000000" w:rsidP="005D1451">
      <w:pPr>
        <w:rPr>
          <w:lang w:eastAsia="x-none"/>
        </w:rPr>
      </w:pPr>
      <w:hyperlink r:id="rId1286" w:history="1">
        <w:r w:rsidR="007B0E84">
          <w:rPr>
            <w:rStyle w:val="Hyperlink"/>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000000" w:rsidP="005D1451">
      <w:pPr>
        <w:rPr>
          <w:lang w:eastAsia="x-none"/>
        </w:rPr>
      </w:pPr>
      <w:hyperlink r:id="rId1287" w:history="1">
        <w:r w:rsidR="007B0E84">
          <w:rPr>
            <w:rStyle w:val="Hyperlink"/>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000000" w:rsidP="005D1451">
      <w:pPr>
        <w:rPr>
          <w:lang w:eastAsia="x-none"/>
        </w:rPr>
      </w:pPr>
      <w:hyperlink r:id="rId1288" w:history="1">
        <w:r w:rsidR="007B0E84">
          <w:rPr>
            <w:rStyle w:val="Hyperlink"/>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000000" w:rsidP="005D1451">
      <w:pPr>
        <w:rPr>
          <w:lang w:eastAsia="x-none"/>
        </w:rPr>
      </w:pPr>
      <w:hyperlink r:id="rId1289" w:history="1">
        <w:r w:rsidR="007B0E84">
          <w:rPr>
            <w:rStyle w:val="Hyperlink"/>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000000" w:rsidP="005D1451">
      <w:pPr>
        <w:rPr>
          <w:lang w:eastAsia="x-none"/>
        </w:rPr>
      </w:pPr>
      <w:hyperlink r:id="rId1290" w:history="1">
        <w:r w:rsidR="007B0E84">
          <w:rPr>
            <w:rStyle w:val="Hyperlink"/>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000000" w:rsidP="005D1451">
      <w:pPr>
        <w:rPr>
          <w:lang w:eastAsia="x-none"/>
        </w:rPr>
      </w:pPr>
      <w:hyperlink r:id="rId1291" w:history="1">
        <w:r w:rsidR="007B0E84">
          <w:rPr>
            <w:rStyle w:val="Hyperlink"/>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000000" w:rsidP="005D1451">
      <w:pPr>
        <w:rPr>
          <w:lang w:eastAsia="x-none"/>
        </w:rPr>
      </w:pPr>
      <w:hyperlink r:id="rId1292" w:history="1">
        <w:r w:rsidR="007B0E84">
          <w:rPr>
            <w:rStyle w:val="Hyperlink"/>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000000" w:rsidP="005D1451">
      <w:pPr>
        <w:rPr>
          <w:lang w:eastAsia="x-none"/>
        </w:rPr>
      </w:pPr>
      <w:hyperlink r:id="rId1293" w:history="1">
        <w:r w:rsidR="007B0E84">
          <w:rPr>
            <w:rStyle w:val="Hyperlink"/>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000000" w:rsidP="005D1451">
      <w:pPr>
        <w:rPr>
          <w:lang w:eastAsia="x-none"/>
        </w:rPr>
      </w:pPr>
      <w:hyperlink r:id="rId1294" w:history="1">
        <w:r w:rsidR="007B0E84">
          <w:rPr>
            <w:rStyle w:val="Hyperlink"/>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000000" w:rsidP="005D1451">
      <w:pPr>
        <w:rPr>
          <w:lang w:eastAsia="x-none"/>
        </w:rPr>
      </w:pPr>
      <w:hyperlink r:id="rId1295" w:history="1">
        <w:r w:rsidR="007B0E84">
          <w:rPr>
            <w:rStyle w:val="Hyperlink"/>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Center</w:t>
      </w:r>
    </w:p>
    <w:p w14:paraId="556B5B9D" w14:textId="5916C79D" w:rsidR="005D1451" w:rsidRDefault="00000000" w:rsidP="005D1451">
      <w:pPr>
        <w:rPr>
          <w:lang w:eastAsia="x-none"/>
        </w:rPr>
      </w:pPr>
      <w:hyperlink r:id="rId1296" w:history="1">
        <w:r w:rsidR="007B0E84">
          <w:rPr>
            <w:rStyle w:val="Hyperlink"/>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000000" w:rsidP="005D1451">
      <w:pPr>
        <w:rPr>
          <w:lang w:eastAsia="x-none"/>
        </w:rPr>
      </w:pPr>
      <w:hyperlink r:id="rId1297" w:history="1">
        <w:r w:rsidR="007B0E84">
          <w:rPr>
            <w:rStyle w:val="Hyperlink"/>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000000" w:rsidP="005D1451">
      <w:pPr>
        <w:rPr>
          <w:lang w:eastAsia="x-none"/>
        </w:rPr>
      </w:pPr>
      <w:hyperlink r:id="rId1298" w:history="1">
        <w:r w:rsidR="007B0E84">
          <w:rPr>
            <w:rStyle w:val="Hyperlink"/>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000000" w:rsidP="005D1451">
      <w:pPr>
        <w:rPr>
          <w:lang w:eastAsia="x-none"/>
        </w:rPr>
      </w:pPr>
      <w:hyperlink r:id="rId1299" w:history="1">
        <w:r w:rsidR="007B0E84">
          <w:rPr>
            <w:rStyle w:val="Hyperlink"/>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000000" w:rsidP="005D1451">
      <w:pPr>
        <w:rPr>
          <w:lang w:eastAsia="x-none"/>
        </w:rPr>
      </w:pPr>
      <w:hyperlink r:id="rId1300" w:history="1">
        <w:r w:rsidR="007B0E84">
          <w:rPr>
            <w:rStyle w:val="Hyperlink"/>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000000" w:rsidP="005D1451">
      <w:pPr>
        <w:rPr>
          <w:lang w:eastAsia="x-none"/>
        </w:rPr>
      </w:pPr>
      <w:hyperlink r:id="rId1301" w:history="1">
        <w:r w:rsidR="007B0E84">
          <w:rPr>
            <w:rStyle w:val="Hyperlink"/>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000000" w:rsidP="005D1451">
      <w:pPr>
        <w:rPr>
          <w:lang w:eastAsia="x-none"/>
        </w:rPr>
      </w:pPr>
      <w:hyperlink r:id="rId1302" w:history="1">
        <w:r w:rsidR="007B0E84">
          <w:rPr>
            <w:rStyle w:val="Hyperlink"/>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Heading3"/>
      </w:pPr>
      <w:bookmarkStart w:id="141" w:name="_Toc166306562"/>
      <w:r>
        <w:t>ISAC c</w:t>
      </w:r>
      <w:r w:rsidRPr="005F70BA">
        <w:t>hannel modelling</w:t>
      </w:r>
      <w:bookmarkEnd w:id="141"/>
      <w:r w:rsidRPr="005F70BA">
        <w:t xml:space="preserve"> </w:t>
      </w:r>
    </w:p>
    <w:p w14:paraId="6F138CDF" w14:textId="7E4275FE" w:rsidR="005D1451" w:rsidRDefault="00000000" w:rsidP="005D1451">
      <w:pPr>
        <w:rPr>
          <w:lang w:eastAsia="x-none"/>
        </w:rPr>
      </w:pPr>
      <w:hyperlink r:id="rId1303" w:history="1">
        <w:r w:rsidR="007B0E84">
          <w:rPr>
            <w:rStyle w:val="Hyperlink"/>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000000" w:rsidP="005D1451">
      <w:pPr>
        <w:rPr>
          <w:lang w:eastAsia="x-none"/>
        </w:rPr>
      </w:pPr>
      <w:hyperlink r:id="rId1304" w:history="1">
        <w:r w:rsidR="007B0E84">
          <w:rPr>
            <w:rStyle w:val="Hyperlink"/>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000000" w:rsidP="005D1451">
      <w:pPr>
        <w:rPr>
          <w:lang w:eastAsia="x-none"/>
        </w:rPr>
      </w:pPr>
      <w:hyperlink r:id="rId1305" w:history="1">
        <w:r w:rsidR="007B0E84">
          <w:rPr>
            <w:rStyle w:val="Hyperlink"/>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000000" w:rsidP="005D1451">
      <w:pPr>
        <w:rPr>
          <w:lang w:eastAsia="x-none"/>
        </w:rPr>
      </w:pPr>
      <w:hyperlink r:id="rId1306" w:history="1">
        <w:r w:rsidR="007B0E84">
          <w:rPr>
            <w:rStyle w:val="Hyperlink"/>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000000" w:rsidP="005D1451">
      <w:pPr>
        <w:rPr>
          <w:lang w:eastAsia="x-none"/>
        </w:rPr>
      </w:pPr>
      <w:hyperlink r:id="rId1307" w:history="1">
        <w:r w:rsidR="007B0E84">
          <w:rPr>
            <w:rStyle w:val="Hyperlink"/>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000000" w:rsidP="005D1451">
      <w:pPr>
        <w:rPr>
          <w:lang w:eastAsia="x-none"/>
        </w:rPr>
      </w:pPr>
      <w:hyperlink r:id="rId1308" w:history="1">
        <w:r w:rsidR="007B0E84">
          <w:rPr>
            <w:rStyle w:val="Hyperlink"/>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000000" w:rsidP="005D1451">
      <w:pPr>
        <w:rPr>
          <w:lang w:eastAsia="x-none"/>
        </w:rPr>
      </w:pPr>
      <w:hyperlink r:id="rId1309" w:history="1">
        <w:r w:rsidR="007B0E84">
          <w:rPr>
            <w:rStyle w:val="Hyperlink"/>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000000" w:rsidP="005D1451">
      <w:pPr>
        <w:rPr>
          <w:lang w:eastAsia="x-none"/>
        </w:rPr>
      </w:pPr>
      <w:hyperlink r:id="rId1310" w:history="1">
        <w:r w:rsidR="007B0E84">
          <w:rPr>
            <w:rStyle w:val="Hyperlink"/>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000000" w:rsidP="005D1451">
      <w:pPr>
        <w:rPr>
          <w:lang w:eastAsia="x-none"/>
        </w:rPr>
      </w:pPr>
      <w:hyperlink r:id="rId1311" w:history="1">
        <w:r w:rsidR="007B0E84">
          <w:rPr>
            <w:rStyle w:val="Hyperlink"/>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000000" w:rsidP="005D1451">
      <w:pPr>
        <w:rPr>
          <w:color w:val="FF0000"/>
          <w:lang w:eastAsia="x-none"/>
        </w:rPr>
      </w:pPr>
      <w:hyperlink r:id="rId1312" w:history="1">
        <w:r w:rsidR="007B0E84">
          <w:rPr>
            <w:rStyle w:val="Hyperlink"/>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000000" w:rsidP="005D1451">
      <w:pPr>
        <w:rPr>
          <w:lang w:eastAsia="x-none"/>
        </w:rPr>
      </w:pPr>
      <w:hyperlink r:id="rId1313" w:history="1">
        <w:r w:rsidR="007B0E84">
          <w:rPr>
            <w:rStyle w:val="Hyperlink"/>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000000" w:rsidP="005D1451">
      <w:pPr>
        <w:rPr>
          <w:lang w:eastAsia="x-none"/>
        </w:rPr>
      </w:pPr>
      <w:hyperlink r:id="rId1314" w:history="1">
        <w:r w:rsidR="007B0E84">
          <w:rPr>
            <w:rStyle w:val="Hyperlink"/>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000000" w:rsidP="005D1451">
      <w:pPr>
        <w:rPr>
          <w:lang w:eastAsia="x-none"/>
        </w:rPr>
      </w:pPr>
      <w:hyperlink r:id="rId1315" w:history="1">
        <w:r w:rsidR="007B0E84">
          <w:rPr>
            <w:rStyle w:val="Hyperlink"/>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000000" w:rsidP="005D1451">
      <w:pPr>
        <w:rPr>
          <w:lang w:eastAsia="x-none"/>
        </w:rPr>
      </w:pPr>
      <w:hyperlink r:id="rId1316" w:history="1">
        <w:r w:rsidR="007B0E84">
          <w:rPr>
            <w:rStyle w:val="Hyperlink"/>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000000" w:rsidP="005D1451">
      <w:pPr>
        <w:rPr>
          <w:lang w:eastAsia="x-none"/>
        </w:rPr>
      </w:pPr>
      <w:hyperlink r:id="rId1317" w:history="1">
        <w:r w:rsidR="007B0E84">
          <w:rPr>
            <w:rStyle w:val="Hyperlink"/>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000000" w:rsidP="005D1451">
      <w:pPr>
        <w:rPr>
          <w:lang w:eastAsia="x-none"/>
        </w:rPr>
      </w:pPr>
      <w:hyperlink r:id="rId1318" w:history="1">
        <w:r w:rsidR="007B0E84">
          <w:rPr>
            <w:rStyle w:val="Hyperlink"/>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000000" w:rsidP="005D1451">
      <w:pPr>
        <w:rPr>
          <w:lang w:eastAsia="x-none"/>
        </w:rPr>
      </w:pPr>
      <w:hyperlink r:id="rId1319" w:history="1">
        <w:r w:rsidR="007B0E84">
          <w:rPr>
            <w:rStyle w:val="Hyperlink"/>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000000" w:rsidP="005D1451">
      <w:pPr>
        <w:rPr>
          <w:lang w:eastAsia="x-none"/>
        </w:rPr>
      </w:pPr>
      <w:hyperlink r:id="rId1320" w:history="1">
        <w:r w:rsidR="007B0E84">
          <w:rPr>
            <w:rStyle w:val="Hyperlink"/>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lastRenderedPageBreak/>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000000" w:rsidP="005D1451">
      <w:pPr>
        <w:rPr>
          <w:lang w:eastAsia="x-none"/>
        </w:rPr>
      </w:pPr>
      <w:hyperlink r:id="rId1321" w:history="1">
        <w:r w:rsidR="007B0E84">
          <w:rPr>
            <w:rStyle w:val="Hyperlink"/>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000000" w:rsidP="005D1451">
      <w:pPr>
        <w:rPr>
          <w:lang w:eastAsia="x-none"/>
        </w:rPr>
      </w:pPr>
      <w:hyperlink r:id="rId1322" w:history="1">
        <w:r w:rsidR="007B0E84">
          <w:rPr>
            <w:rStyle w:val="Hyperlink"/>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000000" w:rsidP="005D1451">
      <w:pPr>
        <w:rPr>
          <w:lang w:eastAsia="x-none"/>
        </w:rPr>
      </w:pPr>
      <w:hyperlink r:id="rId1323" w:history="1">
        <w:r w:rsidR="007B0E84">
          <w:rPr>
            <w:rStyle w:val="Hyperlink"/>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000000" w:rsidP="005D1451">
      <w:pPr>
        <w:rPr>
          <w:lang w:eastAsia="x-none"/>
        </w:rPr>
      </w:pPr>
      <w:hyperlink r:id="rId1324" w:history="1">
        <w:r w:rsidR="007B0E84">
          <w:rPr>
            <w:rStyle w:val="Hyperlink"/>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Center</w:t>
      </w:r>
    </w:p>
    <w:p w14:paraId="43C58FCC" w14:textId="7CC05A9D" w:rsidR="005D1451" w:rsidRDefault="00000000" w:rsidP="005D1451">
      <w:pPr>
        <w:rPr>
          <w:lang w:eastAsia="x-none"/>
        </w:rPr>
      </w:pPr>
      <w:hyperlink r:id="rId1325" w:history="1">
        <w:r w:rsidR="007B0E84">
          <w:rPr>
            <w:rStyle w:val="Hyperlink"/>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000000" w:rsidP="005D1451">
      <w:pPr>
        <w:rPr>
          <w:lang w:eastAsia="x-none"/>
        </w:rPr>
      </w:pPr>
      <w:hyperlink r:id="rId1326" w:history="1">
        <w:r w:rsidR="007B0E84">
          <w:rPr>
            <w:rStyle w:val="Hyperlink"/>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000000" w:rsidP="005D1451">
      <w:pPr>
        <w:rPr>
          <w:lang w:eastAsia="x-none"/>
        </w:rPr>
      </w:pPr>
      <w:hyperlink r:id="rId1327" w:history="1">
        <w:r w:rsidR="007B0E84">
          <w:rPr>
            <w:rStyle w:val="Hyperlink"/>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000000" w:rsidP="005D1451">
      <w:pPr>
        <w:rPr>
          <w:lang w:eastAsia="x-none"/>
        </w:rPr>
      </w:pPr>
      <w:hyperlink r:id="rId1328" w:history="1">
        <w:r w:rsidR="007B0E84">
          <w:rPr>
            <w:rStyle w:val="Hyperlink"/>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000000" w:rsidP="005D1451">
      <w:pPr>
        <w:rPr>
          <w:lang w:eastAsia="x-none"/>
        </w:rPr>
      </w:pPr>
      <w:hyperlink r:id="rId1329" w:history="1">
        <w:r w:rsidR="007B0E84">
          <w:rPr>
            <w:rStyle w:val="Hyperlink"/>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000000" w:rsidP="005D1451">
      <w:pPr>
        <w:rPr>
          <w:lang w:eastAsia="x-none"/>
        </w:rPr>
      </w:pPr>
      <w:hyperlink r:id="rId1330" w:history="1">
        <w:r w:rsidR="007B0E84">
          <w:rPr>
            <w:rStyle w:val="Hyperlink"/>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000000" w:rsidP="005D1451">
      <w:pPr>
        <w:rPr>
          <w:lang w:eastAsia="x-none"/>
        </w:rPr>
      </w:pPr>
      <w:hyperlink r:id="rId1331" w:history="1">
        <w:r w:rsidR="007B0E84">
          <w:rPr>
            <w:rStyle w:val="Hyperlink"/>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000000" w:rsidP="005D1451">
      <w:pPr>
        <w:rPr>
          <w:lang w:eastAsia="x-none"/>
        </w:rPr>
      </w:pPr>
      <w:hyperlink r:id="rId1332" w:history="1">
        <w:r w:rsidR="007B0E84">
          <w:rPr>
            <w:rStyle w:val="Hyperlink"/>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000000" w:rsidP="005D1451">
      <w:pPr>
        <w:rPr>
          <w:lang w:eastAsia="x-none"/>
        </w:rPr>
      </w:pPr>
      <w:hyperlink r:id="rId1333" w:history="1">
        <w:r w:rsidR="007B0E84">
          <w:rPr>
            <w:rStyle w:val="Hyperlink"/>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000000" w:rsidP="005D1451">
      <w:pPr>
        <w:rPr>
          <w:lang w:eastAsia="x-none"/>
        </w:rPr>
      </w:pPr>
      <w:hyperlink r:id="rId1334" w:history="1">
        <w:r w:rsidR="007B0E84">
          <w:rPr>
            <w:rStyle w:val="Hyperlink"/>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Heading2"/>
        <w:rPr>
          <w:rFonts w:cs="Arial"/>
          <w:szCs w:val="24"/>
          <w:lang w:eastAsia="zh-CN"/>
        </w:rPr>
      </w:pPr>
      <w:bookmarkStart w:id="142" w:name="_Toc166306563"/>
      <w:r w:rsidRPr="005F1791">
        <w:rPr>
          <w:rFonts w:cs="Arial"/>
          <w:szCs w:val="24"/>
          <w:lang w:eastAsia="zh-CN"/>
        </w:rPr>
        <w:t xml:space="preserve">Study on channel modelling enhancements for 7-24GHz for </w:t>
      </w:r>
      <w:proofErr w:type="gramStart"/>
      <w:r w:rsidRPr="005F1791">
        <w:rPr>
          <w:rFonts w:cs="Arial"/>
          <w:szCs w:val="24"/>
          <w:lang w:eastAsia="zh-CN"/>
        </w:rPr>
        <w:t>NR</w:t>
      </w:r>
      <w:bookmarkEnd w:id="142"/>
      <w:proofErr w:type="gramEnd"/>
    </w:p>
    <w:p w14:paraId="0C1A5EC2" w14:textId="77777777" w:rsidR="009B6F6A" w:rsidRDefault="009B6F6A" w:rsidP="009B6F6A">
      <w:pPr>
        <w:rPr>
          <w:i/>
          <w:iCs/>
        </w:rPr>
      </w:pPr>
      <w:r w:rsidRPr="005F1791">
        <w:rPr>
          <w:i/>
          <w:iCs/>
        </w:rPr>
        <w:t xml:space="preserve">Please refer to </w:t>
      </w:r>
      <w:hyperlink r:id="rId1335" w:history="1">
        <w:r w:rsidRPr="005F1791">
          <w:rPr>
            <w:rStyle w:val="Hyperlink"/>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650E0038" w14:textId="77777777" w:rsidR="005D1451" w:rsidRDefault="005D1451" w:rsidP="009B6F6A">
      <w:pPr>
        <w:rPr>
          <w:i/>
          <w:iCs/>
        </w:rPr>
      </w:pPr>
    </w:p>
    <w:p w14:paraId="652B5FE6" w14:textId="7098D9F1" w:rsidR="005D1451" w:rsidRPr="005D1451" w:rsidRDefault="00000000" w:rsidP="009B6F6A">
      <w:hyperlink r:id="rId1336" w:history="1">
        <w:r w:rsidR="007B0E84">
          <w:rPr>
            <w:rStyle w:val="Hyperlink"/>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Heading3"/>
      </w:pPr>
      <w:bookmarkStart w:id="143" w:name="_Toc166306564"/>
      <w:r w:rsidRPr="005F1791">
        <w:t>Channel model validation of TR38.901 for 7-</w:t>
      </w:r>
      <w:proofErr w:type="gramStart"/>
      <w:r w:rsidRPr="005F1791">
        <w:t>24GHz</w:t>
      </w:r>
      <w:bookmarkEnd w:id="143"/>
      <w:proofErr w:type="gramEnd"/>
      <w:r w:rsidRPr="005F1791">
        <w:t xml:space="preserve"> </w:t>
      </w:r>
    </w:p>
    <w:p w14:paraId="59883593" w14:textId="4AB478CF" w:rsidR="005D1451" w:rsidRDefault="00000000" w:rsidP="005D1451">
      <w:pPr>
        <w:rPr>
          <w:lang w:eastAsia="x-none"/>
        </w:rPr>
      </w:pPr>
      <w:hyperlink r:id="rId1337" w:history="1">
        <w:r w:rsidR="007B0E84">
          <w:rPr>
            <w:rStyle w:val="Hyperlink"/>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000000" w:rsidP="005D1451">
      <w:pPr>
        <w:rPr>
          <w:lang w:eastAsia="x-none"/>
        </w:rPr>
      </w:pPr>
      <w:hyperlink r:id="rId1338" w:history="1">
        <w:r w:rsidR="007B0E84">
          <w:rPr>
            <w:rStyle w:val="Hyperlink"/>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39" w:history="1">
        <w:r w:rsidR="007B0E84">
          <w:rPr>
            <w:rStyle w:val="Hyperlink"/>
            <w:lang w:eastAsia="x-none"/>
          </w:rPr>
          <w:t>R1-2405339</w:t>
        </w:r>
      </w:hyperlink>
    </w:p>
    <w:p w14:paraId="3EC2A66A" w14:textId="123CB66F" w:rsidR="005E6628" w:rsidRDefault="00000000" w:rsidP="005D1451">
      <w:pPr>
        <w:rPr>
          <w:lang w:eastAsia="x-none"/>
        </w:rPr>
      </w:pPr>
      <w:hyperlink r:id="rId1340" w:history="1">
        <w:r w:rsidR="007B0E84">
          <w:rPr>
            <w:rStyle w:val="Hyperlink"/>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000000" w:rsidP="005D1451">
      <w:pPr>
        <w:rPr>
          <w:lang w:eastAsia="x-none"/>
        </w:rPr>
      </w:pPr>
      <w:hyperlink r:id="rId1341" w:history="1">
        <w:r w:rsidR="007B0E84">
          <w:rPr>
            <w:rStyle w:val="Hyperlink"/>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000000" w:rsidP="005D1451">
      <w:pPr>
        <w:rPr>
          <w:lang w:eastAsia="x-none"/>
        </w:rPr>
      </w:pPr>
      <w:hyperlink r:id="rId1342" w:history="1">
        <w:r w:rsidR="007B0E84">
          <w:rPr>
            <w:rStyle w:val="Hyperlink"/>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000000" w:rsidP="005D1451">
      <w:pPr>
        <w:rPr>
          <w:lang w:eastAsia="x-none"/>
        </w:rPr>
      </w:pPr>
      <w:hyperlink r:id="rId1343" w:history="1">
        <w:r w:rsidR="007B0E84">
          <w:rPr>
            <w:rStyle w:val="Hyperlink"/>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000000" w:rsidP="005D1451">
      <w:pPr>
        <w:rPr>
          <w:lang w:eastAsia="x-none"/>
        </w:rPr>
      </w:pPr>
      <w:hyperlink r:id="rId1344" w:history="1">
        <w:r w:rsidR="007B0E84">
          <w:rPr>
            <w:rStyle w:val="Hyperlink"/>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000000" w:rsidP="005D1451">
      <w:pPr>
        <w:rPr>
          <w:lang w:eastAsia="x-none"/>
        </w:rPr>
      </w:pPr>
      <w:hyperlink r:id="rId1345" w:history="1">
        <w:r w:rsidR="007B0E84">
          <w:rPr>
            <w:rStyle w:val="Hyperlink"/>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000000" w:rsidP="005D1451">
      <w:pPr>
        <w:rPr>
          <w:lang w:eastAsia="x-none"/>
        </w:rPr>
      </w:pPr>
      <w:hyperlink r:id="rId1346" w:history="1">
        <w:r w:rsidR="007B0E84">
          <w:rPr>
            <w:rStyle w:val="Hyperlink"/>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000000" w:rsidP="005D1451">
      <w:pPr>
        <w:rPr>
          <w:lang w:eastAsia="x-none"/>
        </w:rPr>
      </w:pPr>
      <w:hyperlink r:id="rId1347" w:history="1">
        <w:r w:rsidR="007B0E84">
          <w:rPr>
            <w:rStyle w:val="Hyperlink"/>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000000" w:rsidP="005D1451">
      <w:pPr>
        <w:rPr>
          <w:lang w:eastAsia="x-none"/>
        </w:rPr>
      </w:pPr>
      <w:hyperlink r:id="rId1348" w:history="1">
        <w:r w:rsidR="007B0E84">
          <w:rPr>
            <w:rStyle w:val="Hyperlink"/>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000000" w:rsidP="005D1451">
      <w:pPr>
        <w:rPr>
          <w:lang w:eastAsia="x-none"/>
        </w:rPr>
      </w:pPr>
      <w:hyperlink r:id="rId1349" w:history="1">
        <w:r w:rsidR="007B0E84">
          <w:rPr>
            <w:rStyle w:val="Hyperlink"/>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000000" w:rsidP="005D1451">
      <w:pPr>
        <w:rPr>
          <w:lang w:eastAsia="x-none"/>
        </w:rPr>
      </w:pPr>
      <w:hyperlink r:id="rId1350" w:history="1">
        <w:r w:rsidR="007B0E84">
          <w:rPr>
            <w:rStyle w:val="Hyperlink"/>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000000" w:rsidP="005D1451">
      <w:pPr>
        <w:rPr>
          <w:lang w:eastAsia="x-none"/>
        </w:rPr>
      </w:pPr>
      <w:hyperlink r:id="rId1351" w:history="1">
        <w:r w:rsidR="007B0E84">
          <w:rPr>
            <w:rStyle w:val="Hyperlink"/>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000000" w:rsidP="005D1451">
      <w:pPr>
        <w:rPr>
          <w:lang w:eastAsia="x-none"/>
        </w:rPr>
      </w:pPr>
      <w:hyperlink r:id="rId1352" w:history="1">
        <w:r w:rsidR="007B0E84">
          <w:rPr>
            <w:rStyle w:val="Hyperlink"/>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000000" w:rsidP="005D1451">
      <w:pPr>
        <w:rPr>
          <w:lang w:eastAsia="x-none"/>
        </w:rPr>
      </w:pPr>
      <w:hyperlink r:id="rId1353" w:history="1">
        <w:r w:rsidR="007B0E84">
          <w:rPr>
            <w:rStyle w:val="Hyperlink"/>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000000" w:rsidP="005D1451">
      <w:pPr>
        <w:rPr>
          <w:lang w:eastAsia="x-none"/>
        </w:rPr>
      </w:pPr>
      <w:hyperlink r:id="rId1354" w:history="1">
        <w:r w:rsidR="007B0E84">
          <w:rPr>
            <w:rStyle w:val="Hyperlink"/>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000000" w:rsidP="005D1451">
      <w:pPr>
        <w:rPr>
          <w:lang w:eastAsia="x-none"/>
        </w:rPr>
      </w:pPr>
      <w:hyperlink r:id="rId1355" w:history="1">
        <w:r w:rsidR="007B0E84">
          <w:rPr>
            <w:rStyle w:val="Hyperlink"/>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000000" w:rsidP="005D1451">
      <w:pPr>
        <w:rPr>
          <w:lang w:eastAsia="x-none"/>
        </w:rPr>
      </w:pPr>
      <w:hyperlink r:id="rId1356" w:history="1">
        <w:r w:rsidR="007B0E84">
          <w:rPr>
            <w:rStyle w:val="Hyperlink"/>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Heading3"/>
      </w:pPr>
      <w:bookmarkStart w:id="144" w:name="_Toc166306565"/>
      <w:r w:rsidRPr="005F1791">
        <w:t>Channel model adaptation/extension of TR38.901 for 7-</w:t>
      </w:r>
      <w:proofErr w:type="gramStart"/>
      <w:r w:rsidRPr="005F1791">
        <w:t>24GHz</w:t>
      </w:r>
      <w:bookmarkEnd w:id="144"/>
      <w:proofErr w:type="gramEnd"/>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000000" w:rsidP="005D1451">
      <w:hyperlink r:id="rId1357" w:history="1">
        <w:r w:rsidR="007B0E84">
          <w:rPr>
            <w:rStyle w:val="Hyperlink"/>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000000" w:rsidP="005D1451">
      <w:hyperlink r:id="rId1358" w:history="1">
        <w:r w:rsidR="007B0E84">
          <w:rPr>
            <w:rStyle w:val="Hyperlink"/>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000000" w:rsidP="005D1451">
      <w:hyperlink r:id="rId1359" w:history="1">
        <w:r w:rsidR="007B0E84">
          <w:rPr>
            <w:rStyle w:val="Hyperlink"/>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000000" w:rsidP="005D1451">
      <w:hyperlink r:id="rId1360" w:history="1">
        <w:r w:rsidR="007B0E84">
          <w:rPr>
            <w:rStyle w:val="Hyperlink"/>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000000" w:rsidP="005D1451">
      <w:hyperlink r:id="rId1361" w:history="1">
        <w:r w:rsidR="007B0E84">
          <w:rPr>
            <w:rStyle w:val="Hyperlink"/>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000000" w:rsidP="005D1451">
      <w:hyperlink r:id="rId1362" w:history="1">
        <w:r w:rsidR="007B0E84">
          <w:rPr>
            <w:rStyle w:val="Hyperlink"/>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000000" w:rsidP="005D1451">
      <w:hyperlink r:id="rId1363" w:history="1">
        <w:r w:rsidR="007B0E84">
          <w:rPr>
            <w:rStyle w:val="Hyperlink"/>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000000" w:rsidP="005D1451">
      <w:hyperlink r:id="rId1364" w:history="1">
        <w:r w:rsidR="007B0E84">
          <w:rPr>
            <w:rStyle w:val="Hyperlink"/>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000000" w:rsidP="005D1451">
      <w:hyperlink r:id="rId1365" w:history="1">
        <w:r w:rsidR="007B0E84">
          <w:rPr>
            <w:rStyle w:val="Hyperlink"/>
          </w:rPr>
          <w:t>R1-2404213</w:t>
        </w:r>
      </w:hyperlink>
      <w:r w:rsidR="005D1451" w:rsidRPr="005D1451">
        <w:tab/>
        <w:t>Discussion on the channel model adaptation and extension</w:t>
      </w:r>
      <w:r w:rsidR="005D1451" w:rsidRPr="005D1451">
        <w:tab/>
        <w:t>ZTE</w:t>
      </w:r>
    </w:p>
    <w:p w14:paraId="19B205F8" w14:textId="5287B3FC" w:rsidR="005D1451" w:rsidRPr="005D1451" w:rsidRDefault="00000000" w:rsidP="005D1451">
      <w:hyperlink r:id="rId1366" w:history="1">
        <w:r w:rsidR="007B0E84">
          <w:rPr>
            <w:rStyle w:val="Hyperlink"/>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000000" w:rsidP="005D1451">
      <w:hyperlink r:id="rId1367" w:history="1">
        <w:r w:rsidR="007B0E84">
          <w:rPr>
            <w:rStyle w:val="Hyperlink"/>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000000" w:rsidP="005D1451">
      <w:hyperlink r:id="rId1368" w:history="1">
        <w:r w:rsidR="007B0E84">
          <w:rPr>
            <w:rStyle w:val="Hyperlink"/>
          </w:rPr>
          <w:t>R1-2404340</w:t>
        </w:r>
      </w:hyperlink>
      <w:r w:rsidR="005D1451" w:rsidRPr="005D1451">
        <w:tab/>
        <w:t>Discussion of FR3 channel model</w:t>
      </w:r>
      <w:r w:rsidR="005D1451" w:rsidRPr="005D1451">
        <w:tab/>
        <w:t>Lenovo</w:t>
      </w:r>
    </w:p>
    <w:p w14:paraId="6968DCFF" w14:textId="7E6E8007" w:rsidR="005D1451" w:rsidRPr="005D1451" w:rsidRDefault="00000000" w:rsidP="005D1451">
      <w:hyperlink r:id="rId1369" w:history="1">
        <w:r w:rsidR="007B0E84">
          <w:rPr>
            <w:rStyle w:val="Hyperlink"/>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000000" w:rsidP="005D1451">
      <w:hyperlink r:id="rId1370" w:history="1">
        <w:r w:rsidR="007B0E84">
          <w:rPr>
            <w:rStyle w:val="Hyperlink"/>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000000" w:rsidP="005D1451">
      <w:hyperlink r:id="rId1371" w:history="1">
        <w:r w:rsidR="007B0E84">
          <w:rPr>
            <w:rStyle w:val="Hyperlink"/>
          </w:rPr>
          <w:t>R1-2404544</w:t>
        </w:r>
      </w:hyperlink>
      <w:r w:rsidR="005D1451" w:rsidRPr="005D1451">
        <w:tab/>
        <w:t>Channel model adaptation of TR 38901 for 7-24 GHz</w:t>
      </w:r>
      <w:r w:rsidR="005D1451" w:rsidRPr="005D1451">
        <w:tab/>
        <w:t>NVIDIA</w:t>
      </w:r>
    </w:p>
    <w:p w14:paraId="483D4131" w14:textId="643C3BDE" w:rsidR="005D1451" w:rsidRPr="005D1451" w:rsidRDefault="00000000" w:rsidP="005D1451">
      <w:hyperlink r:id="rId1372" w:history="1">
        <w:r w:rsidR="007B0E84">
          <w:rPr>
            <w:rStyle w:val="Hyperlink"/>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000000" w:rsidP="005D1451">
      <w:hyperlink r:id="rId1373" w:history="1">
        <w:r w:rsidR="007B0E84">
          <w:rPr>
            <w:rStyle w:val="Hyperlink"/>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000000" w:rsidP="005D1451">
      <w:hyperlink r:id="rId1374" w:history="1">
        <w:r w:rsidR="007B0E84">
          <w:rPr>
            <w:rStyle w:val="Hyperlink"/>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Heading2"/>
        <w:rPr>
          <w:color w:val="FF0000"/>
        </w:rPr>
      </w:pPr>
      <w:bookmarkStart w:id="145" w:name="_Toc166306566"/>
      <w:r w:rsidRPr="00937E20">
        <w:rPr>
          <w:color w:val="FF0000"/>
        </w:rPr>
        <w:t>NR mobility enhancements Phase 4</w:t>
      </w:r>
      <w:bookmarkEnd w:id="145"/>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5" w:history="1">
        <w:r w:rsidRPr="00937E20">
          <w:rPr>
            <w:rStyle w:val="Hyperlink"/>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Heading3"/>
        <w:rPr>
          <w:color w:val="FF0000"/>
        </w:rPr>
      </w:pPr>
      <w:bookmarkStart w:id="146" w:name="_Toc166306567"/>
      <w:r w:rsidRPr="00FE0993">
        <w:rPr>
          <w:color w:val="FF0000"/>
        </w:rPr>
        <w:t>Measurements related enhancements for LTM</w:t>
      </w:r>
      <w:bookmarkEnd w:id="146"/>
    </w:p>
    <w:p w14:paraId="27B14BF3" w14:textId="77777777" w:rsidR="009B6F6A" w:rsidRPr="00CD2BB4" w:rsidRDefault="009B6F6A" w:rsidP="009B6F6A">
      <w:pPr>
        <w:rPr>
          <w:lang w:eastAsia="x-none"/>
        </w:rPr>
      </w:pPr>
    </w:p>
    <w:p w14:paraId="57BB672B" w14:textId="77777777" w:rsidR="009B6F6A" w:rsidRDefault="009B6F6A" w:rsidP="009B6F6A">
      <w:pPr>
        <w:pStyle w:val="Heading2"/>
      </w:pPr>
      <w:bookmarkStart w:id="147" w:name="_Toc166306568"/>
      <w:r w:rsidRPr="002F5259">
        <w:t>XR (</w:t>
      </w:r>
      <w:proofErr w:type="spellStart"/>
      <w:r w:rsidRPr="002F5259">
        <w:t>eXtended</w:t>
      </w:r>
      <w:proofErr w:type="spellEnd"/>
      <w:r w:rsidRPr="002F5259">
        <w:t xml:space="preserve"> Reality) for NR Phase 3</w:t>
      </w:r>
      <w:bookmarkEnd w:id="147"/>
    </w:p>
    <w:p w14:paraId="4B71B7CF" w14:textId="77777777" w:rsidR="009B6F6A" w:rsidRDefault="009B6F6A" w:rsidP="009B6F6A">
      <w:pPr>
        <w:rPr>
          <w:i/>
          <w:iCs/>
        </w:rPr>
      </w:pPr>
      <w:r w:rsidRPr="00424476">
        <w:rPr>
          <w:i/>
          <w:iCs/>
        </w:rPr>
        <w:t>Please refer to</w:t>
      </w:r>
      <w:r>
        <w:rPr>
          <w:i/>
          <w:iCs/>
        </w:rPr>
        <w:t xml:space="preserve"> </w:t>
      </w:r>
      <w:hyperlink r:id="rId1376"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09A2E3AE" w14:textId="77777777" w:rsidR="007B5590" w:rsidRDefault="007B5590" w:rsidP="009B6F6A">
      <w:pPr>
        <w:rPr>
          <w:i/>
          <w:iCs/>
        </w:rPr>
      </w:pPr>
    </w:p>
    <w:p w14:paraId="49053C90" w14:textId="77777777" w:rsidR="009B6F6A" w:rsidRDefault="009B6F6A" w:rsidP="009B6F6A">
      <w:pPr>
        <w:pStyle w:val="Heading3"/>
      </w:pPr>
      <w:bookmarkStart w:id="148" w:name="_Toc166306569"/>
      <w:r>
        <w:t>Enabling TX</w:t>
      </w:r>
      <w:r w:rsidRPr="002F5259">
        <w:t>/</w:t>
      </w:r>
      <w:r>
        <w:t>RX</w:t>
      </w:r>
      <w:r w:rsidRPr="002F5259">
        <w:t xml:space="preserve"> </w:t>
      </w:r>
      <w:r>
        <w:t xml:space="preserve">for XR during </w:t>
      </w:r>
      <w:r w:rsidRPr="002F5259">
        <w:t>RRM measurements</w:t>
      </w:r>
      <w:bookmarkEnd w:id="148"/>
    </w:p>
    <w:p w14:paraId="68F13C8C" w14:textId="653C159E" w:rsidR="009E4E10" w:rsidRDefault="00000000" w:rsidP="009E4E10">
      <w:pPr>
        <w:rPr>
          <w:lang w:eastAsia="x-none"/>
        </w:rPr>
      </w:pPr>
      <w:hyperlink r:id="rId1377" w:history="1">
        <w:r w:rsidR="007B0E84">
          <w:rPr>
            <w:rStyle w:val="Hyperlink"/>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000000" w:rsidP="009E4E10">
      <w:pPr>
        <w:rPr>
          <w:lang w:eastAsia="x-none"/>
        </w:rPr>
      </w:pPr>
      <w:hyperlink r:id="rId1378" w:history="1">
        <w:r w:rsidR="007B0E84">
          <w:rPr>
            <w:rStyle w:val="Hyperlink"/>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000000" w:rsidP="009E4E10">
      <w:pPr>
        <w:rPr>
          <w:color w:val="FF0000"/>
          <w:lang w:eastAsia="x-none"/>
        </w:rPr>
      </w:pPr>
      <w:hyperlink r:id="rId1379" w:history="1">
        <w:r w:rsidR="007B0E84">
          <w:rPr>
            <w:rStyle w:val="Hyperlink"/>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000000" w:rsidP="009E4E10">
      <w:pPr>
        <w:rPr>
          <w:lang w:eastAsia="x-none"/>
        </w:rPr>
      </w:pPr>
      <w:hyperlink r:id="rId1380" w:history="1">
        <w:r w:rsidR="007B0E84">
          <w:rPr>
            <w:rStyle w:val="Hyperlink"/>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000000" w:rsidP="009E4E10">
      <w:pPr>
        <w:rPr>
          <w:lang w:eastAsia="x-none"/>
        </w:rPr>
      </w:pPr>
      <w:hyperlink r:id="rId1381" w:history="1">
        <w:r w:rsidR="007B0E84">
          <w:rPr>
            <w:rStyle w:val="Hyperlink"/>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000000" w:rsidP="009E4E10">
      <w:pPr>
        <w:rPr>
          <w:lang w:eastAsia="x-none"/>
        </w:rPr>
      </w:pPr>
      <w:hyperlink r:id="rId1382" w:history="1">
        <w:r w:rsidR="007B0E84">
          <w:rPr>
            <w:rStyle w:val="Hyperlink"/>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000000" w:rsidP="009E4E10">
      <w:pPr>
        <w:rPr>
          <w:lang w:eastAsia="x-none"/>
        </w:rPr>
      </w:pPr>
      <w:hyperlink r:id="rId1383" w:history="1">
        <w:r w:rsidR="007B0E84">
          <w:rPr>
            <w:rStyle w:val="Hyperlink"/>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000000" w:rsidP="009E4E10">
      <w:pPr>
        <w:rPr>
          <w:lang w:eastAsia="x-none"/>
        </w:rPr>
      </w:pPr>
      <w:hyperlink r:id="rId1384" w:history="1">
        <w:r w:rsidR="007B0E84">
          <w:rPr>
            <w:rStyle w:val="Hyperlink"/>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000000" w:rsidP="009E4E10">
      <w:pPr>
        <w:rPr>
          <w:lang w:eastAsia="x-none"/>
        </w:rPr>
      </w:pPr>
      <w:hyperlink r:id="rId1385" w:history="1">
        <w:r w:rsidR="007B0E84">
          <w:rPr>
            <w:rStyle w:val="Hyperlink"/>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000000" w:rsidP="009E4E10">
      <w:pPr>
        <w:rPr>
          <w:lang w:eastAsia="x-none"/>
        </w:rPr>
      </w:pPr>
      <w:hyperlink r:id="rId1386" w:history="1">
        <w:r w:rsidR="007B0E84">
          <w:rPr>
            <w:rStyle w:val="Hyperlink"/>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000000" w:rsidP="009E4E10">
      <w:pPr>
        <w:rPr>
          <w:lang w:eastAsia="x-none"/>
        </w:rPr>
      </w:pPr>
      <w:hyperlink r:id="rId1387" w:history="1">
        <w:r w:rsidR="007B0E84">
          <w:rPr>
            <w:rStyle w:val="Hyperlink"/>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000000" w:rsidP="009E4E10">
      <w:pPr>
        <w:rPr>
          <w:lang w:eastAsia="x-none"/>
        </w:rPr>
      </w:pPr>
      <w:hyperlink r:id="rId1388" w:history="1">
        <w:r w:rsidR="007B0E84">
          <w:rPr>
            <w:rStyle w:val="Hyperlink"/>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000000" w:rsidP="009E4E10">
      <w:pPr>
        <w:rPr>
          <w:lang w:eastAsia="x-none"/>
        </w:rPr>
      </w:pPr>
      <w:hyperlink r:id="rId1389" w:history="1">
        <w:r w:rsidR="007B0E84">
          <w:rPr>
            <w:rStyle w:val="Hyperlink"/>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000000" w:rsidP="009E4E10">
      <w:pPr>
        <w:rPr>
          <w:lang w:eastAsia="x-none"/>
        </w:rPr>
      </w:pPr>
      <w:hyperlink r:id="rId1390" w:history="1">
        <w:r w:rsidR="007B0E84">
          <w:rPr>
            <w:rStyle w:val="Hyperlink"/>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000000" w:rsidP="009E4E10">
      <w:pPr>
        <w:rPr>
          <w:lang w:eastAsia="x-none"/>
        </w:rPr>
      </w:pPr>
      <w:hyperlink r:id="rId1391" w:history="1">
        <w:r w:rsidR="007B0E84">
          <w:rPr>
            <w:rStyle w:val="Hyperlink"/>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000000" w:rsidP="009E4E10">
      <w:pPr>
        <w:rPr>
          <w:lang w:eastAsia="x-none"/>
        </w:rPr>
      </w:pPr>
      <w:hyperlink r:id="rId1392" w:history="1">
        <w:r w:rsidR="007B0E84">
          <w:rPr>
            <w:rStyle w:val="Hyperlink"/>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000000" w:rsidP="009E4E10">
      <w:pPr>
        <w:rPr>
          <w:lang w:eastAsia="x-none"/>
        </w:rPr>
      </w:pPr>
      <w:hyperlink r:id="rId1393" w:history="1">
        <w:r w:rsidR="007B0E84">
          <w:rPr>
            <w:rStyle w:val="Hyperlink"/>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000000" w:rsidP="009E4E10">
      <w:pPr>
        <w:rPr>
          <w:lang w:eastAsia="x-none"/>
        </w:rPr>
      </w:pPr>
      <w:hyperlink r:id="rId1394" w:history="1">
        <w:r w:rsidR="007B0E84">
          <w:rPr>
            <w:rStyle w:val="Hyperlink"/>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000000" w:rsidP="009E4E10">
      <w:pPr>
        <w:rPr>
          <w:lang w:eastAsia="x-none"/>
        </w:rPr>
      </w:pPr>
      <w:hyperlink r:id="rId1395" w:history="1">
        <w:r w:rsidR="007B0E84">
          <w:rPr>
            <w:rStyle w:val="Hyperlink"/>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000000" w:rsidP="009E4E10">
      <w:pPr>
        <w:rPr>
          <w:lang w:eastAsia="x-none"/>
        </w:rPr>
      </w:pPr>
      <w:hyperlink r:id="rId1396" w:history="1">
        <w:r w:rsidR="007B0E84">
          <w:rPr>
            <w:rStyle w:val="Hyperlink"/>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000000" w:rsidP="009E4E10">
      <w:pPr>
        <w:rPr>
          <w:lang w:eastAsia="x-none"/>
        </w:rPr>
      </w:pPr>
      <w:hyperlink r:id="rId1397" w:history="1">
        <w:r w:rsidR="007B0E84">
          <w:rPr>
            <w:rStyle w:val="Hyperlink"/>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000000" w:rsidP="009E4E10">
      <w:pPr>
        <w:rPr>
          <w:lang w:eastAsia="x-none"/>
        </w:rPr>
      </w:pPr>
      <w:hyperlink r:id="rId1398" w:history="1">
        <w:r w:rsidR="007B0E84">
          <w:rPr>
            <w:rStyle w:val="Hyperlink"/>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000000" w:rsidP="009E4E10">
      <w:pPr>
        <w:rPr>
          <w:lang w:eastAsia="x-none"/>
        </w:rPr>
      </w:pPr>
      <w:hyperlink r:id="rId1399" w:history="1">
        <w:r w:rsidR="007B0E84">
          <w:rPr>
            <w:rStyle w:val="Hyperlink"/>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000000" w:rsidP="009E4E10">
      <w:pPr>
        <w:rPr>
          <w:lang w:eastAsia="x-none"/>
        </w:rPr>
      </w:pPr>
      <w:hyperlink r:id="rId1400" w:history="1">
        <w:r w:rsidR="007B0E84">
          <w:rPr>
            <w:rStyle w:val="Hyperlink"/>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000000" w:rsidP="009E4E10">
      <w:pPr>
        <w:rPr>
          <w:lang w:eastAsia="x-none"/>
        </w:rPr>
      </w:pPr>
      <w:hyperlink r:id="rId1401" w:history="1">
        <w:r w:rsidR="007B0E84">
          <w:rPr>
            <w:rStyle w:val="Hyperlink"/>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000000" w:rsidP="009E4E10">
      <w:pPr>
        <w:rPr>
          <w:lang w:eastAsia="x-none"/>
        </w:rPr>
      </w:pPr>
      <w:hyperlink r:id="rId1402" w:history="1">
        <w:r w:rsidR="007B0E84">
          <w:rPr>
            <w:rStyle w:val="Hyperlink"/>
            <w:lang w:eastAsia="x-none"/>
          </w:rPr>
          <w:t>R1-2405176</w:t>
        </w:r>
      </w:hyperlink>
      <w:r w:rsidR="009E4E10">
        <w:rPr>
          <w:lang w:eastAsia="x-none"/>
        </w:rPr>
        <w:tab/>
        <w:t>Enabling TX/RX for XR during RRM measurements</w:t>
      </w:r>
      <w:r w:rsidR="009E4E10">
        <w:rPr>
          <w:lang w:eastAsia="x-none"/>
        </w:rPr>
        <w:tab/>
        <w:t>Nokia</w:t>
      </w:r>
    </w:p>
    <w:p w14:paraId="620EE984" w14:textId="77777777" w:rsidR="00DB73C6" w:rsidRDefault="00DB73C6" w:rsidP="009E4E10">
      <w:pPr>
        <w:rPr>
          <w:lang w:eastAsia="x-none"/>
        </w:rPr>
      </w:pPr>
    </w:p>
    <w:p w14:paraId="2585E155" w14:textId="77777777" w:rsidR="00DB73C6" w:rsidRDefault="00DB73C6" w:rsidP="009E4E10">
      <w:pPr>
        <w:rPr>
          <w:lang w:eastAsia="x-none"/>
        </w:rPr>
      </w:pPr>
    </w:p>
    <w:p w14:paraId="69B3A561" w14:textId="7057BAE0" w:rsidR="00DB73C6" w:rsidRDefault="00DB73C6" w:rsidP="009E4E10">
      <w:pPr>
        <w:rPr>
          <w:lang w:eastAsia="x-none"/>
        </w:rPr>
      </w:pPr>
      <w:r>
        <w:rPr>
          <w:lang w:eastAsia="x-none"/>
        </w:rPr>
        <w:t>5464</w:t>
      </w:r>
    </w:p>
    <w:p w14:paraId="4149F5A4" w14:textId="77777777" w:rsidR="00DB73C6" w:rsidRDefault="00DB73C6" w:rsidP="009E4E10">
      <w:pPr>
        <w:rPr>
          <w:lang w:eastAsia="x-none"/>
        </w:rPr>
      </w:pP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A277BF">
      <w:pPr>
        <w:pStyle w:val="ListParagraph"/>
        <w:numPr>
          <w:ilvl w:val="0"/>
          <w:numId w:val="7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A277BF">
      <w:pPr>
        <w:pStyle w:val="ListParagraph"/>
        <w:numPr>
          <w:ilvl w:val="1"/>
          <w:numId w:val="70"/>
        </w:numPr>
        <w:ind w:leftChars="0"/>
        <w:contextualSpacing/>
        <w:rPr>
          <w:sz w:val="28"/>
          <w:szCs w:val="28"/>
          <w:lang w:val="en-US"/>
        </w:rPr>
      </w:pPr>
      <w:r w:rsidRPr="00E93688">
        <w:rPr>
          <w:sz w:val="28"/>
          <w:szCs w:val="28"/>
          <w:lang w:val="en-US"/>
        </w:rPr>
        <w:t xml:space="preserve">Indication is included as part of scheduling </w:t>
      </w:r>
      <w:proofErr w:type="gramStart"/>
      <w:r w:rsidRPr="00E93688">
        <w:rPr>
          <w:sz w:val="28"/>
          <w:szCs w:val="28"/>
          <w:lang w:val="en-US"/>
        </w:rPr>
        <w:t>DCI</w:t>
      </w:r>
      <w:proofErr w:type="gramEnd"/>
    </w:p>
    <w:p w14:paraId="6974F0DA" w14:textId="77777777" w:rsidR="00A277BF" w:rsidRPr="00E93688" w:rsidRDefault="00A277BF" w:rsidP="00A277BF">
      <w:pPr>
        <w:pStyle w:val="ListParagraph"/>
        <w:numPr>
          <w:ilvl w:val="1"/>
          <w:numId w:val="7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A277BF">
      <w:pPr>
        <w:pStyle w:val="ListParagraph"/>
        <w:numPr>
          <w:ilvl w:val="1"/>
          <w:numId w:val="7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A277BF">
      <w:pPr>
        <w:pStyle w:val="ListParagraph"/>
        <w:numPr>
          <w:ilvl w:val="1"/>
          <w:numId w:val="70"/>
        </w:numPr>
        <w:ind w:leftChars="0"/>
        <w:contextualSpacing/>
        <w:rPr>
          <w:sz w:val="28"/>
          <w:szCs w:val="28"/>
          <w:lang w:val="en-US"/>
        </w:rPr>
      </w:pPr>
      <w:r w:rsidRPr="00E93688">
        <w:rPr>
          <w:sz w:val="28"/>
          <w:szCs w:val="28"/>
          <w:lang w:val="en-US"/>
        </w:rPr>
        <w:t xml:space="preserve">Note: further </w:t>
      </w:r>
      <w:proofErr w:type="gramStart"/>
      <w:r w:rsidRPr="00E93688">
        <w:rPr>
          <w:sz w:val="28"/>
          <w:szCs w:val="28"/>
          <w:lang w:val="en-US"/>
        </w:rPr>
        <w:t>down-select</w:t>
      </w:r>
      <w:proofErr w:type="gramEnd"/>
      <w:r w:rsidRPr="00E93688">
        <w:rPr>
          <w:sz w:val="28"/>
          <w:szCs w:val="28"/>
          <w:lang w:val="en-US"/>
        </w:rPr>
        <w:t xml:space="preserve"> a sub-alternative from Alt. 1.</w:t>
      </w:r>
    </w:p>
    <w:p w14:paraId="2FF88C97" w14:textId="77777777" w:rsidR="00A277BF" w:rsidRPr="00E93688" w:rsidRDefault="00A277BF" w:rsidP="00A277BF">
      <w:pPr>
        <w:pStyle w:val="ListParagraph"/>
        <w:numPr>
          <w:ilvl w:val="0"/>
          <w:numId w:val="7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A277BF">
      <w:pPr>
        <w:pStyle w:val="ListParagraph"/>
        <w:numPr>
          <w:ilvl w:val="1"/>
          <w:numId w:val="70"/>
        </w:numPr>
        <w:ind w:leftChars="0"/>
        <w:contextualSpacing/>
        <w:rPr>
          <w:sz w:val="28"/>
          <w:szCs w:val="28"/>
          <w:lang w:val="en-US"/>
        </w:rPr>
      </w:pPr>
      <w:r w:rsidRPr="00E93688">
        <w:rPr>
          <w:sz w:val="28"/>
          <w:szCs w:val="28"/>
          <w:lang w:val="en-US"/>
        </w:rPr>
        <w:t xml:space="preserve">Note: further </w:t>
      </w:r>
      <w:proofErr w:type="gramStart"/>
      <w:r w:rsidRPr="00E93688">
        <w:rPr>
          <w:sz w:val="28"/>
          <w:szCs w:val="28"/>
          <w:lang w:val="en-US"/>
        </w:rPr>
        <w:t>down-select</w:t>
      </w:r>
      <w:proofErr w:type="gramEnd"/>
      <w:r w:rsidRPr="00E93688">
        <w:rPr>
          <w:sz w:val="28"/>
          <w:szCs w:val="28"/>
          <w:lang w:val="en-US"/>
        </w:rPr>
        <w:t xml:space="preserve">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A277BF">
      <w:pPr>
        <w:pStyle w:val="ListParagraph"/>
        <w:numPr>
          <w:ilvl w:val="0"/>
          <w:numId w:val="7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A277BF">
      <w:pPr>
        <w:pStyle w:val="ListParagraph"/>
        <w:numPr>
          <w:ilvl w:val="0"/>
          <w:numId w:val="7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Heading2"/>
      </w:pPr>
      <w:bookmarkStart w:id="149" w:name="_Toc166306570"/>
      <w:r w:rsidRPr="0057342F">
        <w:t>Non-Terrestrial Networks (NTN) for NR Phase 3</w:t>
      </w:r>
      <w:r>
        <w:t xml:space="preserve"> and </w:t>
      </w:r>
      <w:r w:rsidRPr="0057342F">
        <w:t>Internet of Things (IoT) Phase 3</w:t>
      </w:r>
      <w:bookmarkEnd w:id="149"/>
    </w:p>
    <w:p w14:paraId="07D719A0" w14:textId="77777777" w:rsidR="009B6F6A" w:rsidRDefault="009B6F6A" w:rsidP="009B6F6A">
      <w:pPr>
        <w:rPr>
          <w:i/>
          <w:iCs/>
        </w:rPr>
      </w:pPr>
      <w:r w:rsidRPr="00424476">
        <w:rPr>
          <w:i/>
          <w:iCs/>
        </w:rPr>
        <w:t>Please refer to</w:t>
      </w:r>
      <w:r>
        <w:rPr>
          <w:i/>
          <w:iCs/>
        </w:rPr>
        <w:t xml:space="preserve"> </w:t>
      </w:r>
      <w:hyperlink r:id="rId1403" w:history="1">
        <w:r w:rsidRPr="00335F1F">
          <w:rPr>
            <w:rStyle w:val="Hyperlink"/>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4" w:history="1">
        <w:r w:rsidRPr="00364947">
          <w:rPr>
            <w:rStyle w:val="Hyperlink"/>
            <w:i/>
            <w:iCs/>
          </w:rPr>
          <w:t>RP-</w:t>
        </w:r>
        <w:r>
          <w:rPr>
            <w:rStyle w:val="Hyperlink"/>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1466CD5" w14:textId="77777777" w:rsidR="007B5590" w:rsidRDefault="007B5590" w:rsidP="009B6F6A"/>
    <w:p w14:paraId="25C9E2E0" w14:textId="0664A875" w:rsidR="009E4E10" w:rsidRPr="009E4E10" w:rsidRDefault="00000000" w:rsidP="009B6F6A">
      <w:hyperlink r:id="rId1405" w:history="1">
        <w:r w:rsidR="007B0E84">
          <w:rPr>
            <w:rStyle w:val="Hyperlink"/>
          </w:rPr>
          <w:t>R1-2404205</w:t>
        </w:r>
      </w:hyperlink>
      <w:r w:rsidR="009E4E10" w:rsidRPr="009E4E10">
        <w:tab/>
        <w:t>Work plan for Rel-19 NR_NTN_Ph3</w:t>
      </w:r>
      <w:r w:rsidR="009E4E10" w:rsidRPr="009E4E10">
        <w:tab/>
        <w:t>THALES</w:t>
      </w:r>
    </w:p>
    <w:p w14:paraId="4D116764" w14:textId="77777777" w:rsidR="009B6F6A" w:rsidRDefault="009B6F6A" w:rsidP="009B6F6A">
      <w:pPr>
        <w:pStyle w:val="Heading3"/>
      </w:pPr>
      <w:bookmarkStart w:id="150" w:name="_Toc166306571"/>
      <w:r w:rsidRPr="00FE0993">
        <w:t>NR-NTN downlink coverage enhancement</w:t>
      </w:r>
      <w:bookmarkEnd w:id="150"/>
    </w:p>
    <w:p w14:paraId="2FB85420" w14:textId="10041FA4" w:rsidR="009E4E10" w:rsidRDefault="00000000" w:rsidP="009E4E10">
      <w:pPr>
        <w:rPr>
          <w:lang w:eastAsia="x-none"/>
        </w:rPr>
      </w:pPr>
      <w:hyperlink r:id="rId1406" w:history="1">
        <w:r w:rsidR="007B0E84">
          <w:rPr>
            <w:rStyle w:val="Hyperlink"/>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000000" w:rsidP="009E4E10">
      <w:pPr>
        <w:rPr>
          <w:lang w:eastAsia="x-none"/>
        </w:rPr>
      </w:pPr>
      <w:hyperlink r:id="rId1407" w:history="1">
        <w:r w:rsidR="007B0E84">
          <w:rPr>
            <w:rStyle w:val="Hyperlink"/>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000000" w:rsidP="009E4E10">
      <w:pPr>
        <w:rPr>
          <w:lang w:eastAsia="x-none"/>
        </w:rPr>
      </w:pPr>
      <w:hyperlink r:id="rId1408" w:history="1">
        <w:r w:rsidR="007B0E84">
          <w:rPr>
            <w:rStyle w:val="Hyperlink"/>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000000" w:rsidP="009E4E10">
      <w:pPr>
        <w:rPr>
          <w:lang w:eastAsia="x-none"/>
        </w:rPr>
      </w:pPr>
      <w:hyperlink r:id="rId1409" w:history="1">
        <w:r w:rsidR="007B0E84">
          <w:rPr>
            <w:rStyle w:val="Hyperlink"/>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000000" w:rsidP="009E4E10">
      <w:pPr>
        <w:rPr>
          <w:lang w:eastAsia="x-none"/>
        </w:rPr>
      </w:pPr>
      <w:hyperlink r:id="rId1410" w:history="1">
        <w:r w:rsidR="007B0E84">
          <w:rPr>
            <w:rStyle w:val="Hyperlink"/>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000000" w:rsidP="009E4E10">
      <w:pPr>
        <w:rPr>
          <w:lang w:eastAsia="x-none"/>
        </w:rPr>
      </w:pPr>
      <w:hyperlink r:id="rId1411" w:history="1">
        <w:r w:rsidR="007B0E84">
          <w:rPr>
            <w:rStyle w:val="Hyperlink"/>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000000" w:rsidP="009E4E10">
      <w:pPr>
        <w:rPr>
          <w:lang w:eastAsia="x-none"/>
        </w:rPr>
      </w:pPr>
      <w:hyperlink r:id="rId1412" w:history="1">
        <w:r w:rsidR="007B0E84">
          <w:rPr>
            <w:rStyle w:val="Hyperlink"/>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000000" w:rsidP="009E4E10">
      <w:pPr>
        <w:rPr>
          <w:lang w:eastAsia="x-none"/>
        </w:rPr>
      </w:pPr>
      <w:hyperlink r:id="rId1413" w:history="1">
        <w:r w:rsidR="007B0E84">
          <w:rPr>
            <w:rStyle w:val="Hyperlink"/>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000000" w:rsidP="009E4E10">
      <w:pPr>
        <w:rPr>
          <w:lang w:eastAsia="x-none"/>
        </w:rPr>
      </w:pPr>
      <w:hyperlink r:id="rId1414" w:history="1">
        <w:r w:rsidR="007B0E84">
          <w:rPr>
            <w:rStyle w:val="Hyperlink"/>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000000" w:rsidP="009E4E10">
      <w:pPr>
        <w:rPr>
          <w:lang w:eastAsia="x-none"/>
        </w:rPr>
      </w:pPr>
      <w:hyperlink r:id="rId1415" w:history="1">
        <w:r w:rsidR="007B0E84">
          <w:rPr>
            <w:rStyle w:val="Hyperlink"/>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000000" w:rsidP="009E4E10">
      <w:pPr>
        <w:rPr>
          <w:lang w:eastAsia="x-none"/>
        </w:rPr>
      </w:pPr>
      <w:hyperlink r:id="rId1416" w:history="1">
        <w:r w:rsidR="007B0E84">
          <w:rPr>
            <w:rStyle w:val="Hyperlink"/>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000000" w:rsidP="009E4E10">
      <w:pPr>
        <w:rPr>
          <w:lang w:eastAsia="x-none"/>
        </w:rPr>
      </w:pPr>
      <w:hyperlink r:id="rId1417" w:history="1">
        <w:r w:rsidR="007B0E84">
          <w:rPr>
            <w:rStyle w:val="Hyperlink"/>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000000" w:rsidP="009E4E10">
      <w:pPr>
        <w:rPr>
          <w:lang w:eastAsia="x-none"/>
        </w:rPr>
      </w:pPr>
      <w:hyperlink r:id="rId1418" w:history="1">
        <w:r w:rsidR="007B0E84">
          <w:rPr>
            <w:rStyle w:val="Hyperlink"/>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000000" w:rsidP="009E4E10">
      <w:pPr>
        <w:rPr>
          <w:lang w:eastAsia="x-none"/>
        </w:rPr>
      </w:pPr>
      <w:hyperlink r:id="rId1419" w:history="1">
        <w:r w:rsidR="007B0E84">
          <w:rPr>
            <w:rStyle w:val="Hyperlink"/>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000000" w:rsidP="009E4E10">
      <w:pPr>
        <w:rPr>
          <w:lang w:eastAsia="x-none"/>
        </w:rPr>
      </w:pPr>
      <w:hyperlink r:id="rId1420" w:history="1">
        <w:r w:rsidR="007B0E84">
          <w:rPr>
            <w:rStyle w:val="Hyperlink"/>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000000" w:rsidP="009E4E10">
      <w:pPr>
        <w:rPr>
          <w:lang w:eastAsia="x-none"/>
        </w:rPr>
      </w:pPr>
      <w:hyperlink r:id="rId1421" w:history="1">
        <w:r w:rsidR="007B0E84">
          <w:rPr>
            <w:rStyle w:val="Hyperlink"/>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000000" w:rsidP="009E4E10">
      <w:pPr>
        <w:rPr>
          <w:lang w:eastAsia="x-none"/>
        </w:rPr>
      </w:pPr>
      <w:hyperlink r:id="rId1422" w:history="1">
        <w:r w:rsidR="007B0E84">
          <w:rPr>
            <w:rStyle w:val="Hyperlink"/>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000000" w:rsidP="009E4E10">
      <w:pPr>
        <w:rPr>
          <w:lang w:eastAsia="x-none"/>
        </w:rPr>
      </w:pPr>
      <w:hyperlink r:id="rId1423" w:history="1">
        <w:r w:rsidR="007B0E84">
          <w:rPr>
            <w:rStyle w:val="Hyperlink"/>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000000" w:rsidP="009E4E10">
      <w:pPr>
        <w:rPr>
          <w:lang w:eastAsia="x-none"/>
        </w:rPr>
      </w:pPr>
      <w:hyperlink r:id="rId1424" w:history="1">
        <w:r w:rsidR="007B0E84">
          <w:rPr>
            <w:rStyle w:val="Hyperlink"/>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000000" w:rsidP="009E4E10">
      <w:pPr>
        <w:rPr>
          <w:lang w:eastAsia="x-none"/>
        </w:rPr>
      </w:pPr>
      <w:hyperlink r:id="rId1425" w:history="1">
        <w:r w:rsidR="007B0E84">
          <w:rPr>
            <w:rStyle w:val="Hyperlink"/>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000000" w:rsidP="009E4E10">
      <w:pPr>
        <w:rPr>
          <w:color w:val="FF0000"/>
          <w:lang w:eastAsia="x-none"/>
        </w:rPr>
      </w:pPr>
      <w:hyperlink r:id="rId1426" w:history="1">
        <w:r w:rsidR="007B0E84">
          <w:rPr>
            <w:rStyle w:val="Hyperlink"/>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000000" w:rsidP="009E4E10">
      <w:pPr>
        <w:rPr>
          <w:lang w:eastAsia="x-none"/>
        </w:rPr>
      </w:pPr>
      <w:hyperlink r:id="rId1427" w:history="1">
        <w:r w:rsidR="007B0E84">
          <w:rPr>
            <w:rStyle w:val="Hyperlink"/>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000000" w:rsidP="009E4E10">
      <w:pPr>
        <w:rPr>
          <w:lang w:eastAsia="x-none"/>
        </w:rPr>
      </w:pPr>
      <w:hyperlink r:id="rId1428" w:history="1">
        <w:r w:rsidR="007B0E84">
          <w:rPr>
            <w:rStyle w:val="Hyperlink"/>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000000" w:rsidP="009E4E10">
      <w:pPr>
        <w:rPr>
          <w:lang w:eastAsia="x-none"/>
        </w:rPr>
      </w:pPr>
      <w:hyperlink r:id="rId1429" w:history="1">
        <w:r w:rsidR="007B0E84">
          <w:rPr>
            <w:rStyle w:val="Hyperlink"/>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000000" w:rsidP="009E4E10">
      <w:pPr>
        <w:rPr>
          <w:lang w:eastAsia="x-none"/>
        </w:rPr>
      </w:pPr>
      <w:hyperlink r:id="rId1430" w:history="1">
        <w:r w:rsidR="007B0E84">
          <w:rPr>
            <w:rStyle w:val="Hyperlink"/>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000000" w:rsidP="009E4E10">
      <w:pPr>
        <w:rPr>
          <w:lang w:eastAsia="x-none"/>
        </w:rPr>
      </w:pPr>
      <w:hyperlink r:id="rId1431" w:history="1">
        <w:r w:rsidR="007B0E84">
          <w:rPr>
            <w:rStyle w:val="Hyperlink"/>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000000" w:rsidP="009E4E10">
      <w:pPr>
        <w:rPr>
          <w:lang w:eastAsia="x-none"/>
        </w:rPr>
      </w:pPr>
      <w:hyperlink r:id="rId1432" w:history="1">
        <w:r w:rsidR="007B0E84">
          <w:rPr>
            <w:rStyle w:val="Hyperlink"/>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000000" w:rsidP="009E4E10">
      <w:pPr>
        <w:rPr>
          <w:lang w:eastAsia="x-none"/>
        </w:rPr>
      </w:pPr>
      <w:hyperlink r:id="rId1433" w:history="1">
        <w:r w:rsidR="007B0E84">
          <w:rPr>
            <w:rStyle w:val="Hyperlink"/>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000000" w:rsidP="009E4E10">
      <w:pPr>
        <w:rPr>
          <w:lang w:eastAsia="x-none"/>
        </w:rPr>
      </w:pPr>
      <w:hyperlink r:id="rId1434" w:history="1">
        <w:r w:rsidR="007B0E84">
          <w:rPr>
            <w:rStyle w:val="Hyperlink"/>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000000" w:rsidP="009E4E10">
      <w:pPr>
        <w:rPr>
          <w:lang w:eastAsia="x-none"/>
        </w:rPr>
      </w:pPr>
      <w:hyperlink r:id="rId1435" w:history="1">
        <w:r w:rsidR="007B0E84">
          <w:rPr>
            <w:rStyle w:val="Hyperlink"/>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000000" w:rsidP="009E4E10">
      <w:pPr>
        <w:rPr>
          <w:lang w:eastAsia="x-none"/>
        </w:rPr>
      </w:pPr>
      <w:hyperlink r:id="rId1436" w:history="1">
        <w:r w:rsidR="007B0E84">
          <w:rPr>
            <w:rStyle w:val="Hyperlink"/>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Heading3"/>
        <w:rPr>
          <w:rFonts w:eastAsia="Malgun Gothic"/>
          <w:lang w:val="en-US" w:eastAsia="ko-KR"/>
        </w:rPr>
      </w:pPr>
      <w:bookmarkStart w:id="151" w:name="_Toc166306572"/>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1"/>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000000" w:rsidP="009E4E10">
      <w:hyperlink r:id="rId1437" w:history="1">
        <w:r w:rsidR="007B0E84">
          <w:rPr>
            <w:rStyle w:val="Hyperlink"/>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000000" w:rsidP="009E4E10">
      <w:hyperlink r:id="rId1438" w:history="1">
        <w:r w:rsidR="007B0E84">
          <w:rPr>
            <w:rStyle w:val="Hyperlink"/>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000000" w:rsidP="009E4E10">
      <w:hyperlink r:id="rId1439" w:history="1">
        <w:r w:rsidR="007B0E84">
          <w:rPr>
            <w:rStyle w:val="Hyperlink"/>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000000" w:rsidP="009E4E10">
      <w:hyperlink r:id="rId1440" w:history="1">
        <w:r w:rsidR="007B0E84">
          <w:rPr>
            <w:rStyle w:val="Hyperlink"/>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000000" w:rsidP="009E4E10">
      <w:hyperlink r:id="rId1441" w:history="1">
        <w:r w:rsidR="007B0E84">
          <w:rPr>
            <w:rStyle w:val="Hyperlink"/>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000000" w:rsidP="009E4E10">
      <w:hyperlink r:id="rId1442" w:history="1">
        <w:r w:rsidR="007B0E84">
          <w:rPr>
            <w:rStyle w:val="Hyperlink"/>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000000" w:rsidP="009E4E10">
      <w:hyperlink r:id="rId1443" w:history="1">
        <w:r w:rsidR="007B0E84">
          <w:rPr>
            <w:rStyle w:val="Hyperlink"/>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000000" w:rsidP="009E4E10">
      <w:hyperlink r:id="rId1444" w:history="1">
        <w:r w:rsidR="007B0E84">
          <w:rPr>
            <w:rStyle w:val="Hyperlink"/>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000000" w:rsidP="009E4E10">
      <w:hyperlink r:id="rId1445" w:history="1">
        <w:r w:rsidR="007B0E84">
          <w:rPr>
            <w:rStyle w:val="Hyperlink"/>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000000" w:rsidP="009E4E10">
      <w:hyperlink r:id="rId1446" w:history="1">
        <w:r w:rsidR="007B0E84">
          <w:rPr>
            <w:rStyle w:val="Hyperlink"/>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000000" w:rsidP="009E4E10">
      <w:hyperlink r:id="rId1447" w:history="1">
        <w:r w:rsidR="007B0E84">
          <w:rPr>
            <w:rStyle w:val="Hyperlink"/>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000000" w:rsidP="009E4E10">
      <w:hyperlink r:id="rId1448" w:history="1">
        <w:r w:rsidR="007B0E84">
          <w:rPr>
            <w:rStyle w:val="Hyperlink"/>
          </w:rPr>
          <w:t>R1-2404533</w:t>
        </w:r>
      </w:hyperlink>
      <w:r w:rsidR="009E4E10" w:rsidRPr="009E4E10">
        <w:tab/>
        <w:t>On HD-FDD Redcap UEs for NTN</w:t>
      </w:r>
      <w:r w:rsidR="009E4E10" w:rsidRPr="009E4E10">
        <w:tab/>
        <w:t>Ericsson</w:t>
      </w:r>
    </w:p>
    <w:p w14:paraId="2167EE08" w14:textId="35D6BC20" w:rsidR="009E4E10" w:rsidRPr="009E4E10" w:rsidRDefault="00000000" w:rsidP="009E4E10">
      <w:hyperlink r:id="rId1449" w:history="1">
        <w:r w:rsidR="007B0E84">
          <w:rPr>
            <w:rStyle w:val="Hyperlink"/>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000000" w:rsidP="009E4E10">
      <w:hyperlink r:id="rId1450" w:history="1">
        <w:r w:rsidR="007B0E84">
          <w:rPr>
            <w:rStyle w:val="Hyperlink"/>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000000" w:rsidP="009E4E10">
      <w:hyperlink r:id="rId1451" w:history="1">
        <w:r w:rsidR="007B0E84">
          <w:rPr>
            <w:rStyle w:val="Hyperlink"/>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000000" w:rsidP="009E4E10">
      <w:hyperlink r:id="rId1452" w:history="1">
        <w:r w:rsidR="007B0E84">
          <w:rPr>
            <w:rStyle w:val="Hyperlink"/>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000000" w:rsidP="009E4E10">
      <w:hyperlink r:id="rId1453" w:history="1">
        <w:r w:rsidR="007B0E84">
          <w:rPr>
            <w:rStyle w:val="Hyperlink"/>
          </w:rPr>
          <w:t>R1-2404785</w:t>
        </w:r>
      </w:hyperlink>
      <w:r w:rsidR="009E4E10" w:rsidRPr="009E4E10">
        <w:tab/>
        <w:t>Discussion on HD UEs with NR NTN</w:t>
      </w:r>
      <w:r w:rsidR="009E4E10" w:rsidRPr="009E4E10">
        <w:tab/>
        <w:t>ETRI</w:t>
      </w:r>
    </w:p>
    <w:p w14:paraId="3000F74A" w14:textId="1CC31431" w:rsidR="009E4E10" w:rsidRPr="009E4E10" w:rsidRDefault="00000000" w:rsidP="009E4E10">
      <w:hyperlink r:id="rId1454" w:history="1">
        <w:r w:rsidR="007B0E84">
          <w:rPr>
            <w:rStyle w:val="Hyperlink"/>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000000" w:rsidP="009E4E10">
      <w:hyperlink r:id="rId1455" w:history="1">
        <w:r w:rsidR="007B0E84">
          <w:rPr>
            <w:rStyle w:val="Hyperlink"/>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000000" w:rsidP="009E4E10">
      <w:hyperlink r:id="rId1456" w:history="1">
        <w:r w:rsidR="007B0E84">
          <w:rPr>
            <w:rStyle w:val="Hyperlink"/>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000000" w:rsidP="009E4E10">
      <w:hyperlink r:id="rId1457" w:history="1">
        <w:r w:rsidR="007B0E84">
          <w:rPr>
            <w:rStyle w:val="Hyperlink"/>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000000" w:rsidP="009E4E10">
      <w:hyperlink r:id="rId1458" w:history="1">
        <w:r w:rsidR="007B0E84">
          <w:rPr>
            <w:rStyle w:val="Hyperlink"/>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Heading3"/>
      </w:pPr>
      <w:bookmarkStart w:id="152" w:name="_Toc166306573"/>
      <w:r w:rsidRPr="00FE0993">
        <w:t xml:space="preserve">NR-NTN </w:t>
      </w:r>
      <w:r>
        <w:t>uplink capacity/throughput enhancement</w:t>
      </w:r>
      <w:bookmarkEnd w:id="152"/>
    </w:p>
    <w:p w14:paraId="34FF1203" w14:textId="0F897221" w:rsidR="009E4E10" w:rsidRDefault="00000000" w:rsidP="009E4E10">
      <w:pPr>
        <w:rPr>
          <w:lang w:eastAsia="x-none"/>
        </w:rPr>
      </w:pPr>
      <w:hyperlink r:id="rId1459" w:history="1">
        <w:r w:rsidR="007B0E84">
          <w:rPr>
            <w:rStyle w:val="Hyperlink"/>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000000" w:rsidP="009E4E10">
      <w:pPr>
        <w:rPr>
          <w:lang w:eastAsia="x-none"/>
        </w:rPr>
      </w:pPr>
      <w:hyperlink r:id="rId1460" w:history="1">
        <w:r w:rsidR="007B0E84">
          <w:rPr>
            <w:rStyle w:val="Hyperlink"/>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000000" w:rsidP="009E4E10">
      <w:pPr>
        <w:rPr>
          <w:lang w:eastAsia="x-none"/>
        </w:rPr>
      </w:pPr>
      <w:hyperlink r:id="rId1461" w:history="1">
        <w:r w:rsidR="007B0E84">
          <w:rPr>
            <w:rStyle w:val="Hyperlink"/>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000000" w:rsidP="009E4E10">
      <w:pPr>
        <w:rPr>
          <w:lang w:eastAsia="x-none"/>
        </w:rPr>
      </w:pPr>
      <w:hyperlink r:id="rId1462" w:history="1">
        <w:r w:rsidR="007B0E84">
          <w:rPr>
            <w:rStyle w:val="Hyperlink"/>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000000" w:rsidP="009E4E10">
      <w:pPr>
        <w:rPr>
          <w:lang w:eastAsia="x-none"/>
        </w:rPr>
      </w:pPr>
      <w:hyperlink r:id="rId1463" w:history="1">
        <w:r w:rsidR="007B0E84">
          <w:rPr>
            <w:rStyle w:val="Hyperlink"/>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000000" w:rsidP="009E4E10">
      <w:pPr>
        <w:rPr>
          <w:lang w:eastAsia="x-none"/>
        </w:rPr>
      </w:pPr>
      <w:hyperlink r:id="rId1464" w:history="1">
        <w:r w:rsidR="007B0E84">
          <w:rPr>
            <w:rStyle w:val="Hyperlink"/>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000000" w:rsidP="009E4E10">
      <w:pPr>
        <w:rPr>
          <w:lang w:eastAsia="x-none"/>
        </w:rPr>
      </w:pPr>
      <w:hyperlink r:id="rId1465" w:history="1">
        <w:r w:rsidR="007B0E84">
          <w:rPr>
            <w:rStyle w:val="Hyperlink"/>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000000" w:rsidP="009E4E10">
      <w:pPr>
        <w:rPr>
          <w:lang w:eastAsia="x-none"/>
        </w:rPr>
      </w:pPr>
      <w:hyperlink r:id="rId1466" w:history="1">
        <w:r w:rsidR="007B0E84">
          <w:rPr>
            <w:rStyle w:val="Hyperlink"/>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000000" w:rsidP="009E4E10">
      <w:pPr>
        <w:rPr>
          <w:lang w:eastAsia="x-none"/>
        </w:rPr>
      </w:pPr>
      <w:hyperlink r:id="rId1467" w:history="1">
        <w:r w:rsidR="007B0E84">
          <w:rPr>
            <w:rStyle w:val="Hyperlink"/>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000000" w:rsidP="009E4E10">
      <w:pPr>
        <w:rPr>
          <w:lang w:eastAsia="x-none"/>
        </w:rPr>
      </w:pPr>
      <w:hyperlink r:id="rId1468" w:history="1">
        <w:r w:rsidR="007B0E84">
          <w:rPr>
            <w:rStyle w:val="Hyperlink"/>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000000" w:rsidP="009E4E10">
      <w:pPr>
        <w:rPr>
          <w:lang w:eastAsia="x-none"/>
        </w:rPr>
      </w:pPr>
      <w:hyperlink r:id="rId1469" w:history="1">
        <w:r w:rsidR="007B0E84">
          <w:rPr>
            <w:rStyle w:val="Hyperlink"/>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000000" w:rsidP="009E4E10">
      <w:pPr>
        <w:rPr>
          <w:lang w:eastAsia="x-none"/>
        </w:rPr>
      </w:pPr>
      <w:hyperlink r:id="rId1470" w:history="1">
        <w:r w:rsidR="007B0E84">
          <w:rPr>
            <w:rStyle w:val="Hyperlink"/>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000000" w:rsidP="009E4E10">
      <w:pPr>
        <w:rPr>
          <w:lang w:eastAsia="x-none"/>
        </w:rPr>
      </w:pPr>
      <w:hyperlink r:id="rId1471" w:history="1">
        <w:r w:rsidR="007B0E84">
          <w:rPr>
            <w:rStyle w:val="Hyperlink"/>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000000" w:rsidP="009E4E10">
      <w:pPr>
        <w:rPr>
          <w:lang w:eastAsia="x-none"/>
        </w:rPr>
      </w:pPr>
      <w:hyperlink r:id="rId1472" w:history="1">
        <w:r w:rsidR="007B0E84">
          <w:rPr>
            <w:rStyle w:val="Hyperlink"/>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000000" w:rsidP="009E4E10">
      <w:pPr>
        <w:rPr>
          <w:lang w:eastAsia="x-none"/>
        </w:rPr>
      </w:pPr>
      <w:hyperlink r:id="rId1473" w:history="1">
        <w:r w:rsidR="007B0E84">
          <w:rPr>
            <w:rStyle w:val="Hyperlink"/>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000000" w:rsidP="009E4E10">
      <w:pPr>
        <w:rPr>
          <w:lang w:eastAsia="x-none"/>
        </w:rPr>
      </w:pPr>
      <w:hyperlink r:id="rId1474" w:history="1">
        <w:r w:rsidR="007B0E84">
          <w:rPr>
            <w:rStyle w:val="Hyperlink"/>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000000" w:rsidP="009E4E10">
      <w:pPr>
        <w:rPr>
          <w:lang w:eastAsia="x-none"/>
        </w:rPr>
      </w:pPr>
      <w:hyperlink r:id="rId1475" w:history="1">
        <w:r w:rsidR="007B0E84">
          <w:rPr>
            <w:rStyle w:val="Hyperlink"/>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000000" w:rsidP="009E4E10">
      <w:pPr>
        <w:rPr>
          <w:lang w:eastAsia="x-none"/>
        </w:rPr>
      </w:pPr>
      <w:hyperlink r:id="rId1476" w:history="1">
        <w:r w:rsidR="007B0E84">
          <w:rPr>
            <w:rStyle w:val="Hyperlink"/>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000000" w:rsidP="009E4E10">
      <w:pPr>
        <w:rPr>
          <w:lang w:eastAsia="x-none"/>
        </w:rPr>
      </w:pPr>
      <w:hyperlink r:id="rId1477" w:history="1">
        <w:r w:rsidR="007B0E84">
          <w:rPr>
            <w:rStyle w:val="Hyperlink"/>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000000" w:rsidP="009E4E10">
      <w:pPr>
        <w:rPr>
          <w:lang w:eastAsia="x-none"/>
        </w:rPr>
      </w:pPr>
      <w:hyperlink r:id="rId1478" w:history="1">
        <w:r w:rsidR="007B0E84">
          <w:rPr>
            <w:rStyle w:val="Hyperlink"/>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000000" w:rsidP="009E4E10">
      <w:pPr>
        <w:rPr>
          <w:lang w:eastAsia="x-none"/>
        </w:rPr>
      </w:pPr>
      <w:hyperlink r:id="rId1479" w:history="1">
        <w:r w:rsidR="007B0E84">
          <w:rPr>
            <w:rStyle w:val="Hyperlink"/>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000000" w:rsidP="009E4E10">
      <w:pPr>
        <w:rPr>
          <w:lang w:eastAsia="x-none"/>
        </w:rPr>
      </w:pPr>
      <w:hyperlink r:id="rId1480" w:history="1">
        <w:r w:rsidR="007B0E84">
          <w:rPr>
            <w:rStyle w:val="Hyperlink"/>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000000" w:rsidP="009E4E10">
      <w:pPr>
        <w:rPr>
          <w:lang w:eastAsia="x-none"/>
        </w:rPr>
      </w:pPr>
      <w:hyperlink r:id="rId1481" w:history="1">
        <w:r w:rsidR="007B0E84">
          <w:rPr>
            <w:rStyle w:val="Hyperlink"/>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000000" w:rsidP="009E4E10">
      <w:pPr>
        <w:rPr>
          <w:lang w:eastAsia="x-none"/>
        </w:rPr>
      </w:pPr>
      <w:hyperlink r:id="rId1482" w:history="1">
        <w:r w:rsidR="007B0E84">
          <w:rPr>
            <w:rStyle w:val="Hyperlink"/>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000000" w:rsidP="009E4E10">
      <w:pPr>
        <w:rPr>
          <w:lang w:eastAsia="x-none"/>
        </w:rPr>
      </w:pPr>
      <w:hyperlink r:id="rId1483" w:history="1">
        <w:r w:rsidR="007B0E84">
          <w:rPr>
            <w:rStyle w:val="Hyperlink"/>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000000" w:rsidP="009E4E10">
      <w:pPr>
        <w:rPr>
          <w:lang w:eastAsia="x-none"/>
        </w:rPr>
      </w:pPr>
      <w:hyperlink r:id="rId1484" w:history="1">
        <w:r w:rsidR="007B0E84">
          <w:rPr>
            <w:rStyle w:val="Hyperlink"/>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000000" w:rsidP="009E4E10">
      <w:pPr>
        <w:rPr>
          <w:lang w:eastAsia="x-none"/>
        </w:rPr>
      </w:pPr>
      <w:hyperlink r:id="rId1485" w:history="1">
        <w:r w:rsidR="007B0E84">
          <w:rPr>
            <w:rStyle w:val="Hyperlink"/>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000000" w:rsidP="009E4E10">
      <w:pPr>
        <w:rPr>
          <w:lang w:eastAsia="x-none"/>
        </w:rPr>
      </w:pPr>
      <w:hyperlink r:id="rId1486" w:history="1">
        <w:r w:rsidR="007B0E84">
          <w:rPr>
            <w:rStyle w:val="Hyperlink"/>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Heading3"/>
      </w:pPr>
      <w:bookmarkStart w:id="153" w:name="_Toc166306574"/>
      <w:r>
        <w:t>IoT</w:t>
      </w:r>
      <w:r w:rsidRPr="00FE0993">
        <w:t xml:space="preserve">-NTN </w:t>
      </w:r>
      <w:r>
        <w:t>uplink capacity/throughput enhancement</w:t>
      </w:r>
      <w:bookmarkEnd w:id="153"/>
    </w:p>
    <w:p w14:paraId="6D0DA832" w14:textId="36A98DAD" w:rsidR="002A7471" w:rsidRDefault="00000000" w:rsidP="002A7471">
      <w:pPr>
        <w:rPr>
          <w:lang w:eastAsia="x-none"/>
        </w:rPr>
      </w:pPr>
      <w:hyperlink r:id="rId1487" w:history="1">
        <w:r w:rsidR="007B0E84">
          <w:rPr>
            <w:rStyle w:val="Hyperlink"/>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000000" w:rsidP="002A7471">
      <w:pPr>
        <w:rPr>
          <w:lang w:eastAsia="x-none"/>
        </w:rPr>
      </w:pPr>
      <w:hyperlink r:id="rId1488" w:history="1">
        <w:r w:rsidR="007B0E84">
          <w:rPr>
            <w:rStyle w:val="Hyperlink"/>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000000" w:rsidP="002A7471">
      <w:pPr>
        <w:rPr>
          <w:lang w:eastAsia="x-none"/>
        </w:rPr>
      </w:pPr>
      <w:hyperlink r:id="rId1489" w:history="1">
        <w:r w:rsidR="007B0E84">
          <w:rPr>
            <w:rStyle w:val="Hyperlink"/>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000000" w:rsidP="002A7471">
      <w:pPr>
        <w:rPr>
          <w:lang w:eastAsia="x-none"/>
        </w:rPr>
      </w:pPr>
      <w:hyperlink r:id="rId1490" w:history="1">
        <w:r w:rsidR="007B0E84">
          <w:rPr>
            <w:rStyle w:val="Hyperlink"/>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000000" w:rsidP="002A7471">
      <w:pPr>
        <w:rPr>
          <w:lang w:eastAsia="x-none"/>
        </w:rPr>
      </w:pPr>
      <w:hyperlink r:id="rId1491" w:history="1">
        <w:r w:rsidR="007B0E84">
          <w:rPr>
            <w:rStyle w:val="Hyperlink"/>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000000" w:rsidP="002A7471">
      <w:pPr>
        <w:rPr>
          <w:lang w:eastAsia="x-none"/>
        </w:rPr>
      </w:pPr>
      <w:hyperlink r:id="rId1492" w:history="1">
        <w:r w:rsidR="007B0E84">
          <w:rPr>
            <w:rStyle w:val="Hyperlink"/>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000000" w:rsidP="002A7471">
      <w:pPr>
        <w:rPr>
          <w:lang w:eastAsia="x-none"/>
        </w:rPr>
      </w:pPr>
      <w:hyperlink r:id="rId1493" w:history="1">
        <w:r w:rsidR="007B0E84">
          <w:rPr>
            <w:rStyle w:val="Hyperlink"/>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000000" w:rsidP="002A7471">
      <w:pPr>
        <w:rPr>
          <w:lang w:eastAsia="x-none"/>
        </w:rPr>
      </w:pPr>
      <w:hyperlink r:id="rId1494" w:history="1">
        <w:r w:rsidR="007B0E84">
          <w:rPr>
            <w:rStyle w:val="Hyperlink"/>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000000" w:rsidP="002A7471">
      <w:pPr>
        <w:rPr>
          <w:lang w:eastAsia="x-none"/>
        </w:rPr>
      </w:pPr>
      <w:hyperlink r:id="rId1495" w:history="1">
        <w:r w:rsidR="007B0E84">
          <w:rPr>
            <w:rStyle w:val="Hyperlink"/>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000000" w:rsidP="002A7471">
      <w:pPr>
        <w:rPr>
          <w:lang w:eastAsia="x-none"/>
        </w:rPr>
      </w:pPr>
      <w:hyperlink r:id="rId1496" w:history="1">
        <w:r w:rsidR="007B0E84">
          <w:rPr>
            <w:rStyle w:val="Hyperlink"/>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000000" w:rsidP="002A7471">
      <w:pPr>
        <w:rPr>
          <w:lang w:eastAsia="x-none"/>
        </w:rPr>
      </w:pPr>
      <w:hyperlink r:id="rId1497" w:history="1">
        <w:r w:rsidR="007B0E84">
          <w:rPr>
            <w:rStyle w:val="Hyperlink"/>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000000" w:rsidP="002A7471">
      <w:pPr>
        <w:rPr>
          <w:lang w:eastAsia="x-none"/>
        </w:rPr>
      </w:pPr>
      <w:hyperlink r:id="rId1498" w:history="1">
        <w:r w:rsidR="007B0E84">
          <w:rPr>
            <w:rStyle w:val="Hyperlink"/>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000000" w:rsidP="002A7471">
      <w:pPr>
        <w:rPr>
          <w:lang w:eastAsia="x-none"/>
        </w:rPr>
      </w:pPr>
      <w:hyperlink r:id="rId1499" w:history="1">
        <w:r w:rsidR="007B0E84">
          <w:rPr>
            <w:rStyle w:val="Hyperlink"/>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000000" w:rsidP="002A7471">
      <w:pPr>
        <w:rPr>
          <w:lang w:eastAsia="x-none"/>
        </w:rPr>
      </w:pPr>
      <w:hyperlink r:id="rId1500" w:history="1">
        <w:r w:rsidR="007B0E84">
          <w:rPr>
            <w:rStyle w:val="Hyperlink"/>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000000" w:rsidP="002A7471">
      <w:pPr>
        <w:rPr>
          <w:lang w:eastAsia="x-none"/>
        </w:rPr>
      </w:pPr>
      <w:hyperlink r:id="rId1501" w:history="1">
        <w:r w:rsidR="007B0E84">
          <w:rPr>
            <w:rStyle w:val="Hyperlink"/>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000000" w:rsidP="002A7471">
      <w:pPr>
        <w:rPr>
          <w:lang w:eastAsia="x-none"/>
        </w:rPr>
      </w:pPr>
      <w:hyperlink r:id="rId1502" w:history="1">
        <w:r w:rsidR="007B0E84">
          <w:rPr>
            <w:rStyle w:val="Hyperlink"/>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000000" w:rsidP="002A7471">
      <w:pPr>
        <w:rPr>
          <w:lang w:eastAsia="x-none"/>
        </w:rPr>
      </w:pPr>
      <w:hyperlink r:id="rId1503" w:history="1">
        <w:r w:rsidR="007B0E84">
          <w:rPr>
            <w:rStyle w:val="Hyperlink"/>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000000" w:rsidP="002A7471">
      <w:pPr>
        <w:rPr>
          <w:lang w:eastAsia="x-none"/>
        </w:rPr>
      </w:pPr>
      <w:hyperlink r:id="rId1504" w:history="1">
        <w:r w:rsidR="007B0E84">
          <w:rPr>
            <w:rStyle w:val="Hyperlink"/>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000000" w:rsidP="002A7471">
      <w:pPr>
        <w:rPr>
          <w:lang w:eastAsia="x-none"/>
        </w:rPr>
      </w:pPr>
      <w:hyperlink r:id="rId1505" w:history="1">
        <w:r w:rsidR="007B0E84">
          <w:rPr>
            <w:rStyle w:val="Hyperlink"/>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000000" w:rsidP="002A7471">
      <w:pPr>
        <w:rPr>
          <w:lang w:eastAsia="x-none"/>
        </w:rPr>
      </w:pPr>
      <w:hyperlink r:id="rId1506" w:history="1">
        <w:r w:rsidR="007B0E84">
          <w:rPr>
            <w:rStyle w:val="Hyperlink"/>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000000" w:rsidP="002A7471">
      <w:pPr>
        <w:rPr>
          <w:lang w:eastAsia="x-none"/>
        </w:rPr>
      </w:pPr>
      <w:hyperlink r:id="rId1507" w:history="1">
        <w:r w:rsidR="007B0E84">
          <w:rPr>
            <w:rStyle w:val="Hyperlink"/>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Heading2"/>
        <w:rPr>
          <w:color w:val="FF0000"/>
        </w:rPr>
      </w:pPr>
      <w:bookmarkStart w:id="154" w:name="_Toc166306575"/>
      <w:r w:rsidRPr="0057342F">
        <w:rPr>
          <w:color w:val="FF0000"/>
        </w:rPr>
        <w:t>TEI</w:t>
      </w:r>
      <w:bookmarkEnd w:id="154"/>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Heading1"/>
      </w:pPr>
      <w:bookmarkStart w:id="155" w:name="_Toc166306576"/>
      <w:r w:rsidRPr="0052548E">
        <w:t xml:space="preserve">Closing of the meeting </w:t>
      </w:r>
      <w:r>
        <w:t>(Day 5:</w:t>
      </w:r>
      <w:r w:rsidRPr="006103E1">
        <w:t xml:space="preserve"> </w:t>
      </w:r>
      <w:r>
        <w:t>5:00 pm at the latest)</w:t>
      </w:r>
      <w:bookmarkEnd w:id="155"/>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8C414" w14:textId="77777777" w:rsidR="00E71B0F" w:rsidRDefault="00E71B0F">
      <w:r>
        <w:separator/>
      </w:r>
    </w:p>
  </w:endnote>
  <w:endnote w:type="continuationSeparator" w:id="0">
    <w:p w14:paraId="658DCF62" w14:textId="77777777" w:rsidR="00E71B0F" w:rsidRDefault="00E7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001A1" w14:textId="77777777" w:rsidR="00E71B0F" w:rsidRDefault="00E71B0F">
      <w:r>
        <w:separator/>
      </w:r>
    </w:p>
  </w:footnote>
  <w:footnote w:type="continuationSeparator" w:id="0">
    <w:p w14:paraId="24E58AF3" w14:textId="77777777" w:rsidR="00E71B0F" w:rsidRDefault="00E71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0140358">
    <w:abstractNumId w:val="25"/>
  </w:num>
  <w:num w:numId="2" w16cid:durableId="422799385">
    <w:abstractNumId w:val="44"/>
  </w:num>
  <w:num w:numId="3" w16cid:durableId="1682855799">
    <w:abstractNumId w:val="2"/>
  </w:num>
  <w:num w:numId="4" w16cid:durableId="1141117093">
    <w:abstractNumId w:val="30"/>
  </w:num>
  <w:num w:numId="5" w16cid:durableId="1232540359">
    <w:abstractNumId w:val="47"/>
  </w:num>
  <w:num w:numId="6" w16cid:durableId="445200352">
    <w:abstractNumId w:val="46"/>
  </w:num>
  <w:num w:numId="7" w16cid:durableId="1011418692">
    <w:abstractNumId w:val="39"/>
  </w:num>
  <w:num w:numId="8" w16cid:durableId="182865470">
    <w:abstractNumId w:val="10"/>
  </w:num>
  <w:num w:numId="9" w16cid:durableId="2007201334">
    <w:abstractNumId w:val="48"/>
  </w:num>
  <w:num w:numId="10" w16cid:durableId="1352222187">
    <w:abstractNumId w:val="19"/>
  </w:num>
  <w:num w:numId="11" w16cid:durableId="123089133">
    <w:abstractNumId w:val="41"/>
  </w:num>
  <w:num w:numId="12" w16cid:durableId="9966133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050193">
    <w:abstractNumId w:val="17"/>
  </w:num>
  <w:num w:numId="14" w16cid:durableId="1836604679">
    <w:abstractNumId w:val="42"/>
  </w:num>
  <w:num w:numId="15" w16cid:durableId="470902804">
    <w:abstractNumId w:val="15"/>
  </w:num>
  <w:num w:numId="16" w16cid:durableId="192353930">
    <w:abstractNumId w:val="35"/>
  </w:num>
  <w:num w:numId="17" w16cid:durableId="1813282700">
    <w:abstractNumId w:val="9"/>
  </w:num>
  <w:num w:numId="18" w16cid:durableId="1747611836">
    <w:abstractNumId w:val="25"/>
  </w:num>
  <w:num w:numId="19" w16cid:durableId="665204042">
    <w:abstractNumId w:val="25"/>
  </w:num>
  <w:num w:numId="20" w16cid:durableId="510804873">
    <w:abstractNumId w:val="25"/>
  </w:num>
  <w:num w:numId="21" w16cid:durableId="763957013">
    <w:abstractNumId w:val="25"/>
  </w:num>
  <w:num w:numId="22" w16cid:durableId="1297683359">
    <w:abstractNumId w:val="25"/>
  </w:num>
  <w:num w:numId="23" w16cid:durableId="1676028926">
    <w:abstractNumId w:val="25"/>
  </w:num>
  <w:num w:numId="24" w16cid:durableId="1891526763">
    <w:abstractNumId w:val="25"/>
  </w:num>
  <w:num w:numId="25" w16cid:durableId="588975271">
    <w:abstractNumId w:val="25"/>
  </w:num>
  <w:num w:numId="26" w16cid:durableId="361828923">
    <w:abstractNumId w:val="25"/>
  </w:num>
  <w:num w:numId="27" w16cid:durableId="53042889">
    <w:abstractNumId w:val="25"/>
  </w:num>
  <w:num w:numId="28" w16cid:durableId="290673414">
    <w:abstractNumId w:val="25"/>
  </w:num>
  <w:num w:numId="29" w16cid:durableId="1267691978">
    <w:abstractNumId w:val="25"/>
  </w:num>
  <w:num w:numId="30" w16cid:durableId="464659330">
    <w:abstractNumId w:val="25"/>
  </w:num>
  <w:num w:numId="31" w16cid:durableId="2068844610">
    <w:abstractNumId w:val="25"/>
  </w:num>
  <w:num w:numId="32" w16cid:durableId="2028673297">
    <w:abstractNumId w:val="25"/>
  </w:num>
  <w:num w:numId="33" w16cid:durableId="1776514887">
    <w:abstractNumId w:val="25"/>
  </w:num>
  <w:num w:numId="34" w16cid:durableId="649482771">
    <w:abstractNumId w:val="25"/>
  </w:num>
  <w:num w:numId="35" w16cid:durableId="1689603363">
    <w:abstractNumId w:val="25"/>
  </w:num>
  <w:num w:numId="36" w16cid:durableId="2086099035">
    <w:abstractNumId w:val="25"/>
  </w:num>
  <w:num w:numId="37" w16cid:durableId="1991204711">
    <w:abstractNumId w:val="25"/>
  </w:num>
  <w:num w:numId="38" w16cid:durableId="1139569756">
    <w:abstractNumId w:val="25"/>
  </w:num>
  <w:num w:numId="39" w16cid:durableId="1167015982">
    <w:abstractNumId w:val="25"/>
  </w:num>
  <w:num w:numId="40" w16cid:durableId="1411195030">
    <w:abstractNumId w:val="25"/>
  </w:num>
  <w:num w:numId="41" w16cid:durableId="1675379411">
    <w:abstractNumId w:val="25"/>
  </w:num>
  <w:num w:numId="42" w16cid:durableId="1223640232">
    <w:abstractNumId w:val="25"/>
  </w:num>
  <w:num w:numId="43" w16cid:durableId="583270424">
    <w:abstractNumId w:val="18"/>
  </w:num>
  <w:num w:numId="44" w16cid:durableId="1019040065">
    <w:abstractNumId w:val="8"/>
  </w:num>
  <w:num w:numId="45" w16cid:durableId="14502345">
    <w:abstractNumId w:val="26"/>
  </w:num>
  <w:num w:numId="46" w16cid:durableId="1887447155">
    <w:abstractNumId w:val="45"/>
  </w:num>
  <w:num w:numId="47" w16cid:durableId="1866285120">
    <w:abstractNumId w:val="16"/>
  </w:num>
  <w:num w:numId="48" w16cid:durableId="500632099">
    <w:abstractNumId w:val="27"/>
  </w:num>
  <w:num w:numId="49" w16cid:durableId="315303013">
    <w:abstractNumId w:val="0"/>
  </w:num>
  <w:num w:numId="50" w16cid:durableId="1846746994">
    <w:abstractNumId w:val="24"/>
  </w:num>
  <w:num w:numId="51" w16cid:durableId="473185566">
    <w:abstractNumId w:val="38"/>
  </w:num>
  <w:num w:numId="52" w16cid:durableId="1937326712">
    <w:abstractNumId w:val="40"/>
  </w:num>
  <w:num w:numId="53" w16cid:durableId="1076440421">
    <w:abstractNumId w:val="6"/>
  </w:num>
  <w:num w:numId="54" w16cid:durableId="1064332090">
    <w:abstractNumId w:val="13"/>
  </w:num>
  <w:num w:numId="55" w16cid:durableId="1882984459">
    <w:abstractNumId w:val="4"/>
  </w:num>
  <w:num w:numId="56" w16cid:durableId="527255011">
    <w:abstractNumId w:val="21"/>
  </w:num>
  <w:num w:numId="57" w16cid:durableId="1717119809">
    <w:abstractNumId w:val="32"/>
  </w:num>
  <w:num w:numId="58" w16cid:durableId="148177917">
    <w:abstractNumId w:val="34"/>
  </w:num>
  <w:num w:numId="59" w16cid:durableId="722296392">
    <w:abstractNumId w:val="12"/>
  </w:num>
  <w:num w:numId="60" w16cid:durableId="905846303">
    <w:abstractNumId w:val="11"/>
  </w:num>
  <w:num w:numId="61" w16cid:durableId="993920702">
    <w:abstractNumId w:val="43"/>
  </w:num>
  <w:num w:numId="62" w16cid:durableId="1251961233">
    <w:abstractNumId w:val="29"/>
  </w:num>
  <w:num w:numId="63" w16cid:durableId="890573848">
    <w:abstractNumId w:val="33"/>
  </w:num>
  <w:num w:numId="64" w16cid:durableId="113136688">
    <w:abstractNumId w:val="23"/>
  </w:num>
  <w:num w:numId="65" w16cid:durableId="2031098662">
    <w:abstractNumId w:val="22"/>
  </w:num>
  <w:num w:numId="66" w16cid:durableId="93672547">
    <w:abstractNumId w:val="31"/>
  </w:num>
  <w:num w:numId="67" w16cid:durableId="328797822">
    <w:abstractNumId w:val="14"/>
  </w:num>
  <w:num w:numId="68" w16cid:durableId="767117523">
    <w:abstractNumId w:val="20"/>
  </w:num>
  <w:num w:numId="69" w16cid:durableId="1923291127">
    <w:abstractNumId w:val="28"/>
  </w:num>
  <w:num w:numId="70" w16cid:durableId="2058427777">
    <w:abstractNumId w:val="1"/>
  </w:num>
  <w:num w:numId="71" w16cid:durableId="207107768">
    <w:abstractNumId w:val="7"/>
  </w:num>
  <w:num w:numId="72" w16cid:durableId="66460895">
    <w:abstractNumId w:val="37"/>
  </w:num>
  <w:num w:numId="73" w16cid:durableId="759521142">
    <w:abstractNumId w:val="5"/>
  </w:num>
  <w:num w:numId="74" w16cid:durableId="1468814226">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65AB"/>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19A"/>
    <w:rsid w:val="00073C45"/>
    <w:rsid w:val="00074A3E"/>
    <w:rsid w:val="00076C50"/>
    <w:rsid w:val="000809D1"/>
    <w:rsid w:val="000845D8"/>
    <w:rsid w:val="000846FA"/>
    <w:rsid w:val="00084952"/>
    <w:rsid w:val="00085529"/>
    <w:rsid w:val="000900EB"/>
    <w:rsid w:val="0009101F"/>
    <w:rsid w:val="00091A07"/>
    <w:rsid w:val="00093D95"/>
    <w:rsid w:val="000950FC"/>
    <w:rsid w:val="000A0641"/>
    <w:rsid w:val="000B2C25"/>
    <w:rsid w:val="000B35C7"/>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5BCB"/>
    <w:rsid w:val="000E67A5"/>
    <w:rsid w:val="000F06DE"/>
    <w:rsid w:val="0010080A"/>
    <w:rsid w:val="001018D5"/>
    <w:rsid w:val="0010230E"/>
    <w:rsid w:val="00105C24"/>
    <w:rsid w:val="00111908"/>
    <w:rsid w:val="001127CC"/>
    <w:rsid w:val="00114F16"/>
    <w:rsid w:val="00120884"/>
    <w:rsid w:val="00130389"/>
    <w:rsid w:val="00130A54"/>
    <w:rsid w:val="00131CB0"/>
    <w:rsid w:val="00132CBE"/>
    <w:rsid w:val="00135DF2"/>
    <w:rsid w:val="001365D5"/>
    <w:rsid w:val="001376F6"/>
    <w:rsid w:val="00146D61"/>
    <w:rsid w:val="0015236B"/>
    <w:rsid w:val="00153EB1"/>
    <w:rsid w:val="00156174"/>
    <w:rsid w:val="0016208C"/>
    <w:rsid w:val="001642CE"/>
    <w:rsid w:val="001647E7"/>
    <w:rsid w:val="001671FB"/>
    <w:rsid w:val="00167B43"/>
    <w:rsid w:val="001749D0"/>
    <w:rsid w:val="00175791"/>
    <w:rsid w:val="00176791"/>
    <w:rsid w:val="001777C6"/>
    <w:rsid w:val="0018004F"/>
    <w:rsid w:val="00181906"/>
    <w:rsid w:val="00182437"/>
    <w:rsid w:val="00184862"/>
    <w:rsid w:val="00185777"/>
    <w:rsid w:val="00186520"/>
    <w:rsid w:val="00191AC9"/>
    <w:rsid w:val="0019426E"/>
    <w:rsid w:val="001949EB"/>
    <w:rsid w:val="00196C7A"/>
    <w:rsid w:val="00197904"/>
    <w:rsid w:val="001A235A"/>
    <w:rsid w:val="001A3FB4"/>
    <w:rsid w:val="001A57FC"/>
    <w:rsid w:val="001B008D"/>
    <w:rsid w:val="001B3F4E"/>
    <w:rsid w:val="001C0BAC"/>
    <w:rsid w:val="001C12B4"/>
    <w:rsid w:val="001C40D9"/>
    <w:rsid w:val="001C5621"/>
    <w:rsid w:val="001C74BE"/>
    <w:rsid w:val="001D150F"/>
    <w:rsid w:val="001D41B7"/>
    <w:rsid w:val="001D52A5"/>
    <w:rsid w:val="001D6F38"/>
    <w:rsid w:val="001D7AE8"/>
    <w:rsid w:val="001E1AA3"/>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3B33"/>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7098D"/>
    <w:rsid w:val="00271586"/>
    <w:rsid w:val="00271CD9"/>
    <w:rsid w:val="0027256A"/>
    <w:rsid w:val="0027358D"/>
    <w:rsid w:val="00274937"/>
    <w:rsid w:val="00277FBD"/>
    <w:rsid w:val="00280584"/>
    <w:rsid w:val="00282066"/>
    <w:rsid w:val="00282E2C"/>
    <w:rsid w:val="00293C36"/>
    <w:rsid w:val="00293DB3"/>
    <w:rsid w:val="0029433B"/>
    <w:rsid w:val="0029757E"/>
    <w:rsid w:val="00297776"/>
    <w:rsid w:val="00297DD6"/>
    <w:rsid w:val="002A1E7D"/>
    <w:rsid w:val="002A7471"/>
    <w:rsid w:val="002B0187"/>
    <w:rsid w:val="002B08E6"/>
    <w:rsid w:val="002B1FFA"/>
    <w:rsid w:val="002B2B40"/>
    <w:rsid w:val="002B32DD"/>
    <w:rsid w:val="002B383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E1DF6"/>
    <w:rsid w:val="002E687D"/>
    <w:rsid w:val="002F0759"/>
    <w:rsid w:val="002F2880"/>
    <w:rsid w:val="002F4411"/>
    <w:rsid w:val="002F5259"/>
    <w:rsid w:val="002F57D7"/>
    <w:rsid w:val="002F7271"/>
    <w:rsid w:val="00302398"/>
    <w:rsid w:val="003024C3"/>
    <w:rsid w:val="00304116"/>
    <w:rsid w:val="0030546D"/>
    <w:rsid w:val="0030698C"/>
    <w:rsid w:val="00316E2D"/>
    <w:rsid w:val="0032089E"/>
    <w:rsid w:val="0032301D"/>
    <w:rsid w:val="003230FF"/>
    <w:rsid w:val="003236CA"/>
    <w:rsid w:val="0032415B"/>
    <w:rsid w:val="003269DE"/>
    <w:rsid w:val="003273F1"/>
    <w:rsid w:val="0033037F"/>
    <w:rsid w:val="003324B1"/>
    <w:rsid w:val="00343017"/>
    <w:rsid w:val="00343A55"/>
    <w:rsid w:val="00345EEA"/>
    <w:rsid w:val="003521DB"/>
    <w:rsid w:val="003544C1"/>
    <w:rsid w:val="0035797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B3E"/>
    <w:rsid w:val="00391D63"/>
    <w:rsid w:val="00392A3A"/>
    <w:rsid w:val="00394AC8"/>
    <w:rsid w:val="003957ED"/>
    <w:rsid w:val="00397A6D"/>
    <w:rsid w:val="003A135F"/>
    <w:rsid w:val="003A2415"/>
    <w:rsid w:val="003A4607"/>
    <w:rsid w:val="003B0BF8"/>
    <w:rsid w:val="003B1A59"/>
    <w:rsid w:val="003B3DC0"/>
    <w:rsid w:val="003B6548"/>
    <w:rsid w:val="003C3033"/>
    <w:rsid w:val="003C4584"/>
    <w:rsid w:val="003C4EAC"/>
    <w:rsid w:val="003C6913"/>
    <w:rsid w:val="003D33A8"/>
    <w:rsid w:val="003D7BDA"/>
    <w:rsid w:val="003E0305"/>
    <w:rsid w:val="003E04E9"/>
    <w:rsid w:val="003E3239"/>
    <w:rsid w:val="003E35DC"/>
    <w:rsid w:val="003E5613"/>
    <w:rsid w:val="003E6A3A"/>
    <w:rsid w:val="003E7642"/>
    <w:rsid w:val="003F4797"/>
    <w:rsid w:val="003F47B5"/>
    <w:rsid w:val="003F7A05"/>
    <w:rsid w:val="004003E8"/>
    <w:rsid w:val="00402120"/>
    <w:rsid w:val="0040222B"/>
    <w:rsid w:val="004022CC"/>
    <w:rsid w:val="00403018"/>
    <w:rsid w:val="00405D4F"/>
    <w:rsid w:val="00407D04"/>
    <w:rsid w:val="004109C3"/>
    <w:rsid w:val="00414181"/>
    <w:rsid w:val="0041782C"/>
    <w:rsid w:val="004206FA"/>
    <w:rsid w:val="004213CE"/>
    <w:rsid w:val="004223F1"/>
    <w:rsid w:val="004226BE"/>
    <w:rsid w:val="00424AFD"/>
    <w:rsid w:val="00431123"/>
    <w:rsid w:val="00431B94"/>
    <w:rsid w:val="00431E83"/>
    <w:rsid w:val="00432F62"/>
    <w:rsid w:val="004357BC"/>
    <w:rsid w:val="0043707E"/>
    <w:rsid w:val="00437B5E"/>
    <w:rsid w:val="0044004B"/>
    <w:rsid w:val="00443E39"/>
    <w:rsid w:val="004458A9"/>
    <w:rsid w:val="00454CD4"/>
    <w:rsid w:val="00455581"/>
    <w:rsid w:val="004604FD"/>
    <w:rsid w:val="00460D00"/>
    <w:rsid w:val="00460DBF"/>
    <w:rsid w:val="00462878"/>
    <w:rsid w:val="00462BD0"/>
    <w:rsid w:val="00465A27"/>
    <w:rsid w:val="00471F19"/>
    <w:rsid w:val="00474298"/>
    <w:rsid w:val="0048214B"/>
    <w:rsid w:val="00482525"/>
    <w:rsid w:val="004826E7"/>
    <w:rsid w:val="00485D52"/>
    <w:rsid w:val="0049013E"/>
    <w:rsid w:val="004902E0"/>
    <w:rsid w:val="00490947"/>
    <w:rsid w:val="004910AC"/>
    <w:rsid w:val="004945F3"/>
    <w:rsid w:val="004952EA"/>
    <w:rsid w:val="00497825"/>
    <w:rsid w:val="004A1B0B"/>
    <w:rsid w:val="004A2F98"/>
    <w:rsid w:val="004A2F9D"/>
    <w:rsid w:val="004A4205"/>
    <w:rsid w:val="004A5270"/>
    <w:rsid w:val="004B1BEE"/>
    <w:rsid w:val="004B4FDA"/>
    <w:rsid w:val="004B7D7F"/>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5C4A"/>
    <w:rsid w:val="00516B1D"/>
    <w:rsid w:val="00521FA7"/>
    <w:rsid w:val="005220E4"/>
    <w:rsid w:val="00524CCA"/>
    <w:rsid w:val="005309EF"/>
    <w:rsid w:val="00536790"/>
    <w:rsid w:val="005401A6"/>
    <w:rsid w:val="00542E67"/>
    <w:rsid w:val="00544A0D"/>
    <w:rsid w:val="00545925"/>
    <w:rsid w:val="005459BA"/>
    <w:rsid w:val="00546BEF"/>
    <w:rsid w:val="00547AEB"/>
    <w:rsid w:val="005519E2"/>
    <w:rsid w:val="00553E3A"/>
    <w:rsid w:val="00554166"/>
    <w:rsid w:val="00554E95"/>
    <w:rsid w:val="005551A3"/>
    <w:rsid w:val="00556A4D"/>
    <w:rsid w:val="005570B8"/>
    <w:rsid w:val="005634EC"/>
    <w:rsid w:val="0056693D"/>
    <w:rsid w:val="00570536"/>
    <w:rsid w:val="0057060B"/>
    <w:rsid w:val="00571A20"/>
    <w:rsid w:val="00571B0D"/>
    <w:rsid w:val="00571B80"/>
    <w:rsid w:val="0057342F"/>
    <w:rsid w:val="005765F4"/>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1EBA"/>
    <w:rsid w:val="005C3943"/>
    <w:rsid w:val="005C595C"/>
    <w:rsid w:val="005D1451"/>
    <w:rsid w:val="005D4467"/>
    <w:rsid w:val="005D5395"/>
    <w:rsid w:val="005E1E3F"/>
    <w:rsid w:val="005E4C37"/>
    <w:rsid w:val="005E6628"/>
    <w:rsid w:val="005F0505"/>
    <w:rsid w:val="005F0E3D"/>
    <w:rsid w:val="005F1309"/>
    <w:rsid w:val="005F1F2B"/>
    <w:rsid w:val="005F222D"/>
    <w:rsid w:val="00600CA7"/>
    <w:rsid w:val="0060301B"/>
    <w:rsid w:val="0060331A"/>
    <w:rsid w:val="00603782"/>
    <w:rsid w:val="00603E0B"/>
    <w:rsid w:val="00606731"/>
    <w:rsid w:val="00610043"/>
    <w:rsid w:val="006103E1"/>
    <w:rsid w:val="00613ABD"/>
    <w:rsid w:val="006147B1"/>
    <w:rsid w:val="0061561D"/>
    <w:rsid w:val="006225AC"/>
    <w:rsid w:val="00623D44"/>
    <w:rsid w:val="0062423E"/>
    <w:rsid w:val="0062486E"/>
    <w:rsid w:val="00632B20"/>
    <w:rsid w:val="00636884"/>
    <w:rsid w:val="00636924"/>
    <w:rsid w:val="00636CCF"/>
    <w:rsid w:val="00640051"/>
    <w:rsid w:val="006411EF"/>
    <w:rsid w:val="00641CEB"/>
    <w:rsid w:val="00641E2B"/>
    <w:rsid w:val="0064217C"/>
    <w:rsid w:val="00642348"/>
    <w:rsid w:val="00645247"/>
    <w:rsid w:val="00645CFD"/>
    <w:rsid w:val="00645E6A"/>
    <w:rsid w:val="006470D9"/>
    <w:rsid w:val="006509B2"/>
    <w:rsid w:val="0065303B"/>
    <w:rsid w:val="00655E80"/>
    <w:rsid w:val="00665890"/>
    <w:rsid w:val="00666238"/>
    <w:rsid w:val="00674643"/>
    <w:rsid w:val="00674C16"/>
    <w:rsid w:val="0067658D"/>
    <w:rsid w:val="00681241"/>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B7954"/>
    <w:rsid w:val="006C3F49"/>
    <w:rsid w:val="006C50EE"/>
    <w:rsid w:val="006C7A4B"/>
    <w:rsid w:val="006D79A1"/>
    <w:rsid w:val="006D7A0E"/>
    <w:rsid w:val="006E5673"/>
    <w:rsid w:val="006E5BB3"/>
    <w:rsid w:val="006E6784"/>
    <w:rsid w:val="006F1592"/>
    <w:rsid w:val="006F3664"/>
    <w:rsid w:val="006F4666"/>
    <w:rsid w:val="006F7474"/>
    <w:rsid w:val="007003FC"/>
    <w:rsid w:val="007011E2"/>
    <w:rsid w:val="00701CC9"/>
    <w:rsid w:val="00703079"/>
    <w:rsid w:val="007040C1"/>
    <w:rsid w:val="00704829"/>
    <w:rsid w:val="00704D56"/>
    <w:rsid w:val="00704D87"/>
    <w:rsid w:val="00705161"/>
    <w:rsid w:val="00706A1F"/>
    <w:rsid w:val="00711A4D"/>
    <w:rsid w:val="0071315B"/>
    <w:rsid w:val="00715E0C"/>
    <w:rsid w:val="00717119"/>
    <w:rsid w:val="00720496"/>
    <w:rsid w:val="00721545"/>
    <w:rsid w:val="0072164E"/>
    <w:rsid w:val="0072212B"/>
    <w:rsid w:val="007237DF"/>
    <w:rsid w:val="0072399E"/>
    <w:rsid w:val="00726297"/>
    <w:rsid w:val="00730865"/>
    <w:rsid w:val="007308EC"/>
    <w:rsid w:val="00730E97"/>
    <w:rsid w:val="0073284D"/>
    <w:rsid w:val="00732E1C"/>
    <w:rsid w:val="007333B3"/>
    <w:rsid w:val="00733CA4"/>
    <w:rsid w:val="00734CBF"/>
    <w:rsid w:val="0073548C"/>
    <w:rsid w:val="00735851"/>
    <w:rsid w:val="007366AA"/>
    <w:rsid w:val="00737671"/>
    <w:rsid w:val="007436B8"/>
    <w:rsid w:val="0074686C"/>
    <w:rsid w:val="00750E49"/>
    <w:rsid w:val="007567DD"/>
    <w:rsid w:val="00756874"/>
    <w:rsid w:val="00757025"/>
    <w:rsid w:val="0075736E"/>
    <w:rsid w:val="0076015D"/>
    <w:rsid w:val="00760E00"/>
    <w:rsid w:val="00763C91"/>
    <w:rsid w:val="00764B12"/>
    <w:rsid w:val="0076504C"/>
    <w:rsid w:val="0076529B"/>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B0012"/>
    <w:rsid w:val="007B0E84"/>
    <w:rsid w:val="007B25A3"/>
    <w:rsid w:val="007B36DB"/>
    <w:rsid w:val="007B5590"/>
    <w:rsid w:val="007B7AAC"/>
    <w:rsid w:val="007B7F47"/>
    <w:rsid w:val="007C2703"/>
    <w:rsid w:val="007C2B40"/>
    <w:rsid w:val="007C3C20"/>
    <w:rsid w:val="007C6301"/>
    <w:rsid w:val="007D016A"/>
    <w:rsid w:val="007D4198"/>
    <w:rsid w:val="007D5EC9"/>
    <w:rsid w:val="007E116C"/>
    <w:rsid w:val="007E3014"/>
    <w:rsid w:val="007E5906"/>
    <w:rsid w:val="007E5EE9"/>
    <w:rsid w:val="007F21CD"/>
    <w:rsid w:val="007F2445"/>
    <w:rsid w:val="007F7593"/>
    <w:rsid w:val="007F7DC7"/>
    <w:rsid w:val="008009D3"/>
    <w:rsid w:val="0080245D"/>
    <w:rsid w:val="0080283D"/>
    <w:rsid w:val="00804F68"/>
    <w:rsid w:val="00805B35"/>
    <w:rsid w:val="008064F4"/>
    <w:rsid w:val="00807555"/>
    <w:rsid w:val="00811BB5"/>
    <w:rsid w:val="008120B3"/>
    <w:rsid w:val="00813F2B"/>
    <w:rsid w:val="00815245"/>
    <w:rsid w:val="0081653F"/>
    <w:rsid w:val="00821F2C"/>
    <w:rsid w:val="00822749"/>
    <w:rsid w:val="00826833"/>
    <w:rsid w:val="00826C23"/>
    <w:rsid w:val="00827B33"/>
    <w:rsid w:val="00832C0D"/>
    <w:rsid w:val="00832EF8"/>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C18E9"/>
    <w:rsid w:val="008C58BE"/>
    <w:rsid w:val="008C6167"/>
    <w:rsid w:val="008C655F"/>
    <w:rsid w:val="008C6F30"/>
    <w:rsid w:val="008C753E"/>
    <w:rsid w:val="008D31DC"/>
    <w:rsid w:val="008D323F"/>
    <w:rsid w:val="008D32AD"/>
    <w:rsid w:val="008D34CA"/>
    <w:rsid w:val="008D36EE"/>
    <w:rsid w:val="008D3CD7"/>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23D2"/>
    <w:rsid w:val="009657DE"/>
    <w:rsid w:val="00967661"/>
    <w:rsid w:val="00967CFB"/>
    <w:rsid w:val="0097079E"/>
    <w:rsid w:val="00973EC8"/>
    <w:rsid w:val="00973F28"/>
    <w:rsid w:val="00973FA2"/>
    <w:rsid w:val="009819BA"/>
    <w:rsid w:val="00981D9F"/>
    <w:rsid w:val="0098461A"/>
    <w:rsid w:val="00985935"/>
    <w:rsid w:val="0099094D"/>
    <w:rsid w:val="009954CA"/>
    <w:rsid w:val="00996D56"/>
    <w:rsid w:val="009A029F"/>
    <w:rsid w:val="009A02D8"/>
    <w:rsid w:val="009A5A09"/>
    <w:rsid w:val="009A6F45"/>
    <w:rsid w:val="009B1106"/>
    <w:rsid w:val="009B1D77"/>
    <w:rsid w:val="009B1F2D"/>
    <w:rsid w:val="009B64D0"/>
    <w:rsid w:val="009B66F5"/>
    <w:rsid w:val="009B6F6A"/>
    <w:rsid w:val="009C159F"/>
    <w:rsid w:val="009C2CD7"/>
    <w:rsid w:val="009C3D86"/>
    <w:rsid w:val="009C4B30"/>
    <w:rsid w:val="009D0A7F"/>
    <w:rsid w:val="009D11EC"/>
    <w:rsid w:val="009D25E3"/>
    <w:rsid w:val="009D4720"/>
    <w:rsid w:val="009D49BC"/>
    <w:rsid w:val="009D51E9"/>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678"/>
    <w:rsid w:val="00A05EC3"/>
    <w:rsid w:val="00A1200A"/>
    <w:rsid w:val="00A120D8"/>
    <w:rsid w:val="00A15BD6"/>
    <w:rsid w:val="00A16747"/>
    <w:rsid w:val="00A16B00"/>
    <w:rsid w:val="00A16B41"/>
    <w:rsid w:val="00A202FC"/>
    <w:rsid w:val="00A226A4"/>
    <w:rsid w:val="00A2270A"/>
    <w:rsid w:val="00A25C8A"/>
    <w:rsid w:val="00A262AF"/>
    <w:rsid w:val="00A277BF"/>
    <w:rsid w:val="00A301A7"/>
    <w:rsid w:val="00A31351"/>
    <w:rsid w:val="00A31E9B"/>
    <w:rsid w:val="00A34C7D"/>
    <w:rsid w:val="00A3604F"/>
    <w:rsid w:val="00A40778"/>
    <w:rsid w:val="00A4184A"/>
    <w:rsid w:val="00A418EE"/>
    <w:rsid w:val="00A4323F"/>
    <w:rsid w:val="00A43A40"/>
    <w:rsid w:val="00A453E9"/>
    <w:rsid w:val="00A50048"/>
    <w:rsid w:val="00A5007F"/>
    <w:rsid w:val="00A5388F"/>
    <w:rsid w:val="00A5570E"/>
    <w:rsid w:val="00A55CF4"/>
    <w:rsid w:val="00A5611B"/>
    <w:rsid w:val="00A610D5"/>
    <w:rsid w:val="00A61453"/>
    <w:rsid w:val="00A61E46"/>
    <w:rsid w:val="00A71D04"/>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B010F"/>
    <w:rsid w:val="00AB348F"/>
    <w:rsid w:val="00AB5CB1"/>
    <w:rsid w:val="00AC0C03"/>
    <w:rsid w:val="00AC278D"/>
    <w:rsid w:val="00AC2888"/>
    <w:rsid w:val="00AC28D7"/>
    <w:rsid w:val="00AC3F1E"/>
    <w:rsid w:val="00AC49F7"/>
    <w:rsid w:val="00AC5033"/>
    <w:rsid w:val="00AC5E82"/>
    <w:rsid w:val="00AC7554"/>
    <w:rsid w:val="00AD2F16"/>
    <w:rsid w:val="00AD623E"/>
    <w:rsid w:val="00AD7C0A"/>
    <w:rsid w:val="00AE0C20"/>
    <w:rsid w:val="00AE1513"/>
    <w:rsid w:val="00AE2A0C"/>
    <w:rsid w:val="00AE554F"/>
    <w:rsid w:val="00AF287C"/>
    <w:rsid w:val="00AF2F6E"/>
    <w:rsid w:val="00AF676F"/>
    <w:rsid w:val="00AF6EBE"/>
    <w:rsid w:val="00B057B7"/>
    <w:rsid w:val="00B13627"/>
    <w:rsid w:val="00B17047"/>
    <w:rsid w:val="00B20627"/>
    <w:rsid w:val="00B23921"/>
    <w:rsid w:val="00B26221"/>
    <w:rsid w:val="00B323DD"/>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2C3C"/>
    <w:rsid w:val="00BE4533"/>
    <w:rsid w:val="00BE4CBC"/>
    <w:rsid w:val="00BF1F78"/>
    <w:rsid w:val="00BF2FE0"/>
    <w:rsid w:val="00BF4E0E"/>
    <w:rsid w:val="00BF539D"/>
    <w:rsid w:val="00BF540C"/>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91D1C"/>
    <w:rsid w:val="00C93AA4"/>
    <w:rsid w:val="00C96A17"/>
    <w:rsid w:val="00C96F8E"/>
    <w:rsid w:val="00C977F0"/>
    <w:rsid w:val="00CA0A4D"/>
    <w:rsid w:val="00CA2E12"/>
    <w:rsid w:val="00CA3A4D"/>
    <w:rsid w:val="00CA3C7D"/>
    <w:rsid w:val="00CA3CA3"/>
    <w:rsid w:val="00CA4A7A"/>
    <w:rsid w:val="00CA4B46"/>
    <w:rsid w:val="00CA6650"/>
    <w:rsid w:val="00CB2167"/>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35EA"/>
    <w:rsid w:val="00CE3D62"/>
    <w:rsid w:val="00CE478C"/>
    <w:rsid w:val="00CE4A09"/>
    <w:rsid w:val="00CF2307"/>
    <w:rsid w:val="00CF3B24"/>
    <w:rsid w:val="00CF451D"/>
    <w:rsid w:val="00CF5F39"/>
    <w:rsid w:val="00CF712C"/>
    <w:rsid w:val="00CF7BB1"/>
    <w:rsid w:val="00D0138D"/>
    <w:rsid w:val="00D02D0D"/>
    <w:rsid w:val="00D04D03"/>
    <w:rsid w:val="00D10955"/>
    <w:rsid w:val="00D1164E"/>
    <w:rsid w:val="00D1420E"/>
    <w:rsid w:val="00D14ECA"/>
    <w:rsid w:val="00D15FAF"/>
    <w:rsid w:val="00D16974"/>
    <w:rsid w:val="00D16A87"/>
    <w:rsid w:val="00D20BAF"/>
    <w:rsid w:val="00D26D98"/>
    <w:rsid w:val="00D3374A"/>
    <w:rsid w:val="00D43CBF"/>
    <w:rsid w:val="00D506D0"/>
    <w:rsid w:val="00D5616D"/>
    <w:rsid w:val="00D5711F"/>
    <w:rsid w:val="00D616F1"/>
    <w:rsid w:val="00D63474"/>
    <w:rsid w:val="00D638BD"/>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39C"/>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11E5B"/>
    <w:rsid w:val="00E11EE2"/>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6301C"/>
    <w:rsid w:val="00E6752F"/>
    <w:rsid w:val="00E70311"/>
    <w:rsid w:val="00E71B0F"/>
    <w:rsid w:val="00E7512C"/>
    <w:rsid w:val="00E75E82"/>
    <w:rsid w:val="00E7769E"/>
    <w:rsid w:val="00E80CDC"/>
    <w:rsid w:val="00E83CC5"/>
    <w:rsid w:val="00E840A5"/>
    <w:rsid w:val="00E85A53"/>
    <w:rsid w:val="00E87AB9"/>
    <w:rsid w:val="00E904C9"/>
    <w:rsid w:val="00E908BB"/>
    <w:rsid w:val="00E9206C"/>
    <w:rsid w:val="00E95F0A"/>
    <w:rsid w:val="00E968DC"/>
    <w:rsid w:val="00EA235C"/>
    <w:rsid w:val="00EA3085"/>
    <w:rsid w:val="00EA7990"/>
    <w:rsid w:val="00EB14BE"/>
    <w:rsid w:val="00EB1A36"/>
    <w:rsid w:val="00EB37A1"/>
    <w:rsid w:val="00EB53DA"/>
    <w:rsid w:val="00EB5557"/>
    <w:rsid w:val="00EB7057"/>
    <w:rsid w:val="00EC15DC"/>
    <w:rsid w:val="00EC7B40"/>
    <w:rsid w:val="00ED034C"/>
    <w:rsid w:val="00ED2E01"/>
    <w:rsid w:val="00ED55AE"/>
    <w:rsid w:val="00ED5B18"/>
    <w:rsid w:val="00ED6F25"/>
    <w:rsid w:val="00ED7940"/>
    <w:rsid w:val="00EE1DB6"/>
    <w:rsid w:val="00EE7873"/>
    <w:rsid w:val="00EF13A7"/>
    <w:rsid w:val="00EF1AAC"/>
    <w:rsid w:val="00EF31D8"/>
    <w:rsid w:val="00EF4B7A"/>
    <w:rsid w:val="00EF4F07"/>
    <w:rsid w:val="00EF5EC3"/>
    <w:rsid w:val="00EF6036"/>
    <w:rsid w:val="00F000D6"/>
    <w:rsid w:val="00F0023E"/>
    <w:rsid w:val="00F03035"/>
    <w:rsid w:val="00F032BF"/>
    <w:rsid w:val="00F03A4D"/>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DE6"/>
    <w:rsid w:val="00F27EBE"/>
    <w:rsid w:val="00F30FD9"/>
    <w:rsid w:val="00F31689"/>
    <w:rsid w:val="00F44278"/>
    <w:rsid w:val="00F44AAD"/>
    <w:rsid w:val="00F44ADB"/>
    <w:rsid w:val="00F50D9F"/>
    <w:rsid w:val="00F5134E"/>
    <w:rsid w:val="00F52B54"/>
    <w:rsid w:val="00F55E80"/>
    <w:rsid w:val="00F61405"/>
    <w:rsid w:val="00F61573"/>
    <w:rsid w:val="00F6268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472"/>
    <w:rsid w:val="00F91B6E"/>
    <w:rsid w:val="00F92A66"/>
    <w:rsid w:val="00F95794"/>
    <w:rsid w:val="00F962C8"/>
    <w:rsid w:val="00F9692E"/>
    <w:rsid w:val="00FA3B5F"/>
    <w:rsid w:val="00FA7C6E"/>
    <w:rsid w:val="00FB02B8"/>
    <w:rsid w:val="00FB0F0E"/>
    <w:rsid w:val="00FB3721"/>
    <w:rsid w:val="00FC0112"/>
    <w:rsid w:val="00FC172D"/>
    <w:rsid w:val="00FC2435"/>
    <w:rsid w:val="00FC2853"/>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48"/>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49"/>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3.zip" TargetMode="External"/><Relationship Id="rId268" Type="http://schemas.openxmlformats.org/officeDocument/2006/relationships/image" Target="media/image1.wmf"/><Relationship Id="rId475" Type="http://schemas.openxmlformats.org/officeDocument/2006/relationships/hyperlink" Target="file:///C:\Users\youns\OneDrive\Documents\3GPP\RAN1\TSGR1_117\Docs\R1-2404383.zip" TargetMode="External"/><Relationship Id="rId682" Type="http://schemas.openxmlformats.org/officeDocument/2006/relationships/hyperlink" Target="file:///C:\Users\youns\OneDrive\Documents\3GPP\RAN1\TSGR1_117\Docs\R1-2404918.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47.zip" TargetMode="External"/><Relationship Id="rId542" Type="http://schemas.openxmlformats.org/officeDocument/2006/relationships/hyperlink" Target="file:///C:\Users\youns\OneDrive\Documents\3GPP\RAN1\TSGR1_117\Docs\R1-2404602.zip" TargetMode="External"/><Relationship Id="rId987" Type="http://schemas.openxmlformats.org/officeDocument/2006/relationships/hyperlink" Target="file:///C:\Users\youns\OneDrive\Documents\3GPP\RAN1\TSGR1_117\Docs\R1-2404404.zip" TargetMode="External"/><Relationship Id="rId1172" Type="http://schemas.openxmlformats.org/officeDocument/2006/relationships/hyperlink" Target="file:///C:\Users\youns\OneDrive\Documents\3GPP\RAN1\TSGR1_117\Docs\R1-2404626.zip" TargetMode="External"/><Relationship Id="rId402" Type="http://schemas.openxmlformats.org/officeDocument/2006/relationships/hyperlink" Target="file:///C:\Users\youns\OneDrive\Documents\3GPP\RAN1\TSGR1_117\Docs\R1-2404997.zip" TargetMode="External"/><Relationship Id="rId847" Type="http://schemas.openxmlformats.org/officeDocument/2006/relationships/hyperlink" Target="file:///C:\Users\youns\OneDrive\Documents\3GPP\RAN1\TSGR1_117\Docs\R1-2404773.zip" TargetMode="External"/><Relationship Id="rId1032" Type="http://schemas.openxmlformats.org/officeDocument/2006/relationships/hyperlink" Target="file:///C:\Users\youns\OneDrive\Documents\3GPP\RAN1\TSGR1_117\Docs\R1-2404676.zip" TargetMode="External"/><Relationship Id="rId1477" Type="http://schemas.openxmlformats.org/officeDocument/2006/relationships/hyperlink" Target="file:///C:\Users\youns\OneDrive\Documents\3GPP\RAN1\TSGR1_117\Docs\R1-2404801.zip" TargetMode="External"/><Relationship Id="rId707" Type="http://schemas.openxmlformats.org/officeDocument/2006/relationships/hyperlink" Target="file:///C:\Users\youns\OneDrive\Documents\3GPP\RAN1\TSGR1_117\Docs\R1-2404278.zip" TargetMode="External"/><Relationship Id="rId914" Type="http://schemas.openxmlformats.org/officeDocument/2006/relationships/hyperlink" Target="file:///C:\Users\youns\OneDrive\Documents\3GPP\RAN1\TSGR1_117\Docs\R1-2405296.zip" TargetMode="External"/><Relationship Id="rId1337" Type="http://schemas.openxmlformats.org/officeDocument/2006/relationships/hyperlink" Target="file:///C:\Users\youns\OneDrive\Documents\3GPP\RAN1\TSGR1_117\Docs\R1-2403856.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2/Docs/RP-234077.zip" TargetMode="External"/><Relationship Id="rId192" Type="http://schemas.openxmlformats.org/officeDocument/2006/relationships/hyperlink" Target="file:///C:\Users\youns\OneDrive\Documents\3GPP\RAN1\TSGR1_117\Docs\R1-2405190.zip" TargetMode="External"/><Relationship Id="rId497" Type="http://schemas.openxmlformats.org/officeDocument/2006/relationships/hyperlink" Target="file:///C:\Users\youns\OneDrive\Documents\3GPP\RAN1\TSGR1_117\Docs\R1-2404421.zip" TargetMode="External"/><Relationship Id="rId357" Type="http://schemas.openxmlformats.org/officeDocument/2006/relationships/hyperlink" Target="file:///C:\Users\youns\OneDrive\Documents\3GPP\RAN1\TSGR1_117\Docs\R1-2405101.zip" TargetMode="External"/><Relationship Id="rId1194" Type="http://schemas.openxmlformats.org/officeDocument/2006/relationships/hyperlink" Target="file:///C:\Users\youns\OneDrive\Documents\3GPP\RAN1\TSGR1_117\Docs\R1-2404035.zip" TargetMode="External"/><Relationship Id="rId217" Type="http://schemas.openxmlformats.org/officeDocument/2006/relationships/hyperlink" Target="file:///C:\Users\youns\OneDrive\Documents\3GPP\RAN1\TSGR1_117\Docs\R1-2404100.zip" TargetMode="External"/><Relationship Id="rId564" Type="http://schemas.openxmlformats.org/officeDocument/2006/relationships/hyperlink" Target="file:///C:\Users\youns\OneDrive\Documents\3GPP\RAN1\TSGR1_117\Docs\R1-2404274.zip" TargetMode="External"/><Relationship Id="rId771" Type="http://schemas.openxmlformats.org/officeDocument/2006/relationships/hyperlink" Target="file:///C:\Users\youns\OneDrive\Documents\3GPP\RAN1\TSGR1_117\Docs\R1-2404590.zip" TargetMode="External"/><Relationship Id="rId869" Type="http://schemas.openxmlformats.org/officeDocument/2006/relationships/hyperlink" Target="file:///C:\Users\youns\OneDrive\Documents\3GPP\RAN1\TSGR1_117\Docs\R1-2404222.zip" TargetMode="External"/><Relationship Id="rId1499" Type="http://schemas.openxmlformats.org/officeDocument/2006/relationships/hyperlink" Target="file:///C:\Users\youns\OneDrive\Documents\3GPP\RAN1\TSGR1_117\Docs\R1-2404610.zip" TargetMode="External"/><Relationship Id="rId424" Type="http://schemas.openxmlformats.org/officeDocument/2006/relationships/hyperlink" Target="file:///C:\Users\youns\OneDrive\Documents\3GPP\RAN1\TSGR1_117\Docs\R1-2404599.zip" TargetMode="External"/><Relationship Id="rId631" Type="http://schemas.openxmlformats.org/officeDocument/2006/relationships/hyperlink" Target="file:///C:\Users\youns\OneDrive\Documents\3GPP\RAN1\TSGR1_117\Docs\R1-2404105.zip" TargetMode="External"/><Relationship Id="rId729" Type="http://schemas.openxmlformats.org/officeDocument/2006/relationships/hyperlink" Target="file:///C:\Users\youns\OneDrive\Documents\3GPP\RAN1\TSGR1_117\Docs\R1-2403902.zip" TargetMode="External"/><Relationship Id="rId1054" Type="http://schemas.openxmlformats.org/officeDocument/2006/relationships/hyperlink" Target="file:///C:\Users\youns\OneDrive\Documents\3GPP\RAN1\TSGR1_117\Docs\R1-2404031.zip" TargetMode="External"/><Relationship Id="rId1261" Type="http://schemas.openxmlformats.org/officeDocument/2006/relationships/hyperlink" Target="file:///C:\Users\youns\OneDrive\Documents\3GPP\RAN1\TSGR1_117\Docs\R1-2404707.zip" TargetMode="External"/><Relationship Id="rId1359" Type="http://schemas.openxmlformats.org/officeDocument/2006/relationships/hyperlink" Target="file:///C:\Users\youns\OneDrive\Documents\3GPP\RAN1\TSGR1_117\Docs\R1-2403926.zip" TargetMode="External"/><Relationship Id="rId936" Type="http://schemas.openxmlformats.org/officeDocument/2006/relationships/hyperlink" Target="file:///C:\Users\youns\OneDrive\Documents\3GPP\RAN1\TSGR1_117\Docs\R1-2405043.zip" TargetMode="External"/><Relationship Id="rId1121" Type="http://schemas.openxmlformats.org/officeDocument/2006/relationships/hyperlink" Target="file:///C:\Users\youns\OneDrive\Documents\3GPP\RAN1\TSGR1_117\Docs\R1-2403942.zip" TargetMode="External"/><Relationship Id="rId1219" Type="http://schemas.openxmlformats.org/officeDocument/2006/relationships/hyperlink" Target="file:///C:\Users\youns\OneDrive\Documents\3GPP\RAN1\TSGR1_117\Docs\R1-2403865.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9.zip" TargetMode="External"/><Relationship Id="rId281" Type="http://schemas.openxmlformats.org/officeDocument/2006/relationships/hyperlink" Target="file:///C:\Users\youns\OneDrive\Documents\3GPP\RAN1\TSGR1_117\Docs\R1-2404377.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41.zip" TargetMode="External"/><Relationship Id="rId586" Type="http://schemas.openxmlformats.org/officeDocument/2006/relationships/hyperlink" Target="file:///C:\Users\youns\OneDrive\Documents\3GPP\RAN1\TSGR1_117\Docs\R1-2405145.zip" TargetMode="External"/><Relationship Id="rId793" Type="http://schemas.openxmlformats.org/officeDocument/2006/relationships/hyperlink" Target="file:///C:\Users\youns\OneDrive\Documents\3GPP\RAN1\TSGR1_117\Docs\R1-2404112.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917.zip" TargetMode="External"/><Relationship Id="rId446" Type="http://schemas.openxmlformats.org/officeDocument/2006/relationships/hyperlink" Target="file:///C:\Users\youns\OneDrive\Documents\3GPP\RAN1\TSGR1_117\Docs\R1-2404845.zip" TargetMode="External"/><Relationship Id="rId653" Type="http://schemas.openxmlformats.org/officeDocument/2006/relationships/hyperlink" Target="file:///C:\Users\youns\OneDrive\Documents\3GPP\RAN1\TSGR1_117\Docs\R1-2405304.zip" TargetMode="External"/><Relationship Id="rId1076" Type="http://schemas.openxmlformats.org/officeDocument/2006/relationships/hyperlink" Target="file:///C:\Users\youns\OneDrive\Documents\3GPP\RAN1\TSGR1_117\Docs\R1-2405185.zip" TargetMode="External"/><Relationship Id="rId1283" Type="http://schemas.openxmlformats.org/officeDocument/2006/relationships/hyperlink" Target="file:///C:\Users\youns\OneDrive\Documents\3GPP\RAN1\TSGR1_117\Docs\R1-2404327.zip" TargetMode="External"/><Relationship Id="rId1490" Type="http://schemas.openxmlformats.org/officeDocument/2006/relationships/hyperlink" Target="file:///C:\Users\youns\OneDrive\Documents\3GPP\RAN1\TSGR1_117\Docs\R1-2404197.zip" TargetMode="External"/><Relationship Id="rId306" Type="http://schemas.openxmlformats.org/officeDocument/2006/relationships/hyperlink" Target="file:///C:\Users\youns\OneDrive\Documents\3GPP\RAN1\TSGR1_117\Docs\R1-2404230.zip" TargetMode="External"/><Relationship Id="rId860" Type="http://schemas.openxmlformats.org/officeDocument/2006/relationships/hyperlink" Target="file:///C:\Users\youns\OneDrive\Documents\3GPP\RAN1\TSGR1_117\Docs\R1-2403894.zip" TargetMode="External"/><Relationship Id="rId958" Type="http://schemas.openxmlformats.org/officeDocument/2006/relationships/hyperlink" Target="file:///C:\Users\youns\OneDrive\Documents\3GPP\RAN1\TSGR1_117\Docs\R1-2404620.zip" TargetMode="External"/><Relationship Id="rId1143" Type="http://schemas.openxmlformats.org/officeDocument/2006/relationships/hyperlink" Target="file:///C:\Users\youns\OneDrive\Documents\3GPP\RAN1\TSGR1_117\Docs\R1-240485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77.zip" TargetMode="External"/><Relationship Id="rId720" Type="http://schemas.openxmlformats.org/officeDocument/2006/relationships/hyperlink" Target="file:///C:\Users\youns\OneDrive\Documents\3GPP\RAN1\TSGR1_117\Docs\R1-2404923.zip" TargetMode="External"/><Relationship Id="rId818" Type="http://schemas.openxmlformats.org/officeDocument/2006/relationships/hyperlink" Target="file:///C:\Users\youns\OneDrive\Documents\3GPP\RAN1\TSGR1_117\Docs\R1-2405240.zip" TargetMode="External"/><Relationship Id="rId1350" Type="http://schemas.openxmlformats.org/officeDocument/2006/relationships/hyperlink" Target="file:///C:\Users\youns\OneDrive\Documents\3GPP\RAN1\TSGR1_117\Docs\R1-2404331.zip" TargetMode="External"/><Relationship Id="rId1448" Type="http://schemas.openxmlformats.org/officeDocument/2006/relationships/hyperlink" Target="file:///C:\Users\youns\OneDrive\Documents\3GPP\RAN1\TSGR1_117\Docs\R1-2404533.zip" TargetMode="External"/><Relationship Id="rId1003" Type="http://schemas.openxmlformats.org/officeDocument/2006/relationships/hyperlink" Target="file:///C:\Users\youns\OneDrive\Documents\3GPP\RAN1\TSGR1_117\Docs\R1-2404963.zip" TargetMode="External"/><Relationship Id="rId1210" Type="http://schemas.openxmlformats.org/officeDocument/2006/relationships/hyperlink" Target="file:///C:\Users\youns\OneDrive\Documents\3GPP\RAN1\TSGR1_117\Docs\R1-2404852.zip" TargetMode="External"/><Relationship Id="rId1308" Type="http://schemas.openxmlformats.org/officeDocument/2006/relationships/hyperlink" Target="file:///C:\Users\youns\OneDrive\Documents\3GPP\RAN1\TSGR1_117\Docs\R1-2404128.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4078.zip" TargetMode="External"/><Relationship Id="rId370" Type="http://schemas.openxmlformats.org/officeDocument/2006/relationships/hyperlink" Target="file:///C:\Users\youns\OneDrive\Documents\3GPP\RAN1\TSGR1_117\Docs\R1-2404936.zip" TargetMode="External"/><Relationship Id="rId230" Type="http://schemas.openxmlformats.org/officeDocument/2006/relationships/hyperlink" Target="file:///C:\Users\youns\OneDrive\Documents\3GPP\RAN1\TSGR1_117\Docs\R1-2404681.zip" TargetMode="External"/><Relationship Id="rId468" Type="http://schemas.openxmlformats.org/officeDocument/2006/relationships/hyperlink" Target="file:///C:\Users\youns\OneDrive\Documents\3GPP\RAN1\TSGR1_117\Docs\R1-2405141.zip" TargetMode="External"/><Relationship Id="rId675" Type="http://schemas.openxmlformats.org/officeDocument/2006/relationships/hyperlink" Target="file:///C:\Users\youns\OneDrive\Documents\3GPP\RAN1\TSGR1_117\Docs\R1-2404657.zip" TargetMode="External"/><Relationship Id="rId882" Type="http://schemas.openxmlformats.org/officeDocument/2006/relationships/hyperlink" Target="file:///C:\Users\youns\OneDrive\Documents\3GPP\RAN1\TSGR1_117\Docs\R1-2404935.zip" TargetMode="External"/><Relationship Id="rId1098" Type="http://schemas.openxmlformats.org/officeDocument/2006/relationships/hyperlink" Target="file:///C:\Users\youns\OneDrive\Documents\3GPP\RAN1\TSGR1_117\Docs\R1-2404624.zip" TargetMode="External"/><Relationship Id="rId328" Type="http://schemas.openxmlformats.org/officeDocument/2006/relationships/hyperlink" Target="file:///C:\Users\youns\OneDrive\Documents\3GPP\RAN1\TSGR1_117\Docs\R1-2404343.zip" TargetMode="External"/><Relationship Id="rId535" Type="http://schemas.openxmlformats.org/officeDocument/2006/relationships/hyperlink" Target="file:///C:\Users\youns\OneDrive\Documents\3GPP\RAN1\TSGR1_117\Docs\R1-2404385.zip" TargetMode="External"/><Relationship Id="rId742" Type="http://schemas.openxmlformats.org/officeDocument/2006/relationships/hyperlink" Target="file:///C:\Users\youns\OneDrive\Documents\3GPP\RAN1\TSGR1_117\Docs\R1-2404589.zip" TargetMode="External"/><Relationship Id="rId1165" Type="http://schemas.openxmlformats.org/officeDocument/2006/relationships/hyperlink" Target="file:///C:\Users\youns\OneDrive\Documents\3GPP\RAN1\TSGR1_117\Docs\R1-2404334.zip" TargetMode="External"/><Relationship Id="rId1372" Type="http://schemas.openxmlformats.org/officeDocument/2006/relationships/hyperlink" Target="file:///C:\Users\youns\OneDrive\Documents\3GPP\RAN1\TSGR1_117\Docs\R1-2405082.zip" TargetMode="External"/><Relationship Id="rId602" Type="http://schemas.openxmlformats.org/officeDocument/2006/relationships/hyperlink" Target="file:///C:\Users\youns\OneDrive\Documents\3GPP\RAN1\TSGR1_117\Docs\R1-2404447.zip" TargetMode="External"/><Relationship Id="rId1025" Type="http://schemas.openxmlformats.org/officeDocument/2006/relationships/hyperlink" Target="file:///C:\Users\youns\OneDrive\Documents\3GPP\RAN1\TSGR1_117\Docs\R1-2404460.zip" TargetMode="External"/><Relationship Id="rId1232" Type="http://schemas.openxmlformats.org/officeDocument/2006/relationships/hyperlink" Target="file:///C:\Users\youns\OneDrive\Documents\3GPP\RAN1\TSGR1_117\Docs\R1-2404665.zip" TargetMode="External"/><Relationship Id="rId907" Type="http://schemas.openxmlformats.org/officeDocument/2006/relationships/hyperlink" Target="file:///C:\Users\youns\OneDrive\Documents\3GPP\RAN1\TSGR1_117\Docs\R1-240488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945.zip" TargetMode="External"/><Relationship Id="rId392" Type="http://schemas.openxmlformats.org/officeDocument/2006/relationships/hyperlink" Target="file:///C:\Users\youns\OneDrive\Documents\3GPP\RAN1\TSGR1_117\Docs\R1-2404987.zip" TargetMode="External"/><Relationship Id="rId697" Type="http://schemas.openxmlformats.org/officeDocument/2006/relationships/hyperlink" Target="file:///C:\Users\youns\OneDrive\Documents\3GPP\RAN1\TSGR1_117\Docs\R1-2405340.zip" TargetMode="External"/><Relationship Id="rId252" Type="http://schemas.openxmlformats.org/officeDocument/2006/relationships/hyperlink" Target="file:///C:\Users\youns\OneDrive\Documents\3GPP\RAN1\TSGR1_117\Docs\R1-2405292.zip" TargetMode="External"/><Relationship Id="rId1187" Type="http://schemas.openxmlformats.org/officeDocument/2006/relationships/hyperlink" Target="file:///C:\Users\youns\OneDrive\Documents\3GPP\RAN1\TSGR1_117\Docs\R1-2405179.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3909.zip" TargetMode="External"/><Relationship Id="rId764" Type="http://schemas.openxmlformats.org/officeDocument/2006/relationships/hyperlink" Target="file:///C:\Users\youns\OneDrive\Documents\3GPP\RAN1\TSGR1_117\Docs\R1-2404424.zip" TargetMode="External"/><Relationship Id="rId971" Type="http://schemas.openxmlformats.org/officeDocument/2006/relationships/hyperlink" Target="file:///C:\Users\youns\OneDrive\Documents\3GPP\RAN1\TSGR1_117\Docs\R1-2405216.zip" TargetMode="External"/><Relationship Id="rId1394" Type="http://schemas.openxmlformats.org/officeDocument/2006/relationships/hyperlink" Target="file:///C:\Users\youns\OneDrive\Documents\3GPP\RAN1\TSGR1_117\Docs\R1-2404738.zip" TargetMode="External"/><Relationship Id="rId417" Type="http://schemas.openxmlformats.org/officeDocument/2006/relationships/hyperlink" Target="file:///C:\Users\youns\OneDrive\Documents\3GPP\RAN1\TSGR1_117\Docs\R1-2404149.zip" TargetMode="External"/><Relationship Id="rId624" Type="http://schemas.openxmlformats.org/officeDocument/2006/relationships/hyperlink" Target="file:///C:\Users\youns\OneDrive\Documents\3GPP\RAN1\TSGR1_117\Docs\R1-2405237.zip" TargetMode="External"/><Relationship Id="rId831" Type="http://schemas.openxmlformats.org/officeDocument/2006/relationships/hyperlink" Target="file:///C:\Users\youns\OneDrive\Documents\3GPP\RAN1\TSGR1_117\Docs\R1-2404113.zip" TargetMode="External"/><Relationship Id="rId1047" Type="http://schemas.openxmlformats.org/officeDocument/2006/relationships/hyperlink" Target="file:///C:\Users\youns\OneDrive\Documents\3GPP\RAN1\TSGR1_117\Docs\R1-2405300.zip" TargetMode="External"/><Relationship Id="rId1254" Type="http://schemas.openxmlformats.org/officeDocument/2006/relationships/hyperlink" Target="file:///C:\Users\youns\OneDrive\Documents\3GPP\RAN1\TSGR1_117\Docs\R1-2404412.zip" TargetMode="External"/><Relationship Id="rId1461" Type="http://schemas.openxmlformats.org/officeDocument/2006/relationships/hyperlink" Target="file:///C:\Users\youns\OneDrive\Documents\3GPP\RAN1\TSGR1_117\Docs\R1-2404134.zip" TargetMode="External"/><Relationship Id="rId929" Type="http://schemas.openxmlformats.org/officeDocument/2006/relationships/hyperlink" Target="file:///C:\Users\youns\OneDrive\Documents\3GPP\RAN1\TSGR1_117\Docs\R1-2404555.zip" TargetMode="External"/><Relationship Id="rId1114" Type="http://schemas.openxmlformats.org/officeDocument/2006/relationships/hyperlink" Target="file:///C:\Users\youns\OneDrive\Documents\3GPP\RAN1\TSGR1_117\Docs\R1-2405126.zip" TargetMode="External"/><Relationship Id="rId1321" Type="http://schemas.openxmlformats.org/officeDocument/2006/relationships/hyperlink" Target="file:///C:\Users\youns\OneDrive\Documents\3GPP\RAN1\TSGR1_117\Docs\R1-2404652.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441.zip" TargetMode="External"/><Relationship Id="rId274" Type="http://schemas.openxmlformats.org/officeDocument/2006/relationships/hyperlink" Target="file:///C:\Users\youns\OneDrive\Documents\3GPP\RAN1\TSGR1_117\Docs\R1-2404089.zip" TargetMode="External"/><Relationship Id="rId481" Type="http://schemas.openxmlformats.org/officeDocument/2006/relationships/hyperlink" Target="file:///C:\Users\youns\OneDrive\Documents\3GPP\RAN1\TSGR1_117\Docs\R1-2405029.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810.zip" TargetMode="External"/><Relationship Id="rId786" Type="http://schemas.openxmlformats.org/officeDocument/2006/relationships/hyperlink" Target="file:///C:\Users\youns\OneDrive\Documents\3GPP\RAN1\TSGR1_117\Docs\R1-2403904.zip" TargetMode="External"/><Relationship Id="rId993" Type="http://schemas.openxmlformats.org/officeDocument/2006/relationships/hyperlink" Target="file:///C:\Users\youns\OneDrive\Documents\3GPP\RAN1\TSGR1_117\Docs\R1-2404593.zip" TargetMode="External"/><Relationship Id="rId341" Type="http://schemas.openxmlformats.org/officeDocument/2006/relationships/hyperlink" Target="file:///C:\Users\youns\OneDrive\Documents\3GPP\RAN1\TSGR1_117\Docs\R1-2404928.zip" TargetMode="External"/><Relationship Id="rId439" Type="http://schemas.openxmlformats.org/officeDocument/2006/relationships/hyperlink" Target="file:///C:\Users\youns\OneDrive\Documents\3GPP\RAN1\TSGR1_117\Docs\R1-2404835.zip" TargetMode="External"/><Relationship Id="rId646" Type="http://schemas.openxmlformats.org/officeDocument/2006/relationships/hyperlink" Target="file:///C:\Users\youns\OneDrive\Documents\3GPP\RAN1\TSGR1_117\Docs\R1-2404769.zip" TargetMode="External"/><Relationship Id="rId1069" Type="http://schemas.openxmlformats.org/officeDocument/2006/relationships/hyperlink" Target="file:///C:\Users\youns\OneDrive\Documents\3GPP\RAN1\TSGR1_117\Docs\R1-2404938.zip" TargetMode="External"/><Relationship Id="rId1276" Type="http://schemas.openxmlformats.org/officeDocument/2006/relationships/hyperlink" Target="file:///C:\Users\youns\OneDrive\Documents\3GPP\RAN1\TSGR1_117\Docs\R1-2403920.zip" TargetMode="External"/><Relationship Id="rId1483" Type="http://schemas.openxmlformats.org/officeDocument/2006/relationships/hyperlink" Target="file:///C:\Users\youns\OneDrive\Documents\3GPP\RAN1\TSGR1_117\Docs\R1-2405092.zip" TargetMode="External"/><Relationship Id="rId201" Type="http://schemas.openxmlformats.org/officeDocument/2006/relationships/hyperlink" Target="file:///C:\Users\youns\OneDrive\Documents\3GPP\RAN1\TSGR1_117\Docs\R1-2405260.zip" TargetMode="External"/><Relationship Id="rId506" Type="http://schemas.openxmlformats.org/officeDocument/2006/relationships/hyperlink" Target="file:///C:\Users\youns\OneDrive\Documents\3GPP\RAN1\TSGR1_117\Docs\R1-2404655.zip" TargetMode="External"/><Relationship Id="rId853" Type="http://schemas.openxmlformats.org/officeDocument/2006/relationships/hyperlink" Target="file:///C:\Users\youns\OneDrive\Documents\3GPP\RAN1\TSGR1_117\Docs\R1-2405061.zip" TargetMode="External"/><Relationship Id="rId1136" Type="http://schemas.openxmlformats.org/officeDocument/2006/relationships/hyperlink" Target="file:///C:\Users\youns\OneDrive\Documents\3GPP\RAN1\TSGR1_117\Docs\R1-2404698.zip" TargetMode="External"/><Relationship Id="rId713" Type="http://schemas.openxmlformats.org/officeDocument/2006/relationships/hyperlink" Target="file:///C:\Users\youns\OneDrive\Documents\3GPP\RAN1\TSGR1_117\Docs\R1-2404575.zip" TargetMode="External"/><Relationship Id="rId920" Type="http://schemas.openxmlformats.org/officeDocument/2006/relationships/hyperlink" Target="file:///C:\Users\youns\OneDrive\Documents\3GPP\RAN1\TSGR1_117\Docs\R1-2404027.zip" TargetMode="External"/><Relationship Id="rId1343" Type="http://schemas.openxmlformats.org/officeDocument/2006/relationships/hyperlink" Target="file:///C:\Users\youns\OneDrive\Documents\3GPP\RAN1\TSGR1_117\Docs\R1-2403962.zip" TargetMode="External"/><Relationship Id="rId1203" Type="http://schemas.openxmlformats.org/officeDocument/2006/relationships/hyperlink" Target="file:///C:\Users\youns\OneDrive\Documents\3GPP\RAN1\TSGR1_117\Docs\R1-2404509.zip" TargetMode="External"/><Relationship Id="rId1410" Type="http://schemas.openxmlformats.org/officeDocument/2006/relationships/hyperlink" Target="file:///C:\Users\youns\OneDrive\Documents\3GPP\RAN1\TSGR1_117\Docs\R1-2404041.zip" TargetMode="External"/><Relationship Id="rId1508" Type="http://schemas.openxmlformats.org/officeDocument/2006/relationships/fontTable" Target="fontTable.xml"/><Relationship Id="rId296" Type="http://schemas.openxmlformats.org/officeDocument/2006/relationships/hyperlink" Target="file:///C:\Users\youns\OneDrive\Documents\3GPP\RAN1\TSGR1_117\Docs\R1-2405309.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812.zip" TargetMode="External"/><Relationship Id="rId570" Type="http://schemas.openxmlformats.org/officeDocument/2006/relationships/hyperlink" Target="file:///C:\Users\youns\OneDrive\Documents\3GPP\RAN1\TSGR1_117\Docs\R1-2404538.zip" TargetMode="External"/><Relationship Id="rId223" Type="http://schemas.openxmlformats.org/officeDocument/2006/relationships/hyperlink" Target="file:///C:\Users\youns\OneDrive\Documents\3GPP\RAN1\TSGR1_117\Docs\R1-2404254.zip" TargetMode="External"/><Relationship Id="rId430" Type="http://schemas.openxmlformats.org/officeDocument/2006/relationships/hyperlink" Target="file:///C:\Users\youns\OneDrive\Documents\3GPP\RAN1\TSGR1_117\Docs\R1-2404644.zip" TargetMode="External"/><Relationship Id="rId668" Type="http://schemas.openxmlformats.org/officeDocument/2006/relationships/hyperlink" Target="file:///C:\Users\youns\OneDrive\Documents\3GPP\RAN1\TSGR1_117\Docs\R1-2404449.zip" TargetMode="External"/><Relationship Id="rId875" Type="http://schemas.openxmlformats.org/officeDocument/2006/relationships/hyperlink" Target="file:///C:\Users\youns\OneDrive\Documents\3GPP\RAN1\TSGR1_117\Docs\R1-2404530.zip" TargetMode="External"/><Relationship Id="rId1060" Type="http://schemas.openxmlformats.org/officeDocument/2006/relationships/hyperlink" Target="file:///C:\Users\youns\OneDrive\Documents\3GPP\RAN1\TSGR1_117\Docs\R1-2404432.zip" TargetMode="External"/><Relationship Id="rId1298" Type="http://schemas.openxmlformats.org/officeDocument/2006/relationships/hyperlink" Target="file:///C:\Users\youns\OneDrive\Documents\3GPP\RAN1\TSGR1_117\Docs\R1-2405009.zip" TargetMode="External"/><Relationship Id="rId528" Type="http://schemas.openxmlformats.org/officeDocument/2006/relationships/hyperlink" Target="file:///C:\Users\youns\OneDrive\Documents\3GPP\RAN1\TSGR1_117\Docs\R1-2403974.zip" TargetMode="External"/><Relationship Id="rId735" Type="http://schemas.openxmlformats.org/officeDocument/2006/relationships/hyperlink" Target="file:///C:\Users\youns\OneDrive\Documents\3GPP\RAN1\TSGR1_117\Docs\R1-2404172.zip" TargetMode="External"/><Relationship Id="rId942" Type="http://schemas.openxmlformats.org/officeDocument/2006/relationships/hyperlink" Target="file:///C:\Users\youns\OneDrive\Documents\3GPP\RAN1\TSGR1_117\Docs\R1-2403860.zip" TargetMode="External"/><Relationship Id="rId1158" Type="http://schemas.openxmlformats.org/officeDocument/2006/relationships/hyperlink" Target="file:///C:\Users\youns\OneDrive\Documents\3GPP\RAN1\TSGR1_117\Docs\R1-2403943.zip" TargetMode="External"/><Relationship Id="rId1365" Type="http://schemas.openxmlformats.org/officeDocument/2006/relationships/hyperlink" Target="file:///C:\Users\youns\OneDrive\Documents\3GPP\RAN1\TSGR1_117\Docs\R1-2404213.zip" TargetMode="External"/><Relationship Id="rId1018" Type="http://schemas.openxmlformats.org/officeDocument/2006/relationships/hyperlink" Target="file:///C:\Users\youns\OneDrive\Documents\3GPP\RAN1\TSGR1_117\Docs\R1-2404030.zip" TargetMode="External"/><Relationship Id="rId1225" Type="http://schemas.openxmlformats.org/officeDocument/2006/relationships/hyperlink" Target="file:///C:\Users\youns\OneDrive\Documents\3GPP\RAN1\TSGR1_117\Docs\R1-2404297.zip" TargetMode="External"/><Relationship Id="rId1432" Type="http://schemas.openxmlformats.org/officeDocument/2006/relationships/hyperlink" Target="file:///C:\Users\youns\OneDrive\Documents\3GPP\RAN1\TSGR1_117\Docs\R1-2405172.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516.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069.zip" TargetMode="External"/><Relationship Id="rId385" Type="http://schemas.openxmlformats.org/officeDocument/2006/relationships/hyperlink" Target="file:///C:\Users\youns\OneDrive\Documents\3GPP\RAN1\TSGR1_117\Docs\R1-2404154.zip" TargetMode="External"/><Relationship Id="rId592" Type="http://schemas.openxmlformats.org/officeDocument/2006/relationships/hyperlink" Target="file:///C:\Users\youns\OneDrive\Documents\3GPP\RAN1\TSGR1_117\Docs\R1-2403932.zip" TargetMode="External"/><Relationship Id="rId245" Type="http://schemas.openxmlformats.org/officeDocument/2006/relationships/hyperlink" Target="file:///C:\Users\youns\OneDrive\Documents\3GPP\RAN1\TSGR1_117\Docs\R1-2405203.zip" TargetMode="External"/><Relationship Id="rId452" Type="http://schemas.openxmlformats.org/officeDocument/2006/relationships/hyperlink" Target="file:///C:\Users\youns\OneDrive\Documents\3GPP\RAN1\TSGR1_117\Docs\R1-2405025.zip" TargetMode="External"/><Relationship Id="rId897" Type="http://schemas.openxmlformats.org/officeDocument/2006/relationships/hyperlink" Target="file:///C:\Users\youns\OneDrive\Documents\3GPP\RAN1\TSGR1_117\Docs\R1-2404177.zip" TargetMode="External"/><Relationship Id="rId1082" Type="http://schemas.openxmlformats.org/officeDocument/2006/relationships/hyperlink" Target="file:///C:\Users\youns\OneDrive\Documents\3GPP\RAN1\TSGR1_117\Docs\R1-240386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381.zip" TargetMode="External"/><Relationship Id="rId757" Type="http://schemas.openxmlformats.org/officeDocument/2006/relationships/hyperlink" Target="file:///C:\Users\youns\OneDrive\Documents\3GPP\RAN1\TSGR1_117\Docs\R1-2404022.zip" TargetMode="External"/><Relationship Id="rId964" Type="http://schemas.openxmlformats.org/officeDocument/2006/relationships/hyperlink" Target="file:///C:\Users\youns\OneDrive\Documents\3GPP\RAN1\TSGR1_117\Docs\R1-2404941.zip" TargetMode="External"/><Relationship Id="rId1387" Type="http://schemas.openxmlformats.org/officeDocument/2006/relationships/hyperlink" Target="file:///C:\Users\youns\OneDrive\Documents\3GPP\RAN1\TSGR1_117\Docs\R1-2404515.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907.zip" TargetMode="External"/><Relationship Id="rId824" Type="http://schemas.openxmlformats.org/officeDocument/2006/relationships/hyperlink" Target="file:///C:\Users\youns\OneDrive\Documents\3GPP\RAN1\TSGR1_117\Docs\R1-2403912.zip" TargetMode="External"/><Relationship Id="rId1247" Type="http://schemas.openxmlformats.org/officeDocument/2006/relationships/hyperlink" Target="file:///C:\Users\youns\OneDrive\Documents\3GPP\RAN1\TSGR1_117\Docs\R1-2403950.zip" TargetMode="External"/><Relationship Id="rId1454" Type="http://schemas.openxmlformats.org/officeDocument/2006/relationships/hyperlink" Target="file:///C:\Users\youns\OneDrive\Documents\3GPP\RAN1\TSGR1_117\Docs\R1-2404862.zip" TargetMode="External"/><Relationship Id="rId1107" Type="http://schemas.openxmlformats.org/officeDocument/2006/relationships/hyperlink" Target="file:///C:\Users\youns\OneDrive\Documents\3GPP\RAN1\TSGR1_117\Docs\R1-2404858.zip" TargetMode="External"/><Relationship Id="rId1314" Type="http://schemas.openxmlformats.org/officeDocument/2006/relationships/hyperlink" Target="file:///C:\Users\youns\OneDrive\Documents\3GPP\RAN1\TSGR1_117\Docs\R1-2404417.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7.zip" TargetMode="External"/><Relationship Id="rId474" Type="http://schemas.openxmlformats.org/officeDocument/2006/relationships/hyperlink" Target="file:///C:\Users\youns\OneDrive\Documents\3GPP\RAN1\TSGR1_117\Docs\R1-2404271.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82.zip" TargetMode="External"/><Relationship Id="rId779" Type="http://schemas.openxmlformats.org/officeDocument/2006/relationships/hyperlink" Target="file:///C:\Users\youns\OneDrive\Documents\3GPP\RAN1\TSGR1_117\Docs\R1-2405038.zip" TargetMode="External"/><Relationship Id="rId986" Type="http://schemas.openxmlformats.org/officeDocument/2006/relationships/hyperlink" Target="file:///C:\Users\youns\OneDrive\Documents\3GPP\RAN1\TSGR1_117\Docs\R1-2404329.zip" TargetMode="External"/><Relationship Id="rId334" Type="http://schemas.openxmlformats.org/officeDocument/2006/relationships/hyperlink" Target="file:///C:\Users\youns\OneDrive\Documents\3GPP\RAN1\TSGR1_117\Docs\R1-2404729.zip" TargetMode="External"/><Relationship Id="rId541" Type="http://schemas.openxmlformats.org/officeDocument/2006/relationships/hyperlink" Target="file:///C:\Users\youns\OneDrive\Documents\3GPP\RAN1\TSGR1_117\Docs\R1-2404583.zip" TargetMode="External"/><Relationship Id="rId639" Type="http://schemas.openxmlformats.org/officeDocument/2006/relationships/hyperlink" Target="file:///C:\Users\youns\OneDrive\Documents\3GPP\RAN1\TSGR1_117\Docs\R1-2404586.zip" TargetMode="External"/><Relationship Id="rId1171" Type="http://schemas.openxmlformats.org/officeDocument/2006/relationships/hyperlink" Target="file:///C:\Users\youns\OneDrive\Documents\3GPP\RAN1\TSGR1_117\Docs\R1-2404578.zip" TargetMode="External"/><Relationship Id="rId1269" Type="http://schemas.openxmlformats.org/officeDocument/2006/relationships/hyperlink" Target="file:///C:\Users\youns\OneDrive\Documents\3GPP\RAN1\TSGR1_117\Docs\R1-2405110.zip" TargetMode="External"/><Relationship Id="rId1476" Type="http://schemas.openxmlformats.org/officeDocument/2006/relationships/hyperlink" Target="file:///C:\Users\youns\OneDrive\Documents\3GPP\RAN1\TSGR1_117\Docs\R1-2404786.zip" TargetMode="External"/><Relationship Id="rId401" Type="http://schemas.openxmlformats.org/officeDocument/2006/relationships/hyperlink" Target="file:///C:\Users\youns\OneDrive\Documents\3GPP\RAN1\TSGR1_117\Docs\R1-2404996.zip" TargetMode="External"/><Relationship Id="rId846" Type="http://schemas.openxmlformats.org/officeDocument/2006/relationships/hyperlink" Target="file:///C:\Users\youns\OneDrive\Documents\3GPP\RAN1\TSGR1_117\Docs\R1-2404740.zip" TargetMode="External"/><Relationship Id="rId1031" Type="http://schemas.openxmlformats.org/officeDocument/2006/relationships/hyperlink" Target="file:///C:\Users\youns\OneDrive\Documents\3GPP\RAN1\TSGR1_117\Docs\R1-2404622.zip" TargetMode="External"/><Relationship Id="rId1129" Type="http://schemas.openxmlformats.org/officeDocument/2006/relationships/hyperlink" Target="file:///C:\Users\youns\OneDrive\Documents\3GPP\RAN1\TSGR1_117\Docs\R1-2404408.zip" TargetMode="External"/><Relationship Id="rId706" Type="http://schemas.openxmlformats.org/officeDocument/2006/relationships/hyperlink" Target="file:///C:\Users\youns\OneDrive\Documents\3GPP\RAN1\TSGR1_117\Docs\R1-2404240.zip" TargetMode="External"/><Relationship Id="rId913" Type="http://schemas.openxmlformats.org/officeDocument/2006/relationships/hyperlink" Target="file:///C:\Users\youns\OneDrive\Documents\3GPP\RAN1\TSGR1_117\Docs\R1-2405214.zip" TargetMode="External"/><Relationship Id="rId1336" Type="http://schemas.openxmlformats.org/officeDocument/2006/relationships/hyperlink" Target="file:///C:\Users\youns\OneDrive\Documents\3GPP\RAN1\TSGR1_117\Docs\R1-2403969.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https://www.3gpp.org/ftp/TSG_RAN/TSG_RAN/TSGR_103/Docs/RP-240775.zip" TargetMode="External"/><Relationship Id="rId191" Type="http://schemas.openxmlformats.org/officeDocument/2006/relationships/hyperlink" Target="file:///C:\Users\youns\OneDrive\Documents\3GPP\RAN1\TSGR1_117\Docs\R1-2405189.zip" TargetMode="External"/><Relationship Id="rId289" Type="http://schemas.openxmlformats.org/officeDocument/2006/relationships/hyperlink" Target="file:///C:\Users\youns\OneDrive\Documents\3GPP\RAN1\TSGR1_117\Docs\R1-2404856.zip" TargetMode="External"/><Relationship Id="rId496" Type="http://schemas.openxmlformats.org/officeDocument/2006/relationships/hyperlink" Target="file:///C:\Users\youns\OneDrive\Documents\3GPP\RAN1\TSGR1_117\Docs\R1-2404384.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00.zip" TargetMode="External"/><Relationship Id="rId563" Type="http://schemas.openxmlformats.org/officeDocument/2006/relationships/hyperlink" Target="file:///C:\Users\youns\OneDrive\Documents\3GPP\RAN1\TSGR1_117\Docs\R1-2404167.zip" TargetMode="External"/><Relationship Id="rId770" Type="http://schemas.openxmlformats.org/officeDocument/2006/relationships/hyperlink" Target="file:///C:\Users\youns\OneDrive\Documents\3GPP\RAN1\TSGR1_117\Docs\R1-2404568.zip" TargetMode="External"/><Relationship Id="rId1193" Type="http://schemas.openxmlformats.org/officeDocument/2006/relationships/hyperlink" Target="file:///C:\Users\youns\OneDrive\Documents\3GPP\RAN1\TSGR1_117\Docs\R1-2403948.zip" TargetMode="External"/><Relationship Id="rId216" Type="http://schemas.openxmlformats.org/officeDocument/2006/relationships/hyperlink" Target="file:///C:\Users\youns\OneDrive\Documents\3GPP\RAN1\TSGR1_117\Docs\R1-2404099.zip" TargetMode="External"/><Relationship Id="rId423" Type="http://schemas.openxmlformats.org/officeDocument/2006/relationships/hyperlink" Target="file:///C:\Users\youns\OneDrive\Documents\3GPP\RAN1\TSGR1_117\Docs\R1-2404375.zip" TargetMode="External"/><Relationship Id="rId868" Type="http://schemas.openxmlformats.org/officeDocument/2006/relationships/hyperlink" Target="file:///C:\Users\youns\OneDrive\Documents\3GPP\RAN1\TSGR1_117\Docs\R1-2404176.zip" TargetMode="External"/><Relationship Id="rId1053" Type="http://schemas.openxmlformats.org/officeDocument/2006/relationships/hyperlink" Target="file:///C:\Users\youns\OneDrive\Documents\3GPP\RAN1\TSGR1_117\Docs\R1-2403968.zip" TargetMode="External"/><Relationship Id="rId1260" Type="http://schemas.openxmlformats.org/officeDocument/2006/relationships/hyperlink" Target="file:///C:\Users\youns\OneDrive\Documents\3GPP\RAN1\TSGR1_117\Docs\R1-2404666.zip" TargetMode="External"/><Relationship Id="rId1498" Type="http://schemas.openxmlformats.org/officeDocument/2006/relationships/hyperlink" Target="file:///C:\Users\youns\OneDrive\Documents\3GPP\RAN1\TSGR1_117\Docs\R1-2404534.zip" TargetMode="External"/><Relationship Id="rId630" Type="http://schemas.openxmlformats.org/officeDocument/2006/relationships/hyperlink" Target="file:///C:\Users\youns\OneDrive\Documents\3GPP\RAN1\TSGR1_117\Docs\R1-2404055.zip" TargetMode="External"/><Relationship Id="rId728" Type="http://schemas.openxmlformats.org/officeDocument/2006/relationships/hyperlink" Target="file:///C:\Users\youns\OneDrive\Documents\3GPP\RAN1\TSGR1_117\Docs\R1-2403848.zip" TargetMode="External"/><Relationship Id="rId935" Type="http://schemas.openxmlformats.org/officeDocument/2006/relationships/hyperlink" Target="file:///C:\Users\youns\OneDrive\Documents\3GPP\RAN1\TSGR1_117\Docs\R1-2404958.zip" TargetMode="External"/><Relationship Id="rId1358" Type="http://schemas.openxmlformats.org/officeDocument/2006/relationships/hyperlink" Target="file:///C:\Users\youns\OneDrive\Documents\3GPP\RAN1\TSGR1_117\Docs\R1-2403908.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3870.zip" TargetMode="External"/><Relationship Id="rId1218" Type="http://schemas.openxmlformats.org/officeDocument/2006/relationships/hyperlink" Target="file:///C:\Users\youns\OneDrive\Documents\3GPP\RAN1\TSGR1_117\Docs\R1-2405254.zip" TargetMode="External"/><Relationship Id="rId1425" Type="http://schemas.openxmlformats.org/officeDocument/2006/relationships/hyperlink" Target="file:///C:\Users\youns\OneDrive\Documents\3GPP\RAN1\TSGR1_117\Docs\R1-2404784.zip" TargetMode="External"/><Relationship Id="rId280" Type="http://schemas.openxmlformats.org/officeDocument/2006/relationships/hyperlink" Target="file:///C:\Users\youns\OneDrive\Documents\3GPP\RAN1\TSGR1_117\Docs\R1-2404376.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34.zip" TargetMode="External"/><Relationship Id="rId585" Type="http://schemas.openxmlformats.org/officeDocument/2006/relationships/hyperlink" Target="file:///C:\Users\youns\OneDrive\Documents\3GPP\RAN1\TSGR1_117\Docs\R1-2405125.zip" TargetMode="External"/><Relationship Id="rId792" Type="http://schemas.openxmlformats.org/officeDocument/2006/relationships/hyperlink" Target="file:///C:\Users\youns\OneDrive\Documents\3GPP\RAN1\TSGR1_117\Docs\R1-240405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823.zip" TargetMode="External"/><Relationship Id="rId445" Type="http://schemas.openxmlformats.org/officeDocument/2006/relationships/hyperlink" Target="file:///C:\Users\youns\OneDrive\Documents\3GPP\RAN1\TSGR1_117\Docs\R1-2404844.zip" TargetMode="External"/><Relationship Id="rId652" Type="http://schemas.openxmlformats.org/officeDocument/2006/relationships/hyperlink" Target="file:///C:\Users\youns\OneDrive\Documents\3GPP\RAN1\TSGR1_117\Docs\R1-2405212.zip" TargetMode="External"/><Relationship Id="rId1075" Type="http://schemas.openxmlformats.org/officeDocument/2006/relationships/hyperlink" Target="file:///C:\Users\youns\OneDrive\Documents\3GPP\RAN1\TSGR1_117\Docs\R1-2405160.zip" TargetMode="External"/><Relationship Id="rId1282" Type="http://schemas.openxmlformats.org/officeDocument/2006/relationships/hyperlink" Target="file:///C:\Users\youns\OneDrive\Documents\3GPP\RAN1\TSGR1_117\Docs\R1-2404302.zip" TargetMode="External"/><Relationship Id="rId305" Type="http://schemas.openxmlformats.org/officeDocument/2006/relationships/hyperlink" Target="file:///C:\Users\youns\OneDrive\Documents\3GPP\RAN1\TSGR1_117\Docs\R1-2404367.zip" TargetMode="External"/><Relationship Id="rId512" Type="http://schemas.openxmlformats.org/officeDocument/2006/relationships/hyperlink" Target="file:///C:\Users\youns\OneDrive\Documents\3GPP\RAN1\TSGR1_117\Docs\R1-2404802.zip" TargetMode="External"/><Relationship Id="rId957" Type="http://schemas.openxmlformats.org/officeDocument/2006/relationships/hyperlink" Target="file:///C:\Users\youns\OneDrive\Documents\3GPP\RAN1\TSGR1_117\Docs\R1-2404592.zip" TargetMode="External"/><Relationship Id="rId1142" Type="http://schemas.openxmlformats.org/officeDocument/2006/relationships/hyperlink" Target="file:///C:\Users\youns\OneDrive\Documents\3GPP\RAN1\TSGR1_117\Docs\R1-2404820.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99.zip" TargetMode="External"/><Relationship Id="rId1002" Type="http://schemas.openxmlformats.org/officeDocument/2006/relationships/hyperlink" Target="file:///C:\Users\youns\OneDrive\Documents\3GPP\RAN1\TSGR1_117\Docs\R1-2404891.zip" TargetMode="External"/><Relationship Id="rId1447" Type="http://schemas.openxmlformats.org/officeDocument/2006/relationships/hyperlink" Target="file:///C:\Users\youns\OneDrive\Documents\3GPP\RAN1\TSGR1_117\Docs\R1-2404472.zip" TargetMode="External"/><Relationship Id="rId1307" Type="http://schemas.openxmlformats.org/officeDocument/2006/relationships/hyperlink" Target="file:///C:\Users\youns\OneDrive\Documents\3GPP\RAN1\TSGR1_117\Docs\R1-2404039.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7.zip" TargetMode="External"/><Relationship Id="rId467" Type="http://schemas.openxmlformats.org/officeDocument/2006/relationships/hyperlink" Target="file:///C:\Users\youns\OneDrive\Documents\3GPP\RAN1\TSGR1_117\Docs\R1-2405028.zip" TargetMode="External"/><Relationship Id="rId1097" Type="http://schemas.openxmlformats.org/officeDocument/2006/relationships/hyperlink" Target="file:///C:\Users\youns\OneDrive\Documents\3GPP\RAN1\TSGR1_117\Docs\R1-2404577.zip" TargetMode="External"/><Relationship Id="rId674" Type="http://schemas.openxmlformats.org/officeDocument/2006/relationships/hyperlink" Target="file:///C:\Users\youns\OneDrive\Documents\3GPP\RAN1\TSGR1_117\Docs\R1-2404611.zip" TargetMode="External"/><Relationship Id="rId881" Type="http://schemas.openxmlformats.org/officeDocument/2006/relationships/hyperlink" Target="file:///C:\Users\youns\OneDrive\Documents\3GPP\RAN1\TSGR1_117\Docs\R1-2404867.zip" TargetMode="External"/><Relationship Id="rId979" Type="http://schemas.openxmlformats.org/officeDocument/2006/relationships/hyperlink" Target="file:///C:\Users\youns\OneDrive\Documents\3GPP\RAN1\TSGR1_117\Docs\R1-2403955.zip" TargetMode="External"/><Relationship Id="rId327" Type="http://schemas.openxmlformats.org/officeDocument/2006/relationships/hyperlink" Target="file:///C:\Users\youns\OneDrive\Documents\3GPP\RAN1\TSGR1_117\Docs\R1-2404260.zip" TargetMode="External"/><Relationship Id="rId534" Type="http://schemas.openxmlformats.org/officeDocument/2006/relationships/hyperlink" Target="file:///C:\Users\youns\OneDrive\Documents\3GPP\RAN1\TSGR1_117\Docs\R1-2404347.zip" TargetMode="External"/><Relationship Id="rId741" Type="http://schemas.openxmlformats.org/officeDocument/2006/relationships/hyperlink" Target="file:///C:\Users\youns\OneDrive\Documents\3GPP\RAN1\TSGR1_117\Docs\R1-2404552.zip" TargetMode="External"/><Relationship Id="rId839" Type="http://schemas.openxmlformats.org/officeDocument/2006/relationships/hyperlink" Target="file:///C:\Users\youns\OneDrive\Documents\3GPP\RAN1\TSGR1_117\Docs\R1-2404517.zip" TargetMode="External"/><Relationship Id="rId1164" Type="http://schemas.openxmlformats.org/officeDocument/2006/relationships/hyperlink" Target="file:///C:\Users\youns\OneDrive\Documents\3GPP\RAN1\TSGR1_117\Docs\R1-2404295.zip" TargetMode="External"/><Relationship Id="rId1371" Type="http://schemas.openxmlformats.org/officeDocument/2006/relationships/hyperlink" Target="file:///C:\Users\youns\OneDrive\Documents\3GPP\RAN1\TSGR1_117\Docs\R1-2404544.zip" TargetMode="External"/><Relationship Id="rId1469" Type="http://schemas.openxmlformats.org/officeDocument/2006/relationships/hyperlink" Target="file:///C:\Users\youns\OneDrive\Documents\3GPP\RAN1\TSGR1_117\Docs\R1-2404392.zip" TargetMode="External"/><Relationship Id="rId601" Type="http://schemas.openxmlformats.org/officeDocument/2006/relationships/hyperlink" Target="file:///C:\Users\youns\OneDrive\Documents\3GPP\RAN1\TSGR1_117\Docs\R1-2404423.zip" TargetMode="External"/><Relationship Id="rId1024" Type="http://schemas.openxmlformats.org/officeDocument/2006/relationships/hyperlink" Target="file:///C:\Users\youns\OneDrive\Documents\3GPP\RAN1\TSGR1_117\Docs\R1-2404431.zip" TargetMode="External"/><Relationship Id="rId1231" Type="http://schemas.openxmlformats.org/officeDocument/2006/relationships/hyperlink" Target="file:///C:\Users\youns\OneDrive\Documents\3GPP\RAN1\TSGR1_117\Docs\R1-2404628.zip" TargetMode="External"/><Relationship Id="rId906" Type="http://schemas.openxmlformats.org/officeDocument/2006/relationships/hyperlink" Target="file:///C:\Users\youns\OneDrive\Documents\3GPP\RAN1\TSGR1_117\Docs\R1-2404868.zip" TargetMode="External"/><Relationship Id="rId1329" Type="http://schemas.openxmlformats.org/officeDocument/2006/relationships/hyperlink" Target="file:///C:\Users\youns\OneDrive\Documents\3GPP\RAN1\TSGR1_117\Docs\R1-2405055.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80.zip" TargetMode="External"/><Relationship Id="rId391" Type="http://schemas.openxmlformats.org/officeDocument/2006/relationships/hyperlink" Target="file:///C:\Users\youns\OneDrive\Documents\3GPP\RAN1\TSGR1_117\Docs\R1-2404986.zip" TargetMode="External"/><Relationship Id="rId251" Type="http://schemas.openxmlformats.org/officeDocument/2006/relationships/hyperlink" Target="file:///C:\Users\youns\OneDrive\Documents\3GPP\RAN1\TSGR1_117\Docs\R1-2405268.zip" TargetMode="External"/><Relationship Id="rId489" Type="http://schemas.openxmlformats.org/officeDocument/2006/relationships/hyperlink" Target="file:///C:\Users\youns\OneDrive\Documents\3GPP\RAN1\TSGR1_117\Docs\R1-2403998.zip" TargetMode="External"/><Relationship Id="rId696" Type="http://schemas.openxmlformats.org/officeDocument/2006/relationships/hyperlink" Target="file:///C:\Users\youns\OneDrive\Documents\3GPP\RAN1\TSGR1_117\Docs\R1-2403901.zip" TargetMode="External"/><Relationship Id="rId349" Type="http://schemas.openxmlformats.org/officeDocument/2006/relationships/hyperlink" Target="file:///C:\Users\youns\OneDrive\Documents\3GPP\RAN1\TSGR1_117\Docs\R1-2405332.zip" TargetMode="External"/><Relationship Id="rId556" Type="http://schemas.openxmlformats.org/officeDocument/2006/relationships/hyperlink" Target="file:///C:\Users\youns\OneDrive\Documents\3GPP\RAN1\TSGR1_117\Docs\R1-2405283.zip" TargetMode="External"/><Relationship Id="rId763" Type="http://schemas.openxmlformats.org/officeDocument/2006/relationships/hyperlink" Target="file:///C:\Users\youns\OneDrive\Documents\3GPP\RAN1\TSGR1_117\Docs\R1-2404397.zip" TargetMode="External"/><Relationship Id="rId1186" Type="http://schemas.openxmlformats.org/officeDocument/2006/relationships/hyperlink" Target="file:///C:\Users\youns\OneDrive\Documents\3GPP\RAN1\TSGR1_117\Docs\R1-2405163.zip" TargetMode="External"/><Relationship Id="rId1393" Type="http://schemas.openxmlformats.org/officeDocument/2006/relationships/hyperlink" Target="file:///C:\Users\youns\OneDrive\Documents\3GPP\RAN1\TSGR1_117\Docs\R1-2404735.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2.zip" TargetMode="External"/><Relationship Id="rId416" Type="http://schemas.openxmlformats.org/officeDocument/2006/relationships/hyperlink" Target="file:///C:\Users\youns\OneDrive\Documents\3GPP\RAN1\TSGR1_117\Docs\R1-2404148.zip" TargetMode="External"/><Relationship Id="rId970" Type="http://schemas.openxmlformats.org/officeDocument/2006/relationships/hyperlink" Target="file:///C:\Users\youns\OneDrive\Documents\3GPP\RAN1\TSGR1_117\Docs\R1-2405157.zip" TargetMode="External"/><Relationship Id="rId1046" Type="http://schemas.openxmlformats.org/officeDocument/2006/relationships/hyperlink" Target="file:///C:\Users\youns\OneDrive\Documents\3GPP\RAN1\TSGR1_117\Docs\R1-2405274.zip" TargetMode="External"/><Relationship Id="rId1253" Type="http://schemas.openxmlformats.org/officeDocument/2006/relationships/hyperlink" Target="file:///C:\Users\youns\OneDrive\Documents\3GPP\RAN1\TSGR1_117\Docs\R1-2404314.zip" TargetMode="External"/><Relationship Id="rId623" Type="http://schemas.openxmlformats.org/officeDocument/2006/relationships/hyperlink" Target="file:///C:\Users\youns\OneDrive\Documents\3GPP\RAN1\TSGR1_117\Docs\R1-2405210.zip" TargetMode="External"/><Relationship Id="rId830" Type="http://schemas.openxmlformats.org/officeDocument/2006/relationships/hyperlink" Target="file:///C:\Users\youns\OneDrive\Documents\3GPP\RAN1\TSGR1_117\Docs\R1-2404058.zip" TargetMode="External"/><Relationship Id="rId928" Type="http://schemas.openxmlformats.org/officeDocument/2006/relationships/hyperlink" Target="file:///C:\Users\youns\OneDrive\Documents\3GPP\RAN1\TSGR1_117\Docs\R1-2404501.zip" TargetMode="External"/><Relationship Id="rId1460" Type="http://schemas.openxmlformats.org/officeDocument/2006/relationships/hyperlink" Target="file:///C:\Users\youns\OneDrive\Documents\3GPP\RAN1\TSGR1_117\Docs\R1-2404043.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14.zip" TargetMode="External"/><Relationship Id="rId1320" Type="http://schemas.openxmlformats.org/officeDocument/2006/relationships/hyperlink" Target="file:///C:\Users\youns\OneDrive\Documents\3GPP\RAN1\TSGR1_117\Docs\R1-2404570.zip" TargetMode="External"/><Relationship Id="rId1418" Type="http://schemas.openxmlformats.org/officeDocument/2006/relationships/hyperlink" Target="file:///C:\Users\youns\OneDrive\Documents\3GPP\RAN1\TSGR1_117\Docs\R1-2404390.zip" TargetMode="External"/><Relationship Id="rId273" Type="http://schemas.openxmlformats.org/officeDocument/2006/relationships/hyperlink" Target="file:///C:\Users\youns\OneDrive\Documents\3GPP\RAN1\TSGR1_117\Docs\R1-2404088.zip" TargetMode="External"/><Relationship Id="rId480" Type="http://schemas.openxmlformats.org/officeDocument/2006/relationships/hyperlink" Target="file:///C:\Users\youns\OneDrive\Documents\3GPP\RAN1\TSGR1_117\Docs\R1-2405004.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927.zip" TargetMode="External"/><Relationship Id="rId578" Type="http://schemas.openxmlformats.org/officeDocument/2006/relationships/hyperlink" Target="file:///C:\Users\youns\OneDrive\Documents\3GPP\RAN1\TSGR1_117\Docs\R1-2404744.zip" TargetMode="External"/><Relationship Id="rId785" Type="http://schemas.openxmlformats.org/officeDocument/2006/relationships/hyperlink" Target="file:///C:\Users\youns\OneDrive\Documents\3GPP\RAN1\TSGR1_117\Docs\R1-2403892.zip" TargetMode="External"/><Relationship Id="rId992" Type="http://schemas.openxmlformats.org/officeDocument/2006/relationships/hyperlink" Target="file:///C:\Users\youns\OneDrive\Documents\3GPP\RAN1\TSGR1_117\Docs\R1-2404557.zip" TargetMode="External"/><Relationship Id="rId200" Type="http://schemas.openxmlformats.org/officeDocument/2006/relationships/hyperlink" Target="file:///C:\Users\youns\OneDrive\Documents\3GPP\RAN1\TSGR1_117\Docs\R1-2404238.zip" TargetMode="External"/><Relationship Id="rId438" Type="http://schemas.openxmlformats.org/officeDocument/2006/relationships/hyperlink" Target="file:///C:\Users\youns\OneDrive\Documents\3GPP\RAN1\TSGR1_117\Docs\R1-2404834.zip" TargetMode="External"/><Relationship Id="rId645" Type="http://schemas.openxmlformats.org/officeDocument/2006/relationships/hyperlink" Target="file:///C:\Users\youns\OneDrive\Documents\3GPP\RAN1\TSGR1_117\Docs\R1-2404764.zip" TargetMode="External"/><Relationship Id="rId852" Type="http://schemas.openxmlformats.org/officeDocument/2006/relationships/hyperlink" Target="file:///C:\Users\youns\OneDrive\Documents\3GPP\RAN1\TSGR1_117\Docs\R1-2405040.zip" TargetMode="External"/><Relationship Id="rId1068" Type="http://schemas.openxmlformats.org/officeDocument/2006/relationships/hyperlink" Target="file:///C:\Users\youns\OneDrive\Documents\3GPP\RAN1\TSGR1_117\Docs\R1-2404902.zip" TargetMode="External"/><Relationship Id="rId1275" Type="http://schemas.openxmlformats.org/officeDocument/2006/relationships/hyperlink" Target="file:///C:\Users\youns\OneDrive\Documents\3GPP\RAN1\TSGR1_117\Docs\R1-2403916.zip" TargetMode="External"/><Relationship Id="rId1482" Type="http://schemas.openxmlformats.org/officeDocument/2006/relationships/hyperlink" Target="file:///C:\Users\youns\OneDrive\Documents\3GPP\RAN1\TSGR1_117\Docs\R1-2405059.zip" TargetMode="External"/><Relationship Id="rId505" Type="http://schemas.openxmlformats.org/officeDocument/2006/relationships/hyperlink" Target="file:///C:\Users\youns\OneDrive\Documents\3GPP\RAN1\TSGR1_117\Docs\R1-2404601.zip" TargetMode="External"/><Relationship Id="rId712" Type="http://schemas.openxmlformats.org/officeDocument/2006/relationships/hyperlink" Target="file:///C:\Users\youns\OneDrive\Documents\3GPP\RAN1\TSGR1_117\Docs\R1-2404551.zip" TargetMode="External"/><Relationship Id="rId1135" Type="http://schemas.openxmlformats.org/officeDocument/2006/relationships/hyperlink" Target="file:///C:\Users\youns\OneDrive\Documents\3GPP\RAN1\TSGR1_117\Docs\R1-2404690.zip" TargetMode="External"/><Relationship Id="rId1342" Type="http://schemas.openxmlformats.org/officeDocument/2006/relationships/hyperlink" Target="file:///C:\Users\youns\OneDrive\Documents\3GPP\RAN1\TSGR1_117\Docs\R1-2403925.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65.zip" TargetMode="External"/><Relationship Id="rId1507" Type="http://schemas.openxmlformats.org/officeDocument/2006/relationships/hyperlink" Target="file:///C:\Users\youns\OneDrive\Documents\3GPP\RAN1\TSGR1_117\Docs\R1-2405178.zip" TargetMode="External"/><Relationship Id="rId295" Type="http://schemas.openxmlformats.org/officeDocument/2006/relationships/hyperlink" Target="file:///C:\Users\youns\OneDrive\Documents\3GPP\RAN1\TSGR1_117\Docs\R1-240530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4.zip" TargetMode="External"/><Relationship Id="rId1297" Type="http://schemas.openxmlformats.org/officeDocument/2006/relationships/hyperlink" Target="file:///C:\Users\youns\OneDrive\Documents\3GPP\RAN1\TSGR1_117\Docs\R1-2405002.zip" TargetMode="External"/><Relationship Id="rId222" Type="http://schemas.openxmlformats.org/officeDocument/2006/relationships/hyperlink" Target="file:///C:\Users\youns\OneDrive\Documents\3GPP\RAN1\TSGR1_117\Docs\R1-2404253.zip" TargetMode="External"/><Relationship Id="rId667" Type="http://schemas.openxmlformats.org/officeDocument/2006/relationships/hyperlink" Target="file:///C:\Users\youns\OneDrive\Documents\3GPP\RAN1\TSGR1_117\Docs\R1-2404394.zip" TargetMode="External"/><Relationship Id="rId874" Type="http://schemas.openxmlformats.org/officeDocument/2006/relationships/hyperlink" Target="file:///C:\Users\youns\OneDrive\Documents\3GPP\RAN1\TSGR1_117\Docs\R1-2404518.zip" TargetMode="External"/><Relationship Id="rId527" Type="http://schemas.openxmlformats.org/officeDocument/2006/relationships/hyperlink" Target="file:///C:\Users\youns\OneDrive\Documents\3GPP\RAN1\TSGR1_117\Docs\R1-2403930.zip" TargetMode="External"/><Relationship Id="rId734" Type="http://schemas.openxmlformats.org/officeDocument/2006/relationships/hyperlink" Target="file:///C:\Users\youns\OneDrive\Documents\3GPP\RAN1\TSGR1_117\Docs\R1-2404110.zip" TargetMode="External"/><Relationship Id="rId941" Type="http://schemas.openxmlformats.org/officeDocument/2006/relationships/hyperlink" Target="file:///C:\Users\youns\OneDrive\Documents\3GPP\RAN1\TSGR1_117\Docs\R1-2403842.zip" TargetMode="External"/><Relationship Id="rId1157" Type="http://schemas.openxmlformats.org/officeDocument/2006/relationships/hyperlink" Target="file:///C:\Users\youns\OneDrive\Documents\3GPP\RAN1\TSGR1_117\Docs\R1-2403895.zip" TargetMode="External"/><Relationship Id="rId1364" Type="http://schemas.openxmlformats.org/officeDocument/2006/relationships/hyperlink" Target="file:///C:\Users\youns\OneDrive\Documents\3GPP\RAN1\TSGR1_117\Docs\R1-2404192.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97.zip" TargetMode="External"/><Relationship Id="rId1017" Type="http://schemas.openxmlformats.org/officeDocument/2006/relationships/hyperlink" Target="file:///C:\Users\youns\OneDrive\Documents\3GPP\RAN1\TSGR1_117\Docs\R1-2403967.zip" TargetMode="External"/><Relationship Id="rId1224" Type="http://schemas.openxmlformats.org/officeDocument/2006/relationships/hyperlink" Target="file:///C:\Users\youns\OneDrive\Documents\3GPP\RAN1\TSGR1_117\Docs\R1-2404187.zip" TargetMode="External"/><Relationship Id="rId1431" Type="http://schemas.openxmlformats.org/officeDocument/2006/relationships/hyperlink" Target="file:///C:\Users\youns\OneDrive\Documents\3GPP\RAN1\TSGR1_117\Docs\R1-2405117.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227.zip" TargetMode="External"/><Relationship Id="rId384" Type="http://schemas.openxmlformats.org/officeDocument/2006/relationships/hyperlink" Target="file:///C:\Users\youns\OneDrive\Documents\3GPP\RAN1\TSGR1_117\Docs\R1-2404153.zip" TargetMode="External"/><Relationship Id="rId591" Type="http://schemas.openxmlformats.org/officeDocument/2006/relationships/hyperlink" Target="file:///C:\Users\youns\OneDrive\Documents\3GPP\RAN1\TSGR1_117\Docs\R1-2403910.zip" TargetMode="External"/><Relationship Id="rId244" Type="http://schemas.openxmlformats.org/officeDocument/2006/relationships/hyperlink" Target="file:///C:\Users\youns\OneDrive\Documents\3GPP\RAN1\TSGR1_117\Docs\R1-2405139.zip" TargetMode="External"/><Relationship Id="rId689" Type="http://schemas.openxmlformats.org/officeDocument/2006/relationships/hyperlink" Target="file:///C:\Users\youns\OneDrive\Documents\3GPP\RAN1\TSGR1_117\Docs\R1-2405205.zip" TargetMode="External"/><Relationship Id="rId896" Type="http://schemas.openxmlformats.org/officeDocument/2006/relationships/hyperlink" Target="file:///C:\Users\youns\OneDrive\Documents\3GPP\RAN1\TSGR1_117\Docs\R1-2404115.zip" TargetMode="External"/><Relationship Id="rId1081" Type="http://schemas.openxmlformats.org/officeDocument/2006/relationships/hyperlink" Target="https://www.3gpp.org/ftp/TSG_RAN/TSG_RAN/TSGR_103/Docs/RP-240170.zip" TargetMode="External"/><Relationship Id="rId451" Type="http://schemas.openxmlformats.org/officeDocument/2006/relationships/hyperlink" Target="file:///C:\Users\youns\OneDrive\Documents\3GPP\RAN1\TSGR1_117\Docs\R1-2404975.zip" TargetMode="External"/><Relationship Id="rId549" Type="http://schemas.openxmlformats.org/officeDocument/2006/relationships/hyperlink" Target="file:///C:\Users\youns\OneDrive\Documents\3GPP\RAN1\TSGR1_117\Docs\R1-2404905.zip" TargetMode="External"/><Relationship Id="rId756" Type="http://schemas.openxmlformats.org/officeDocument/2006/relationships/hyperlink" Target="file:///C:\Users\youns\OneDrive\Documents\3GPP\RAN1\TSGR1_117\Docs\R1-2403984.zip" TargetMode="External"/><Relationship Id="rId1179" Type="http://schemas.openxmlformats.org/officeDocument/2006/relationships/hyperlink" Target="file:///C:\Users\youns\OneDrive\Documents\3GPP\RAN1\TSGR1_117\Docs\R1-2404860.zip" TargetMode="External"/><Relationship Id="rId1386" Type="http://schemas.openxmlformats.org/officeDocument/2006/relationships/hyperlink" Target="file:///C:\Users\youns\OneDrive\Documents\3GPP\RAN1\TSGR1_117\Docs\R1-2404470.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7.zip" TargetMode="External"/><Relationship Id="rId409" Type="http://schemas.openxmlformats.org/officeDocument/2006/relationships/hyperlink" Target="file:///C:\Users\youns\OneDrive\Documents\3GPP\RAN1\TSGR1_117\Docs\R1-2405313.zip" TargetMode="External"/><Relationship Id="rId963" Type="http://schemas.openxmlformats.org/officeDocument/2006/relationships/hyperlink" Target="file:///C:\Users\youns\OneDrive\Documents\3GPP\RAN1\TSGR1_117\Docs\R1-2404890.zip" TargetMode="External"/><Relationship Id="rId1039" Type="http://schemas.openxmlformats.org/officeDocument/2006/relationships/hyperlink" Target="file:///C:\Users\youns\OneDrive\Documents\3GPP\RAN1\TSGR1_117\Docs\R1-2404964.zip" TargetMode="External"/><Relationship Id="rId1246" Type="http://schemas.openxmlformats.org/officeDocument/2006/relationships/hyperlink" Target="file:///C:\Users\youns\OneDrive\Documents\3GPP\RAN1\TSGR1_117\Docs\R1-2405253.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880.zip" TargetMode="External"/><Relationship Id="rId823" Type="http://schemas.openxmlformats.org/officeDocument/2006/relationships/hyperlink" Target="file:///C:\Users\youns\OneDrive\Documents\3GPP\RAN1\TSGR1_117\Docs\R1-2403905.zip" TargetMode="External"/><Relationship Id="rId1453" Type="http://schemas.openxmlformats.org/officeDocument/2006/relationships/hyperlink" Target="file:///C:\Users\youns\OneDrive\Documents\3GPP\RAN1\TSGR1_117\Docs\R1-2404785.zip" TargetMode="External"/><Relationship Id="rId1106" Type="http://schemas.openxmlformats.org/officeDocument/2006/relationships/hyperlink" Target="file:///C:\Users\youns\OneDrive\Documents\3GPP\RAN1\TSGR1_117\Docs\R1-2404819.zip" TargetMode="External"/><Relationship Id="rId1313" Type="http://schemas.openxmlformats.org/officeDocument/2006/relationships/hyperlink" Target="file:///C:\Users\youns\OneDrive\Documents\3GPP\RAN1\TSGR1_117\Docs\R1-2404414.zip" TargetMode="External"/><Relationship Id="rId199" Type="http://schemas.openxmlformats.org/officeDocument/2006/relationships/hyperlink" Target="file:///C:\Users\youns\OneDrive\Documents\3GPP\RAN1\TSGR1_117\Docs\R1-2404228.zip" TargetMode="External"/><Relationship Id="rId266" Type="http://schemas.openxmlformats.org/officeDocument/2006/relationships/hyperlink" Target="file:///C:\Users\youns\OneDrive\Documents\3GPP\RAN1\TSGR1_117\Docs\R1-2405196.zip" TargetMode="External"/><Relationship Id="rId473" Type="http://schemas.openxmlformats.org/officeDocument/2006/relationships/hyperlink" Target="file:///C:\Users\youns\OneDrive\Documents\3GPP\RAN1\TSGR1_117\Docs\R1-2404164.zip" TargetMode="External"/><Relationship Id="rId680" Type="http://schemas.openxmlformats.org/officeDocument/2006/relationships/hyperlink" Target="file:///C:\Users\youns\OneDrive\Documents\3GPP\RAN1\TSGR1_117\Docs\R1-2404813.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20.zip" TargetMode="External"/><Relationship Id="rId540" Type="http://schemas.openxmlformats.org/officeDocument/2006/relationships/hyperlink" Target="file:///C:\Users\youns\OneDrive\Documents\3GPP\RAN1\TSGR1_117\Docs\R1-2404537.zip" TargetMode="External"/><Relationship Id="rId778" Type="http://schemas.openxmlformats.org/officeDocument/2006/relationships/hyperlink" Target="file:///C:\Users\youns\OneDrive\Documents\3GPP\RAN1\TSGR1_117\Docs\R1-2404973.zip" TargetMode="External"/><Relationship Id="rId985" Type="http://schemas.openxmlformats.org/officeDocument/2006/relationships/hyperlink" Target="file:///C:\Users\youns\OneDrive\Documents\3GPP\RAN1\TSGR1_117\Docs\R1-2404287.zip" TargetMode="External"/><Relationship Id="rId1170" Type="http://schemas.openxmlformats.org/officeDocument/2006/relationships/hyperlink" Target="file:///C:\Users\youns\OneDrive\Documents\3GPP\RAN1\TSGR1_117\Docs\R1-2404562.zip" TargetMode="External"/><Relationship Id="rId638" Type="http://schemas.openxmlformats.org/officeDocument/2006/relationships/hyperlink" Target="file:///C:\Users\youns\OneDrive\Documents\3GPP\RAN1\TSGR1_117\Docs\R1-2404549.zip" TargetMode="External"/><Relationship Id="rId845" Type="http://schemas.openxmlformats.org/officeDocument/2006/relationships/hyperlink" Target="file:///C:\Users\youns\OneDrive\Documents\3GPP\RAN1\TSGR1_117\Docs\R1-2404733.zip" TargetMode="External"/><Relationship Id="rId1030" Type="http://schemas.openxmlformats.org/officeDocument/2006/relationships/hyperlink" Target="file:///C:\Users\youns\OneDrive\Documents\3GPP\RAN1\TSGR1_117\Docs\R1-2404594.zip" TargetMode="External"/><Relationship Id="rId1268" Type="http://schemas.openxmlformats.org/officeDocument/2006/relationships/hyperlink" Target="file:///C:\Users\youns\OneDrive\Documents\3GPP\RAN1\TSGR1_117\Docs\R1-2405075.zip" TargetMode="External"/><Relationship Id="rId1475" Type="http://schemas.openxmlformats.org/officeDocument/2006/relationships/hyperlink" Target="file:///C:\Users\youns\OneDrive\Documents\3GPP\RAN1\TSGR1_117\Docs\R1-2404693.zip" TargetMode="External"/><Relationship Id="rId400" Type="http://schemas.openxmlformats.org/officeDocument/2006/relationships/hyperlink" Target="file:///C:\Users\youns\OneDrive\Documents\3GPP\RAN1\TSGR1_117\Docs\R1-2404995.zip" TargetMode="External"/><Relationship Id="rId705" Type="http://schemas.openxmlformats.org/officeDocument/2006/relationships/hyperlink" Target="file:///C:\Users\youns\OneDrive\Documents\3GPP\RAN1\TSGR1_117\Docs\R1-2404171.zip" TargetMode="External"/><Relationship Id="rId1128" Type="http://schemas.openxmlformats.org/officeDocument/2006/relationships/hyperlink" Target="file:///C:\Users\youns\OneDrive\Documents\3GPP\RAN1\TSGR1_117\Docs\R1-2404333.zip" TargetMode="External"/><Relationship Id="rId1335" Type="http://schemas.openxmlformats.org/officeDocument/2006/relationships/hyperlink" Target="https://www.3gpp.org/ftp/TSG_RAN/TSG_RAN/TSGR_102/Docs/RP-234018.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305.zip" TargetMode="External"/><Relationship Id="rId691" Type="http://schemas.openxmlformats.org/officeDocument/2006/relationships/hyperlink" Target="file:///C:\Users\youns\OneDrive\Documents\3GPP\RAN1\TSGR1_117\Docs\R1-2405258.zip" TargetMode="External"/><Relationship Id="rId789" Type="http://schemas.openxmlformats.org/officeDocument/2006/relationships/hyperlink" Target="file:///C:\Users\youns\OneDrive\Documents\3GPP\RAN1\TSGR1_117\Docs\R1-2404007.zip" TargetMode="External"/><Relationship Id="rId912" Type="http://schemas.openxmlformats.org/officeDocument/2006/relationships/hyperlink" Target="file:///C:\Users\youns\OneDrive\Documents\3GPP\RAN1\TSGR1_117\Docs\R1-2405155.zip" TargetMode="External"/><Relationship Id="rId996" Type="http://schemas.openxmlformats.org/officeDocument/2006/relationships/hyperlink" Target="file:///C:\Users\youns\OneDrive\Documents\3GPP\RAN1\TSGR1_117\Docs\R1-2404675.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69.zip" TargetMode="External"/><Relationship Id="rId649" Type="http://schemas.openxmlformats.org/officeDocument/2006/relationships/hyperlink" Target="file:///C:\Users\youns\OneDrive\Documents\3GPP\RAN1\TSGR1_117\Docs\R1-2405017.zip" TargetMode="External"/><Relationship Id="rId856" Type="http://schemas.openxmlformats.org/officeDocument/2006/relationships/hyperlink" Target="file:///C:\Users\youns\OneDrive\Documents\3GPP\RAN1\TSGR1_117\Docs\R1-2405153.zip" TargetMode="External"/><Relationship Id="rId1181" Type="http://schemas.openxmlformats.org/officeDocument/2006/relationships/hyperlink" Target="file:///C:\Users\youns\OneDrive\Documents\3GPP\RAN1\TSGR1_117\Docs\R1-2405050.zip" TargetMode="External"/><Relationship Id="rId1279" Type="http://schemas.openxmlformats.org/officeDocument/2006/relationships/hyperlink" Target="file:///C:\Users\youns\OneDrive\Documents\3GPP\RAN1\TSGR1_117\Docs\R1-2404038.zip" TargetMode="External"/><Relationship Id="rId1402" Type="http://schemas.openxmlformats.org/officeDocument/2006/relationships/hyperlink" Target="file:///C:\Users\youns\OneDrive\Documents\3GPP\RAN1\TSGR1_117\Docs\R1-2405176.zip" TargetMode="External"/><Relationship Id="rId1486" Type="http://schemas.openxmlformats.org/officeDocument/2006/relationships/hyperlink" Target="file:///C:\Users\youns\OneDrive\Documents\3GPP\RAN1\TSGR1_117\Docs\R1-2405265.zip" TargetMode="External"/><Relationship Id="rId190" Type="http://schemas.openxmlformats.org/officeDocument/2006/relationships/hyperlink" Target="file:///C:\Users\youns\OneDrive\Documents\3GPP\RAN1\TSGR1_117\Docs\R1-2404072.zip" TargetMode="External"/><Relationship Id="rId204" Type="http://schemas.openxmlformats.org/officeDocument/2006/relationships/hyperlink" Target="file:///C:\Users\youns\OneDrive\Documents\3GPP\RAN1\TSGR1_117\Docs\R1-2405338.zip" TargetMode="External"/><Relationship Id="rId288" Type="http://schemas.openxmlformats.org/officeDocument/2006/relationships/hyperlink" Target="file:///C:\Users\youns\OneDrive\Documents\3GPP\RAN1\TSGR1_117\Docs\R1-2404855.zip" TargetMode="External"/><Relationship Id="rId411" Type="http://schemas.openxmlformats.org/officeDocument/2006/relationships/hyperlink" Target="file:///C:\Users\youns\OneDrive\Documents\3GPP\RAN1\TSGR1_117\Docs\R1-2405315.zip" TargetMode="External"/><Relationship Id="rId509" Type="http://schemas.openxmlformats.org/officeDocument/2006/relationships/hyperlink" Target="file:///C:\Users\youns\OneDrive\Documents\3GPP\RAN1\TSGR1_117\Docs\R1-2404721.zip" TargetMode="External"/><Relationship Id="rId1041" Type="http://schemas.openxmlformats.org/officeDocument/2006/relationships/hyperlink" Target="file:///C:\Users\youns\OneDrive\Documents\3GPP\RAN1\TSGR1_117\Docs\R1-2405080.zip" TargetMode="External"/><Relationship Id="rId1139" Type="http://schemas.openxmlformats.org/officeDocument/2006/relationships/hyperlink" Target="file:///C:\Users\youns\OneDrive\Documents\3GPP\RAN1\TSGR1_117\Docs\R1-2404796.zip" TargetMode="External"/><Relationship Id="rId1346" Type="http://schemas.openxmlformats.org/officeDocument/2006/relationships/hyperlink" Target="file:///C:\Users\youns\OneDrive\Documents\3GPP\RAN1\TSGR1_117\Docs\R1-2404129.zip" TargetMode="External"/><Relationship Id="rId495" Type="http://schemas.openxmlformats.org/officeDocument/2006/relationships/hyperlink" Target="file:///C:\Users\youns\OneDrive\Documents\3GPP\RAN1\TSGR1_117\Docs\R1-2404311.zip" TargetMode="External"/><Relationship Id="rId716" Type="http://schemas.openxmlformats.org/officeDocument/2006/relationships/hyperlink" Target="file:///C:\Users\youns\OneDrive\Documents\3GPP\RAN1\TSGR1_117\Docs\R1-2404668.zip" TargetMode="External"/><Relationship Id="rId923" Type="http://schemas.openxmlformats.org/officeDocument/2006/relationships/hyperlink" Target="file:///C:\Users\youns\OneDrive\Documents\3GPP\RAN1\TSGR1_117\Docs\R1-2404285.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5.zip" TargetMode="External"/><Relationship Id="rId562" Type="http://schemas.openxmlformats.org/officeDocument/2006/relationships/hyperlink" Target="file:///C:\Users\youns\OneDrive\Documents\3GPP\RAN1\TSGR1_117\Docs\R1-2404103.zip" TargetMode="External"/><Relationship Id="rId1192" Type="http://schemas.openxmlformats.org/officeDocument/2006/relationships/hyperlink" Target="file:///C:\Users\youns\OneDrive\Documents\3GPP\RAN1\TSGR1_117\Docs\R1-2403879.zip" TargetMode="External"/><Relationship Id="rId1206" Type="http://schemas.openxmlformats.org/officeDocument/2006/relationships/hyperlink" Target="file:///C:\Users\youns\OneDrive\Documents\3GPP\RAN1\TSGR1_117\Docs\R1-2404627.zip" TargetMode="External"/><Relationship Id="rId1413" Type="http://schemas.openxmlformats.org/officeDocument/2006/relationships/hyperlink" Target="file:///C:\Users\youns\OneDrive\Documents\3GPP\RAN1\TSGR1_117\Docs\R1-2404201.zip" TargetMode="External"/><Relationship Id="rId215" Type="http://schemas.openxmlformats.org/officeDocument/2006/relationships/hyperlink" Target="file:///C:\Users\youns\OneDrive\Documents\3GPP\RAN1\TSGR1_117\Docs\R1-2404098.zip" TargetMode="External"/><Relationship Id="rId422" Type="http://schemas.openxmlformats.org/officeDocument/2006/relationships/hyperlink" Target="file:///C:\Users\youns\OneDrive\Documents\3GPP\RAN1\TSGR1_117\Docs\R1-2404374.zip" TargetMode="External"/><Relationship Id="rId867" Type="http://schemas.openxmlformats.org/officeDocument/2006/relationships/hyperlink" Target="file:///C:\Users\youns\OneDrive\Documents\3GPP\RAN1\TSGR1_117\Docs\R1-2404114.zip" TargetMode="External"/><Relationship Id="rId1052" Type="http://schemas.openxmlformats.org/officeDocument/2006/relationships/hyperlink" Target="file:///C:\Users\youns\OneDrive\Documents\3GPP\RAN1\TSGR1_117\Docs\R1-2403957.zip" TargetMode="External"/><Relationship Id="rId1497" Type="http://schemas.openxmlformats.org/officeDocument/2006/relationships/hyperlink" Target="file:///C:\Users\youns\OneDrive\Documents\3GPP\RAN1\TSGR1_117\Docs\R1-2404474.zip" TargetMode="External"/><Relationship Id="rId299" Type="http://schemas.openxmlformats.org/officeDocument/2006/relationships/hyperlink" Target="file:///C:\Users\youns\OneDrive\Documents\3GPP\RAN1\TSGR1_117\Docs\R1-2405312.zip" TargetMode="External"/><Relationship Id="rId727" Type="http://schemas.openxmlformats.org/officeDocument/2006/relationships/hyperlink" Target="file:///C:\Users\youns\OneDrive\Documents\3GPP\RAN1\TSGR1_117\Docs\R1-2405255.zip" TargetMode="External"/><Relationship Id="rId934" Type="http://schemas.openxmlformats.org/officeDocument/2006/relationships/hyperlink" Target="file:///C:\Users\youns\OneDrive\Documents\3GPP\RAN1\TSGR1_117\Docs\R1-2404940.zip" TargetMode="External"/><Relationship Id="rId1357" Type="http://schemas.openxmlformats.org/officeDocument/2006/relationships/hyperlink" Target="file:///C:\Users\youns\OneDrive\Documents\3GPP\RAN1\TSGR1_117\Docs\R1-2403857.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014.zip" TargetMode="External"/><Relationship Id="rId573" Type="http://schemas.openxmlformats.org/officeDocument/2006/relationships/hyperlink" Target="file:///C:\Users\youns\OneDrive\Documents\3GPP\RAN1\TSGR1_117\Docs\R1-2404584.zip" TargetMode="External"/><Relationship Id="rId780" Type="http://schemas.openxmlformats.org/officeDocument/2006/relationships/hyperlink" Target="file:///C:\Users\youns\OneDrive\Documents\3GPP\RAN1\TSGR1_117\Docs\R1-2405151.zip" TargetMode="External"/><Relationship Id="rId1217" Type="http://schemas.openxmlformats.org/officeDocument/2006/relationships/hyperlink" Target="file:///C:\Users\youns\OneDrive\Documents\3GPP\RAN1\TSGR1_117\Docs\R1-2405164.zip" TargetMode="External"/><Relationship Id="rId1424" Type="http://schemas.openxmlformats.org/officeDocument/2006/relationships/hyperlink" Target="file:///C:\Users\youns\OneDrive\Documents\3GPP\RAN1\TSGR1_117\Docs\R1-2404694.zip" TargetMode="External"/><Relationship Id="rId226" Type="http://schemas.openxmlformats.org/officeDocument/2006/relationships/hyperlink" Target="file:///C:\Users\youns\OneDrive\Documents\3GPP\RAN1\TSGR1_117\Docs\R1-2404370.zip" TargetMode="External"/><Relationship Id="rId433" Type="http://schemas.openxmlformats.org/officeDocument/2006/relationships/hyperlink" Target="file:///C:\Users\youns\OneDrive\Documents\3GPP\RAN1\TSGR1_117\Docs\R1-2404647.zip" TargetMode="External"/><Relationship Id="rId878" Type="http://schemas.openxmlformats.org/officeDocument/2006/relationships/hyperlink" Target="file:///C:\Users\youns\OneDrive\Documents\3GPP\RAN1\TSGR1_117\Docs\R1-2404726.zip" TargetMode="External"/><Relationship Id="rId1063" Type="http://schemas.openxmlformats.org/officeDocument/2006/relationships/hyperlink" Target="file:///C:\Users\youns\OneDrive\Documents\3GPP\RAN1\TSGR1_117\Docs\R1-2404559.zip" TargetMode="External"/><Relationship Id="rId1270" Type="http://schemas.openxmlformats.org/officeDocument/2006/relationships/hyperlink" Target="file:///C:\Users\youns\OneDrive\Documents\3GPP\RAN1\TSGR1_117\Docs\R1-2405166.zip" TargetMode="External"/><Relationship Id="rId640" Type="http://schemas.openxmlformats.org/officeDocument/2006/relationships/hyperlink" Target="file:///C:\Users\youns\OneDrive\Documents\3GPP\RAN1\TSGR1_117\Docs\R1-2404605.zip" TargetMode="External"/><Relationship Id="rId738" Type="http://schemas.openxmlformats.org/officeDocument/2006/relationships/hyperlink" Target="file:///C:\Users\youns\OneDrive\Documents\3GPP\RAN1\TSGR1_117\Docs\R1-2404338.zip" TargetMode="External"/><Relationship Id="rId945" Type="http://schemas.openxmlformats.org/officeDocument/2006/relationships/hyperlink" Target="file:///C:\Users\youns\OneDrive\Documents\3GPP\RAN1\TSGR1_117\Docs\R1-2403954.zip" TargetMode="External"/><Relationship Id="rId1368" Type="http://schemas.openxmlformats.org/officeDocument/2006/relationships/hyperlink" Target="file:///C:\Users\youns\OneDrive\Documents\3GPP\RAN1\TSGR1_117\Docs\R1-240434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8.zip" TargetMode="External"/><Relationship Id="rId500" Type="http://schemas.openxmlformats.org/officeDocument/2006/relationships/hyperlink" Target="file:///C:\Users\youns\OneDrive\Documents\3GPP\RAN1\TSGR1_117\Docs\R1-2404525.zip" TargetMode="External"/><Relationship Id="rId584" Type="http://schemas.openxmlformats.org/officeDocument/2006/relationships/hyperlink" Target="file:///C:\Users\youns\OneDrive\Documents\3GPP\RAN1\TSGR1_117\Docs\R1-2405088.zip" TargetMode="External"/><Relationship Id="rId805" Type="http://schemas.openxmlformats.org/officeDocument/2006/relationships/hyperlink" Target="file:///C:\Users\youns\OneDrive\Documents\3GPP\RAN1\TSGR1_117\Docs\R1-2404615.zip" TargetMode="External"/><Relationship Id="rId1130" Type="http://schemas.openxmlformats.org/officeDocument/2006/relationships/hyperlink" Target="file:///C:\Users\youns\OneDrive\Documents\3GPP\RAN1\TSGR1_117\Docs\R1-2404434.zip" TargetMode="External"/><Relationship Id="rId1228" Type="http://schemas.openxmlformats.org/officeDocument/2006/relationships/hyperlink" Target="file:///C:\Users\youns\OneDrive\Documents\3GPP\RAN1\TSGR1_117\Docs\R1-2404466.zip" TargetMode="External"/><Relationship Id="rId1435" Type="http://schemas.openxmlformats.org/officeDocument/2006/relationships/hyperlink" Target="file:///C:\Users\youns\OneDrive\Documents\3GPP\RAN1\TSGR1_117\Docs\R1-2405257.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52.zip" TargetMode="External"/><Relationship Id="rId791" Type="http://schemas.openxmlformats.org/officeDocument/2006/relationships/hyperlink" Target="file:///C:\Users\youns\OneDrive\Documents\3GPP\RAN1\TSGR1_117\Docs\R1-2404047.zip" TargetMode="External"/><Relationship Id="rId889" Type="http://schemas.openxmlformats.org/officeDocument/2006/relationships/hyperlink" Target="https://www.3gpp.org/ftp/TSG_RAN/TSG_RAN/TSGR_103/Docs/RP-240854.zip" TargetMode="External"/><Relationship Id="rId1074" Type="http://schemas.openxmlformats.org/officeDocument/2006/relationships/hyperlink" Target="file:///C:\Users\youns\OneDrive\Documents\3GPP\RAN1\TSGR1_117\Docs\R1-2405081.zip" TargetMode="External"/><Relationship Id="rId444" Type="http://schemas.openxmlformats.org/officeDocument/2006/relationships/hyperlink" Target="file:///C:\Users\youns\OneDrive\Documents\3GPP\RAN1\TSGR1_117\Docs\R1-2404840.zip" TargetMode="External"/><Relationship Id="rId651" Type="http://schemas.openxmlformats.org/officeDocument/2006/relationships/hyperlink" Target="file:///C:\Users\youns\OneDrive\Documents\3GPP\RAN1\TSGR1_117\Docs\R1-2405147.zip" TargetMode="External"/><Relationship Id="rId749" Type="http://schemas.openxmlformats.org/officeDocument/2006/relationships/hyperlink" Target="file:///C:\Users\youns\OneDrive\Documents\3GPP\RAN1\TSGR1_117\Docs\R1-2404972.zip" TargetMode="External"/><Relationship Id="rId1281" Type="http://schemas.openxmlformats.org/officeDocument/2006/relationships/hyperlink" Target="file:///C:\Users\youns\OneDrive\Documents\3GPP\RAN1\TSGR1_117\Docs\R1-2404189.zip" TargetMode="External"/><Relationship Id="rId1379" Type="http://schemas.openxmlformats.org/officeDocument/2006/relationships/hyperlink" Target="file:///C:\Users\youns\OneDrive\Documents\3GPP\RAN1\TSGR1_117\Docs\R1-2404045.zip" TargetMode="External"/><Relationship Id="rId1502" Type="http://schemas.openxmlformats.org/officeDocument/2006/relationships/hyperlink" Target="file:///C:\Users\youns\OneDrive\Documents\3GPP\RAN1\TSGR1_117\Docs\R1-2404742.zip" TargetMode="External"/><Relationship Id="rId290" Type="http://schemas.openxmlformats.org/officeDocument/2006/relationships/hyperlink" Target="file:///C:\Users\youns\OneDrive\Documents\3GPP\RAN1\TSGR1_117\Docs\R1-2405020.zip" TargetMode="External"/><Relationship Id="rId304" Type="http://schemas.openxmlformats.org/officeDocument/2006/relationships/hyperlink" Target="file:///C:\Users\youns\OneDrive\Documents\3GPP\RAN1\TSGR1_117\Docs\R1-2405233.zip" TargetMode="External"/><Relationship Id="rId388" Type="http://schemas.openxmlformats.org/officeDocument/2006/relationships/hyperlink" Target="file:///C:\Users\youns\OneDrive\Documents\3GPP\RAN1\TSGR1_117\Docs\R1-2404366.zip" TargetMode="External"/><Relationship Id="rId511" Type="http://schemas.openxmlformats.org/officeDocument/2006/relationships/hyperlink" Target="file:///C:\Users\youns\OneDrive\Documents\3GPP\RAN1\TSGR1_117\Docs\R1-2404766.zip" TargetMode="External"/><Relationship Id="rId609" Type="http://schemas.openxmlformats.org/officeDocument/2006/relationships/hyperlink" Target="file:///C:\Users\youns\OneDrive\Documents\3GPP\RAN1\TSGR1_117\Docs\R1-2404604.zip" TargetMode="External"/><Relationship Id="rId956" Type="http://schemas.openxmlformats.org/officeDocument/2006/relationships/hyperlink" Target="file:///C:\Users\youns\OneDrive\Documents\3GPP\RAN1\TSGR1_117\Docs\R1-2404556.zip" TargetMode="External"/><Relationship Id="rId1141" Type="http://schemas.openxmlformats.org/officeDocument/2006/relationships/hyperlink" Target="file:///C:\Users\youns\OneDrive\Documents\3GPP\RAN1\TSGR1_117\Docs\R1-2404808.zip" TargetMode="External"/><Relationship Id="rId1239" Type="http://schemas.openxmlformats.org/officeDocument/2006/relationships/hyperlink" Target="file:///C:\Users\youns\OneDrive\Documents\3GPP\RAN1\TSGR1_117\Docs\R1-2404943.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17.zip" TargetMode="External"/><Relationship Id="rId816" Type="http://schemas.openxmlformats.org/officeDocument/2006/relationships/hyperlink" Target="file:///C:\Users\youns\OneDrive\Documents\3GPP\RAN1\TSGR1_117\Docs\R1-2405152.zip" TargetMode="External"/><Relationship Id="rId1001" Type="http://schemas.openxmlformats.org/officeDocument/2006/relationships/hyperlink" Target="file:///C:\Users\youns\OneDrive\Documents\3GPP\RAN1\TSGR1_117\Docs\R1-2404871.zip" TargetMode="External"/><Relationship Id="rId1446" Type="http://schemas.openxmlformats.org/officeDocument/2006/relationships/hyperlink" Target="file:///C:\Users\youns\OneDrive\Documents\3GPP\RAN1\TSGR1_117\Docs\R1-2404438.zip" TargetMode="External"/><Relationship Id="rId248" Type="http://schemas.openxmlformats.org/officeDocument/2006/relationships/hyperlink" Target="file:///C:\Users\youns\OneDrive\Documents\3GPP\RAN1\TSGR1_117\Docs\R1-2405230.zip" TargetMode="External"/><Relationship Id="rId455" Type="http://schemas.openxmlformats.org/officeDocument/2006/relationships/hyperlink" Target="file:///C:\Users\youns\OneDrive\Documents\3GPP\RAN1\TSGR1_117\Docs\R1-2405067.zip" TargetMode="External"/><Relationship Id="rId662" Type="http://schemas.openxmlformats.org/officeDocument/2006/relationships/hyperlink" Target="file:///C:\Users\youns\OneDrive\Documents\3GPP\RAN1\TSGR1_117\Docs\R1-2404106.zip" TargetMode="External"/><Relationship Id="rId1085" Type="http://schemas.openxmlformats.org/officeDocument/2006/relationships/hyperlink" Target="file:///C:\Users\youns\OneDrive\Documents\3GPP\RAN1\TSGR1_117\Docs\R1-2403978.zip" TargetMode="External"/><Relationship Id="rId1292" Type="http://schemas.openxmlformats.org/officeDocument/2006/relationships/hyperlink" Target="file:///C:\Users\youns\OneDrive\Documents\3GPP\RAN1\TSGR1_117\Docs\R1-2404651.zip" TargetMode="External"/><Relationship Id="rId1306" Type="http://schemas.openxmlformats.org/officeDocument/2006/relationships/hyperlink" Target="file:///C:\Users\youns\OneDrive\Documents\3GPP\RAN1\TSGR1_117\Docs\R1-240399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765.zip" TargetMode="External"/><Relationship Id="rId522" Type="http://schemas.openxmlformats.org/officeDocument/2006/relationships/hyperlink" Target="file:///C:\Users\youns\OneDrive\Documents\3GPP\RAN1\TSGR1_117\Docs\R1-2405223.zip" TargetMode="External"/><Relationship Id="rId967" Type="http://schemas.openxmlformats.org/officeDocument/2006/relationships/hyperlink" Target="file:///C:\Users\youns\OneDrive\Documents\3GPP\RAN1\TSGR1_117\Docs\R1-2405044.zip" TargetMode="External"/><Relationship Id="rId1152" Type="http://schemas.openxmlformats.org/officeDocument/2006/relationships/hyperlink" Target="file:///C:\Users\youns\OneDrive\Documents\3GPP\RAN1\TSGR1_117\Docs\R1-240520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5316.zip" TargetMode="External"/><Relationship Id="rId399" Type="http://schemas.openxmlformats.org/officeDocument/2006/relationships/hyperlink" Target="file:///C:\Users\youns\OneDrive\Documents\3GPP\RAN1\TSGR1_117\Docs\R1-2404994.zip" TargetMode="External"/><Relationship Id="rId827" Type="http://schemas.openxmlformats.org/officeDocument/2006/relationships/hyperlink" Target="file:///C:\Users\youns\OneDrive\Documents\3GPP\RAN1\TSGR1_117\Docs\R1-2404024.zip" TargetMode="External"/><Relationship Id="rId1012" Type="http://schemas.openxmlformats.org/officeDocument/2006/relationships/hyperlink" Target="file:///C:\Users\youns\OneDrive\Documents\3GPP\RAN1\TSGR1_117\Docs\R1-2403844.zip" TargetMode="External"/><Relationship Id="rId1457" Type="http://schemas.openxmlformats.org/officeDocument/2006/relationships/hyperlink" Target="file:///C:\Users\youns\OneDrive\Documents\3GPP\RAN1\TSGR1_117\Docs\R1-2405173.zip" TargetMode="External"/><Relationship Id="rId259" Type="http://schemas.openxmlformats.org/officeDocument/2006/relationships/hyperlink" Target="file:///C:\Users\youns\OneDrive\Documents\3GPP\RAN1\TSGR1_117\Docs\R1-2404083.zip" TargetMode="External"/><Relationship Id="rId466" Type="http://schemas.openxmlformats.org/officeDocument/2006/relationships/hyperlink" Target="file:///C:\Users\youns\OneDrive\Documents\3GPP\RAN1\TSGR1_117\Docs\R1-2404857.zip" TargetMode="External"/><Relationship Id="rId673" Type="http://schemas.openxmlformats.org/officeDocument/2006/relationships/hyperlink" Target="file:///C:\Users\youns\OneDrive\Documents\3GPP\RAN1\TSGR1_117\Docs\R1-2404587.zip" TargetMode="External"/><Relationship Id="rId880" Type="http://schemas.openxmlformats.org/officeDocument/2006/relationships/hyperlink" Target="file:///C:\Users\youns\OneDrive\Documents\3GPP\RAN1\TSGR1_117\Docs\R1-2404818.zip" TargetMode="External"/><Relationship Id="rId1096" Type="http://schemas.openxmlformats.org/officeDocument/2006/relationships/hyperlink" Target="file:///C:\Users\youns\OneDrive\Documents\3GPP\RAN1\TSGR1_117\Docs\R1-2404560.zip" TargetMode="External"/><Relationship Id="rId1317" Type="http://schemas.openxmlformats.org/officeDocument/2006/relationships/hyperlink" Target="file:///C:\Users\youns\OneDrive\Documents\3GPP\RAN1\TSGR1_117\Docs\R1-2404477.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9.zip" TargetMode="External"/><Relationship Id="rId533" Type="http://schemas.openxmlformats.org/officeDocument/2006/relationships/hyperlink" Target="file:///C:\Users\youns\OneDrive\Documents\3GPP\RAN1\TSGR1_117\Docs\R1-2404316.zip" TargetMode="External"/><Relationship Id="rId978" Type="http://schemas.openxmlformats.org/officeDocument/2006/relationships/hyperlink" Target="file:///C:\Users\youns\OneDrive\Documents\3GPP\RAN1\TSGR1_117\Docs\R1-2403889.zip" TargetMode="External"/><Relationship Id="rId1163" Type="http://schemas.openxmlformats.org/officeDocument/2006/relationships/hyperlink" Target="file:///C:\Users\youns\OneDrive\Documents\3GPP\RAN1\TSGR1_117\Docs\R1-2404225.zip" TargetMode="External"/><Relationship Id="rId1370" Type="http://schemas.openxmlformats.org/officeDocument/2006/relationships/hyperlink" Target="file:///C:\Users\youns\OneDrive\Documents\3GPP\RAN1\TSGR1_117\Docs\R1-2404437.zip" TargetMode="External"/><Relationship Id="rId740" Type="http://schemas.openxmlformats.org/officeDocument/2006/relationships/hyperlink" Target="file:///C:\Users\youns\OneDrive\Documents\3GPP\RAN1\TSGR1_117\Docs\R1-2404451.zip" TargetMode="External"/><Relationship Id="rId838" Type="http://schemas.openxmlformats.org/officeDocument/2006/relationships/hyperlink" Target="file:///C:\Users\youns\OneDrive\Documents\3GPP\RAN1\TSGR1_117\Docs\R1-2404498.zip" TargetMode="External"/><Relationship Id="rId1023" Type="http://schemas.openxmlformats.org/officeDocument/2006/relationships/hyperlink" Target="file:///C:\Users\youns\OneDrive\Documents\3GPP\RAN1\TSGR1_117\Docs\R1-2404405.zip" TargetMode="External"/><Relationship Id="rId1468" Type="http://schemas.openxmlformats.org/officeDocument/2006/relationships/hyperlink" Target="file:///C:\Users\youns\OneDrive\Documents\3GPP\RAN1\TSGR1_117\Docs\R1-2404325.zip" TargetMode="External"/><Relationship Id="rId172" Type="http://schemas.openxmlformats.org/officeDocument/2006/relationships/hyperlink" Target="file:///C:\Users\youns\OneDrive\Documents\3GPP\RAN1\TSGR1_117\Docs\R1-2404365.zip" TargetMode="External"/><Relationship Id="rId477" Type="http://schemas.openxmlformats.org/officeDocument/2006/relationships/hyperlink" Target="file:///C:\Users\youns\OneDrive\Documents\3GPP\RAN1\TSGR1_117\Docs\R1-2404824.zip" TargetMode="External"/><Relationship Id="rId600" Type="http://schemas.openxmlformats.org/officeDocument/2006/relationships/hyperlink" Target="file:///C:\Users\youns\OneDrive\Documents\3GPP\RAN1\TSGR1_117\Docs\R1-2404387.zip" TargetMode="External"/><Relationship Id="rId684" Type="http://schemas.openxmlformats.org/officeDocument/2006/relationships/hyperlink" Target="file:///C:\Users\youns\OneDrive\Documents\3GPP\RAN1\TSGR1_117\Docs\R1-2405035.zip" TargetMode="External"/><Relationship Id="rId1230" Type="http://schemas.openxmlformats.org/officeDocument/2006/relationships/hyperlink" Target="file:///C:\Users\youns\OneDrive\Documents\3GPP\RAN1\TSGR1_117\Docs\R1-2404564.zip" TargetMode="External"/><Relationship Id="rId1328" Type="http://schemas.openxmlformats.org/officeDocument/2006/relationships/hyperlink" Target="file:///C:\Users\youns\OneDrive\Documents\3GPP\RAN1\TSGR1_117\Docs\R1-2405010.zip" TargetMode="External"/><Relationship Id="rId337" Type="http://schemas.openxmlformats.org/officeDocument/2006/relationships/hyperlink" Target="file:///C:\Users\youns\OneDrive\Documents\3GPP\RAN1\TSGR1_117\Docs\R1-2404749.zip" TargetMode="External"/><Relationship Id="rId891" Type="http://schemas.openxmlformats.org/officeDocument/2006/relationships/hyperlink" Target="file:///C:\Users\youns\OneDrive\Documents\3GPP\RAN1\TSGR1_117\Docs\R1-2403858.zip" TargetMode="External"/><Relationship Id="rId905" Type="http://schemas.openxmlformats.org/officeDocument/2006/relationships/hyperlink" Target="file:///C:\Users\youns\OneDrive\Documents\3GPP\RAN1\TSGR1_117\Docs\R1-2404793.zip" TargetMode="External"/><Relationship Id="rId989" Type="http://schemas.openxmlformats.org/officeDocument/2006/relationships/hyperlink" Target="file:///C:\Users\youns\OneDrive\Documents\3GPP\RAN1\TSGR1_117\Docs\R1-240445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9.zip" TargetMode="External"/><Relationship Id="rId751" Type="http://schemas.openxmlformats.org/officeDocument/2006/relationships/hyperlink" Target="file:///C:\Users\youns\OneDrive\Documents\3GPP\RAN1\TSGR1_117\Docs\R1-2405119.zip" TargetMode="External"/><Relationship Id="rId849" Type="http://schemas.openxmlformats.org/officeDocument/2006/relationships/hyperlink" Target="file:///C:\Users\youns\OneDrive\Documents\3GPP\RAN1\TSGR1_117\Docs\R1-2404817.zip" TargetMode="External"/><Relationship Id="rId1174" Type="http://schemas.openxmlformats.org/officeDocument/2006/relationships/hyperlink" Target="file:///C:\Users\youns\OneDrive\Documents\3GPP\RAN1\TSGR1_117\Docs\R1-2404759.zip" TargetMode="External"/><Relationship Id="rId1381" Type="http://schemas.openxmlformats.org/officeDocument/2006/relationships/hyperlink" Target="file:///C:\Users\youns\OneDrive\Documents\3GPP\RAN1\TSGR1_117\Docs\R1-2404193.zip" TargetMode="External"/><Relationship Id="rId1479" Type="http://schemas.openxmlformats.org/officeDocument/2006/relationships/hyperlink" Target="file:///C:\Users\youns\OneDrive\Documents\3GPP\RAN1\TSGR1_117\Docs\R1-2404863.zip" TargetMode="External"/><Relationship Id="rId183" Type="http://schemas.openxmlformats.org/officeDocument/2006/relationships/hyperlink" Target="file:///C:\Users\youns\OneDrive\Documents\3GPP\RAN1\TSGR1_117\Docs\R1-2404479.zip" TargetMode="External"/><Relationship Id="rId390" Type="http://schemas.openxmlformats.org/officeDocument/2006/relationships/hyperlink" Target="file:///C:\Users\youns\OneDrive\Documents\3GPP\RAN1\TSGR1_117\Docs\R1-2404373.zip" TargetMode="External"/><Relationship Id="rId404" Type="http://schemas.openxmlformats.org/officeDocument/2006/relationships/hyperlink" Target="file:///C:\Users\youns\OneDrive\Documents\3GPP\RAN1\TSGR1_117\Docs\R1-2404999.zip" TargetMode="External"/><Relationship Id="rId611" Type="http://schemas.openxmlformats.org/officeDocument/2006/relationships/hyperlink" Target="file:///C:\Users\youns\OneDrive\Documents\3GPP\RAN1\TSGR1_117\Docs\R1-2404685.zip" TargetMode="External"/><Relationship Id="rId1034" Type="http://schemas.openxmlformats.org/officeDocument/2006/relationships/hyperlink" Target="file:///C:\Users\youns\OneDrive\Documents\3GPP\RAN1\TSGR1_117\Docs\R1-2404799.zip" TargetMode="External"/><Relationship Id="rId1241" Type="http://schemas.openxmlformats.org/officeDocument/2006/relationships/hyperlink" Target="file:///C:\Users\youns\OneDrive\Documents\3GPP\RAN1\TSGR1_117\Docs\R1-2405052.zip" TargetMode="External"/><Relationship Id="rId1339" Type="http://schemas.openxmlformats.org/officeDocument/2006/relationships/hyperlink" Target="file:///C:\Users\youns\OneDrive\Documents\3GPP\RAN1\TSGR1_117\Docs\R1-2405339.zip" TargetMode="External"/><Relationship Id="rId250" Type="http://schemas.openxmlformats.org/officeDocument/2006/relationships/hyperlink" Target="file:///C:\Users\youns\OneDrive\Documents\3GPP\RAN1\TSGR1_117\Docs\R1-2405232.zip" TargetMode="External"/><Relationship Id="rId488" Type="http://schemas.openxmlformats.org/officeDocument/2006/relationships/hyperlink" Target="file:///C:\Users\youns\OneDrive\Documents\3GPP\RAN1\TSGR1_117\Docs\R1-2403973.zip" TargetMode="External"/><Relationship Id="rId695" Type="http://schemas.openxmlformats.org/officeDocument/2006/relationships/hyperlink" Target="file:///C:\Users\youns\OneDrive\Documents\3GPP\RAN1\TSGR1_117\Docs\R1-2403884.zip" TargetMode="External"/><Relationship Id="rId709" Type="http://schemas.openxmlformats.org/officeDocument/2006/relationships/hyperlink" Target="file:///C:\Users\youns\OneDrive\Documents\3GPP\RAN1\TSGR1_117\Docs\R1-2404395.zip" TargetMode="External"/><Relationship Id="rId916" Type="http://schemas.openxmlformats.org/officeDocument/2006/relationships/hyperlink" Target="file:///C:\Users\youns\OneDrive\Documents\3GPP\RAN1\TSGR1_117\Docs\R1-2403859.zip" TargetMode="External"/><Relationship Id="rId1101" Type="http://schemas.openxmlformats.org/officeDocument/2006/relationships/hyperlink" Target="file:///C:\Users\youns\OneDrive\Documents\3GPP\RAN1\TSGR1_117\Docs\R1-2404697.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5.zip" TargetMode="External"/><Relationship Id="rId555" Type="http://schemas.openxmlformats.org/officeDocument/2006/relationships/hyperlink" Target="file:///C:\Users\youns\OneDrive\Documents\3GPP\RAN1\TSGR1_117\Docs\R1-2405277.zip" TargetMode="External"/><Relationship Id="rId762" Type="http://schemas.openxmlformats.org/officeDocument/2006/relationships/hyperlink" Target="file:///C:\Users\youns\OneDrive\Documents\3GPP\RAN1\TSGR1_117\Docs\R1-2404339.zip" TargetMode="External"/><Relationship Id="rId1185" Type="http://schemas.openxmlformats.org/officeDocument/2006/relationships/hyperlink" Target="file:///C:\Users\youns\OneDrive\Documents\3GPP\RAN1\TSGR1_117\Docs\R1-2405128.zip" TargetMode="External"/><Relationship Id="rId1392" Type="http://schemas.openxmlformats.org/officeDocument/2006/relationships/hyperlink" Target="file:///C:\Users\youns\OneDrive\Documents\3GPP\RAN1\TSGR1_117\Docs\R1-2404667.zip" TargetMode="External"/><Relationship Id="rId1406" Type="http://schemas.openxmlformats.org/officeDocument/2006/relationships/hyperlink" Target="file:///C:\Users\youns\OneDrive\Documents\3GPP\RAN1\TSGR1_117\Docs\R1-2403938.zip" TargetMode="External"/><Relationship Id="rId194" Type="http://schemas.openxmlformats.org/officeDocument/2006/relationships/hyperlink" Target="file:///C:\Users\youns\OneDrive\Documents\3GPP\RAN1\TSGR1_117\Docs\R1-2404073.zip" TargetMode="External"/><Relationship Id="rId208" Type="http://schemas.openxmlformats.org/officeDocument/2006/relationships/hyperlink" Target="file:///C:\Users\youns\OneDrive\Documents\3GPP\RAN1\TSGR1_117\Docs\R1-2404091.zip" TargetMode="External"/><Relationship Id="rId415" Type="http://schemas.openxmlformats.org/officeDocument/2006/relationships/hyperlink" Target="file:///C:\Users\youns\OneDrive\Documents\3GPP\RAN1\TSGR1_117\Docs\R1-2404086.zip" TargetMode="External"/><Relationship Id="rId622" Type="http://schemas.openxmlformats.org/officeDocument/2006/relationships/hyperlink" Target="file:///C:\Users\youns\OneDrive\Documents\3GPP\RAN1\TSGR1_117\Docs\R1-2405146.zip" TargetMode="External"/><Relationship Id="rId1045" Type="http://schemas.openxmlformats.org/officeDocument/2006/relationships/hyperlink" Target="file:///C:\Users\youns\OneDrive\Documents\3GPP\RAN1\TSGR1_117\Docs\R1-2405244.zip" TargetMode="External"/><Relationship Id="rId1252" Type="http://schemas.openxmlformats.org/officeDocument/2006/relationships/hyperlink" Target="file:///C:\Users\youns\OneDrive\Documents\3GPP\RAN1\TSGR1_117\Docs\R1-2404298.zip" TargetMode="External"/><Relationship Id="rId261" Type="http://schemas.openxmlformats.org/officeDocument/2006/relationships/hyperlink" Target="file:///C:\Users\youns\OneDrive\Documents\3GPP\RAN1\TSGR1_117\Docs\R1-2404322.zip" TargetMode="External"/><Relationship Id="rId499" Type="http://schemas.openxmlformats.org/officeDocument/2006/relationships/hyperlink" Target="file:///C:\Users\youns\OneDrive\Documents\3GPP\RAN1\TSGR1_117\Docs\R1-2404490.zip" TargetMode="External"/><Relationship Id="rId927" Type="http://schemas.openxmlformats.org/officeDocument/2006/relationships/hyperlink" Target="file:///C:\Users\youns\OneDrive\Documents\3GPP\RAN1\TSGR1_117\Docs\R1-2404457.zip" TargetMode="External"/><Relationship Id="rId1112" Type="http://schemas.openxmlformats.org/officeDocument/2006/relationships/hyperlink" Target="file:///C:\Users\youns\OneDrive\Documents\3GPP\RAN1\TSGR1_117\Docs\R1-2405105.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3.zip" TargetMode="External"/><Relationship Id="rId566" Type="http://schemas.openxmlformats.org/officeDocument/2006/relationships/hyperlink" Target="file:///C:\Users\youns\OneDrive\Documents\3GPP\RAN1\TSGR1_117\Docs\R1-2404422.zip" TargetMode="External"/><Relationship Id="rId773" Type="http://schemas.openxmlformats.org/officeDocument/2006/relationships/hyperlink" Target="file:///C:\Users\youns\OneDrive\Documents\3GPP\RAN1\TSGR1_117\Docs\R1-2404658.zip" TargetMode="External"/><Relationship Id="rId1196" Type="http://schemas.openxmlformats.org/officeDocument/2006/relationships/hyperlink" Target="file:///C:\Users\youns\OneDrive\Documents\3GPP\RAN1\TSGR1_117\Docs\R1-2404124.zip" TargetMode="External"/><Relationship Id="rId1417" Type="http://schemas.openxmlformats.org/officeDocument/2006/relationships/hyperlink" Target="file:///C:\Users\youns\OneDrive\Documents\3GPP\RAN1\TSGR1_117\Docs\R1-2404323.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8.zip" TargetMode="External"/><Relationship Id="rId426" Type="http://schemas.openxmlformats.org/officeDocument/2006/relationships/hyperlink" Target="file:///C:\Users\youns\OneDrive\Documents\3GPP\RAN1\TSGR1_117\Docs\R1-2404640.zip" TargetMode="External"/><Relationship Id="rId633" Type="http://schemas.openxmlformats.org/officeDocument/2006/relationships/hyperlink" Target="file:///C:\Users\youns\OneDrive\Documents\3GPP\RAN1\TSGR1_117\Docs\R1-2404276.zip" TargetMode="External"/><Relationship Id="rId980" Type="http://schemas.openxmlformats.org/officeDocument/2006/relationships/hyperlink" Target="file:///C:\Users\youns\OneDrive\Documents\3GPP\RAN1\TSGR1_117\Docs\R1-2403966.zip" TargetMode="External"/><Relationship Id="rId1056" Type="http://schemas.openxmlformats.org/officeDocument/2006/relationships/hyperlink" Target="file:///C:\Users\youns\OneDrive\Documents\3GPP\RAN1\TSGR1_117\Docs\R1-2404182.zip" TargetMode="External"/><Relationship Id="rId1263" Type="http://schemas.openxmlformats.org/officeDocument/2006/relationships/hyperlink" Target="file:///C:\Users\youns\OneDrive\Documents\3GPP\RAN1\TSGR1_117\Docs\R1-2404783.zip" TargetMode="External"/><Relationship Id="rId840" Type="http://schemas.openxmlformats.org/officeDocument/2006/relationships/hyperlink" Target="file:///C:\Users\youns\OneDrive\Documents\3GPP\RAN1\TSGR1_117\Docs\R1-2404597.zip" TargetMode="External"/><Relationship Id="rId938" Type="http://schemas.openxmlformats.org/officeDocument/2006/relationships/hyperlink" Target="file:///C:\Users\youns\OneDrive\Documents\3GPP\RAN1\TSGR1_117\Docs\R1-2405156.zip" TargetMode="External"/><Relationship Id="rId1470" Type="http://schemas.openxmlformats.org/officeDocument/2006/relationships/hyperlink" Target="file:///C:\Users\youns\OneDrive\Documents\3GPP\RAN1\TSGR1_117\Docs\R1-2404418.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87.zip" TargetMode="External"/><Relationship Id="rId577" Type="http://schemas.openxmlformats.org/officeDocument/2006/relationships/hyperlink" Target="file:///C:\Users\youns\OneDrive\Documents\3GPP\RAN1\TSGR1_117\Docs\R1-2404702.zip" TargetMode="External"/><Relationship Id="rId700" Type="http://schemas.openxmlformats.org/officeDocument/2006/relationships/hyperlink" Target="file:///C:\Users\youns\OneDrive\Documents\3GPP\RAN1\TSGR1_117\Docs\R1-2403981.zip" TargetMode="External"/><Relationship Id="rId1123" Type="http://schemas.openxmlformats.org/officeDocument/2006/relationships/hyperlink" Target="file:///C:\Users\youns\OneDrive\Documents\3GPP\RAN1\TSGR1_117\Docs\R1-2404033.zip" TargetMode="External"/><Relationship Id="rId1330" Type="http://schemas.openxmlformats.org/officeDocument/2006/relationships/hyperlink" Target="file:///C:\Users\youns\OneDrive\Documents\3GPP\RAN1\TSGR1_117\Docs\R1-2405095.zip" TargetMode="External"/><Relationship Id="rId1428" Type="http://schemas.openxmlformats.org/officeDocument/2006/relationships/hyperlink" Target="file:///C:\Users\youns\OneDrive\Documents\3GPP\RAN1\TSGR1_117\Docs\R1-2404916.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3874.zip" TargetMode="External"/><Relationship Id="rId991" Type="http://schemas.openxmlformats.org/officeDocument/2006/relationships/hyperlink" Target="file:///C:\Users\youns\OneDrive\Documents\3GPP\RAN1\TSGR1_117\Docs\R1-2404519.zip" TargetMode="External"/><Relationship Id="rId1067" Type="http://schemas.openxmlformats.org/officeDocument/2006/relationships/hyperlink" Target="file:///C:\Users\youns\OneDrive\Documents\3GPP\RAN1\TSGR1_117\Docs\R1-2404893.zip" TargetMode="External"/><Relationship Id="rId437" Type="http://schemas.openxmlformats.org/officeDocument/2006/relationships/hyperlink" Target="file:///C:\Users\youns\OneDrive\Documents\3GPP\RAN1\TSGR1_117\Docs\R1-2404833.zip" TargetMode="External"/><Relationship Id="rId644" Type="http://schemas.openxmlformats.org/officeDocument/2006/relationships/hyperlink" Target="file:///C:\Users\youns\OneDrive\Documents\3GPP\RAN1\TSGR1_117\Docs\R1-2404756.zip" TargetMode="External"/><Relationship Id="rId851" Type="http://schemas.openxmlformats.org/officeDocument/2006/relationships/hyperlink" Target="file:///C:\Users\youns\OneDrive\Documents\3GPP\RAN1\TSGR1_117\Docs\R1-2404934.zip" TargetMode="External"/><Relationship Id="rId1274" Type="http://schemas.openxmlformats.org/officeDocument/2006/relationships/hyperlink" Target="file:///C:\Users\youns\OneDrive\Documents\3GPP\RAN1\TSGR1_117\Docs\R1-2404822.zip" TargetMode="External"/><Relationship Id="rId1481" Type="http://schemas.openxmlformats.org/officeDocument/2006/relationships/hyperlink" Target="file:///C:\Users\youns\OneDrive\Documents\3GPP\RAN1\TSGR1_117\Docs\R1-2405011.zip" TargetMode="External"/><Relationship Id="rId283" Type="http://schemas.openxmlformats.org/officeDocument/2006/relationships/hyperlink" Target="file:///C:\Users\youns\OneDrive\Documents\3GPP\RAN1\TSGR1_117\Docs\R1-2404379.zip" TargetMode="External"/><Relationship Id="rId490" Type="http://schemas.openxmlformats.org/officeDocument/2006/relationships/hyperlink" Target="file:///C:\Users\youns\OneDrive\Documents\3GPP\RAN1\TSGR1_117\Docs\R1-2403999.zip" TargetMode="External"/><Relationship Id="rId504" Type="http://schemas.openxmlformats.org/officeDocument/2006/relationships/hyperlink" Target="file:///C:\Users\youns\OneDrive\Documents\3GPP\RAN1\TSGR1_117\Docs\R1-2404582.zip" TargetMode="External"/><Relationship Id="rId711" Type="http://schemas.openxmlformats.org/officeDocument/2006/relationships/hyperlink" Target="file:///C:\Users\youns\OneDrive\Documents\3GPP\RAN1\TSGR1_117\Docs\R1-2404495.zip" TargetMode="External"/><Relationship Id="rId949" Type="http://schemas.openxmlformats.org/officeDocument/2006/relationships/hyperlink" Target="file:///C:\Users\youns\OneDrive\Documents\3GPP\RAN1\TSGR1_117\Docs\R1-2404179.zip" TargetMode="External"/><Relationship Id="rId1134" Type="http://schemas.openxmlformats.org/officeDocument/2006/relationships/hyperlink" Target="file:///C:\Users\youns\OneDrive\Documents\3GPP\RAN1\TSGR1_117\Docs\R1-2404625.zip" TargetMode="External"/><Relationship Id="rId1341" Type="http://schemas.openxmlformats.org/officeDocument/2006/relationships/hyperlink" Target="file:///C:\Users\youns\OneDrive\Documents\3GPP\RAN1\TSGR1_117\Docs\R1-2403907.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598.zip" TargetMode="External"/><Relationship Id="rId588" Type="http://schemas.openxmlformats.org/officeDocument/2006/relationships/hyperlink" Target="file:///C:\Users\youns\OneDrive\Documents\3GPP\RAN1\TSGR1_117\Docs\R1-2405290.zip" TargetMode="External"/><Relationship Id="rId795" Type="http://schemas.openxmlformats.org/officeDocument/2006/relationships/hyperlink" Target="file:///C:\Users\youns\OneDrive\Documents\3GPP\RAN1\TSGR1_117\Docs\R1-2404281.zip" TargetMode="External"/><Relationship Id="rId809" Type="http://schemas.openxmlformats.org/officeDocument/2006/relationships/hyperlink" Target="file:///C:\Users\youns\OneDrive\Documents\3GPP\RAN1\TSGR1_117\Docs\R1-2404816.zip" TargetMode="External"/><Relationship Id="rId1201" Type="http://schemas.openxmlformats.org/officeDocument/2006/relationships/hyperlink" Target="file:///C:\Users\youns\OneDrive\Documents\3GPP\RAN1\TSGR1_117\Docs\R1-2404410.zip" TargetMode="External"/><Relationship Id="rId1439" Type="http://schemas.openxmlformats.org/officeDocument/2006/relationships/hyperlink" Target="file:///C:\Users\youns\OneDrive\Documents\3GPP\RAN1\TSGR1_117\Docs\R1-2404133.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3.zip" TargetMode="External"/><Relationship Id="rId448" Type="http://schemas.openxmlformats.org/officeDocument/2006/relationships/hyperlink" Target="file:///C:\Users\youns\OneDrive\Documents\3GPP\RAN1\TSGR1_117\Docs\R1-2404847.zip" TargetMode="External"/><Relationship Id="rId655" Type="http://schemas.openxmlformats.org/officeDocument/2006/relationships/hyperlink" Target="file:///C:\Users\youns\OneDrive\Documents\3GPP\RAN1\TSGR1_117\Docs\R1-2403846.zip" TargetMode="External"/><Relationship Id="rId862" Type="http://schemas.openxmlformats.org/officeDocument/2006/relationships/hyperlink" Target="file:///C:\Users\youns\OneDrive\Documents\3GPP\RAN1\TSGR1_117\Docs\R1-2403913.zip" TargetMode="External"/><Relationship Id="rId1078" Type="http://schemas.openxmlformats.org/officeDocument/2006/relationships/hyperlink" Target="file:///C:\Users\youns\OneDrive\Documents\3GPP\RAN1\TSGR1_117\Docs\R1-2405245.zip" TargetMode="External"/><Relationship Id="rId1285" Type="http://schemas.openxmlformats.org/officeDocument/2006/relationships/hyperlink" Target="file:///C:\Users\youns\OneDrive\Documents\3GPP\RAN1\TSGR1_117\Docs\R1-2404435.zip" TargetMode="External"/><Relationship Id="rId1492" Type="http://schemas.openxmlformats.org/officeDocument/2006/relationships/hyperlink" Target="file:///C:\Users\youns\OneDrive\Documents\3GPP\RAN1\TSGR1_117\Docs\R1-2404264.zip" TargetMode="External"/><Relationship Id="rId1506" Type="http://schemas.openxmlformats.org/officeDocument/2006/relationships/hyperlink" Target="file:///C:\Users\youns\OneDrive\Documents\3GPP\RAN1\TSGR1_117\Docs\R1-2405175.zip" TargetMode="External"/><Relationship Id="rId294" Type="http://schemas.openxmlformats.org/officeDocument/2006/relationships/hyperlink" Target="file:///C:\Users\youns\OneDrive\Documents\3GPP\RAN1\TSGR1_117\Docs\R1-2405228.zip" TargetMode="External"/><Relationship Id="rId308" Type="http://schemas.openxmlformats.org/officeDocument/2006/relationships/hyperlink" Target="file:///C:\Users\youns\OneDrive\Documents\3GPP\RAN1\TSGR1_117\Docs\R1-2404160.zip" TargetMode="External"/><Relationship Id="rId515" Type="http://schemas.openxmlformats.org/officeDocument/2006/relationships/hyperlink" Target="file:///C:\Users\youns\OneDrive\Documents\3GPP\RAN1\TSGR1_117\Docs\R1-2404904.zip" TargetMode="External"/><Relationship Id="rId722" Type="http://schemas.openxmlformats.org/officeDocument/2006/relationships/hyperlink" Target="file:///C:\Users\youns\OneDrive\Documents\3GPP\RAN1\TSGR1_117\Docs\R1-2405005.zip" TargetMode="External"/><Relationship Id="rId1145" Type="http://schemas.openxmlformats.org/officeDocument/2006/relationships/hyperlink" Target="file:///C:\Users\youns\OneDrive\Documents\3GPP\RAN1\TSGR1_117\Docs\R1-2405049.zip" TargetMode="External"/><Relationship Id="rId1352" Type="http://schemas.openxmlformats.org/officeDocument/2006/relationships/hyperlink" Target="file:///C:\Users\youns\OneDrive\Documents\3GPP\RAN1\TSGR1_117\Docs\R1-240451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3.zip" TargetMode="External"/><Relationship Id="rId599" Type="http://schemas.openxmlformats.org/officeDocument/2006/relationships/hyperlink" Target="file:///C:\Users\youns\OneDrive\Documents\3GPP\RAN1\TSGR1_117\Docs\R1-2404275.zip" TargetMode="External"/><Relationship Id="rId1005" Type="http://schemas.openxmlformats.org/officeDocument/2006/relationships/hyperlink" Target="file:///C:\Users\youns\OneDrive\Documents\3GPP\RAN1\TSGR1_117\Docs\R1-2405079.zip" TargetMode="External"/><Relationship Id="rId1212" Type="http://schemas.openxmlformats.org/officeDocument/2006/relationships/hyperlink" Target="file:///C:\Users\youns\OneDrive\Documents\3GPP\RAN1\TSGR1_117\Docs\R1-2404942.zip" TargetMode="External"/><Relationship Id="rId459" Type="http://schemas.openxmlformats.org/officeDocument/2006/relationships/hyperlink" Target="file:///C:\Users\youns\OneDrive\Documents\3GPP\RAN1\TSGR1_117\Docs\R1-2404101.zip" TargetMode="External"/><Relationship Id="rId666" Type="http://schemas.openxmlformats.org/officeDocument/2006/relationships/hyperlink" Target="file:///C:\Users\youns\OneDrive\Documents\3GPP\RAN1\TSGR1_117\Docs\R1-2404336.zip" TargetMode="External"/><Relationship Id="rId873" Type="http://schemas.openxmlformats.org/officeDocument/2006/relationships/hyperlink" Target="file:///C:\Users\youns\OneDrive\Documents\3GPP\RAN1\TSGR1_117\Docs\R1-2404499.zip" TargetMode="External"/><Relationship Id="rId1089" Type="http://schemas.openxmlformats.org/officeDocument/2006/relationships/hyperlink" Target="file:///C:\Users\youns\OneDrive\Documents\3GPP\RAN1\TSGR1_117\Docs\R1-2404223.zip" TargetMode="External"/><Relationship Id="rId1296" Type="http://schemas.openxmlformats.org/officeDocument/2006/relationships/hyperlink" Target="file:///C:\Users\youns\OneDrive\Documents\3GPP\RAN1\TSGR1_117\Docs\R1-240493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52.zip" TargetMode="External"/><Relationship Id="rId319" Type="http://schemas.openxmlformats.org/officeDocument/2006/relationships/hyperlink" Target="file:///C:\Users\youns\OneDrive\Documents\3GPP\RAN1\TSGR1_117\Docs\R1-2403927.zip" TargetMode="External"/><Relationship Id="rId526" Type="http://schemas.openxmlformats.org/officeDocument/2006/relationships/hyperlink" Target="file:///C:\Users\youns\OneDrive\Documents\3GPP\RAN1\TSGR1_117\Docs\R1-2403898.zip" TargetMode="External"/><Relationship Id="rId1156" Type="http://schemas.openxmlformats.org/officeDocument/2006/relationships/hyperlink" Target="file:///C:\Users\youns\OneDrive\Documents\3GPP\RAN1\TSGR1_117\Docs\R1-2403871.zip" TargetMode="External"/><Relationship Id="rId1363" Type="http://schemas.openxmlformats.org/officeDocument/2006/relationships/hyperlink" Target="file:///C:\Users\youns\OneDrive\Documents\3GPP\RAN1\TSGR1_117\Docs\R1-2404130.zip" TargetMode="External"/><Relationship Id="rId733" Type="http://schemas.openxmlformats.org/officeDocument/2006/relationships/hyperlink" Target="file:///C:\Users\youns\OneDrive\Documents\3GPP\RAN1\TSGR1_117\Docs\R1-2404046.zip" TargetMode="External"/><Relationship Id="rId940" Type="http://schemas.openxmlformats.org/officeDocument/2006/relationships/hyperlink" Target="file:///C:\Users\youns\OneDrive\Documents\3GPP\RAN1\TSGR1_117\Docs\R1-2405297.zip" TargetMode="External"/><Relationship Id="rId1016" Type="http://schemas.openxmlformats.org/officeDocument/2006/relationships/hyperlink" Target="file:///C:\Users\youns\OneDrive\Documents\3GPP\RAN1\TSGR1_117\Docs\R1-2403956.zip" TargetMode="External"/><Relationship Id="rId165" Type="http://schemas.openxmlformats.org/officeDocument/2006/relationships/hyperlink" Target="file:///C:\Users\youns\OneDrive\Documents\3GPP\RAN1\TSGR1_117\Docs\R1-2404080.zip" TargetMode="External"/><Relationship Id="rId372" Type="http://schemas.openxmlformats.org/officeDocument/2006/relationships/hyperlink" Target="file:///C:\Users\youns\OneDrive\Documents\3GPP\RAN1\TSGR1_117\Docs\R1-2405066.zip" TargetMode="External"/><Relationship Id="rId677" Type="http://schemas.openxmlformats.org/officeDocument/2006/relationships/hyperlink" Target="file:///C:\Users\youns\OneDrive\Documents\3GPP\RAN1\TSGR1_117\Docs\R1-2404739.zip" TargetMode="External"/><Relationship Id="rId800" Type="http://schemas.openxmlformats.org/officeDocument/2006/relationships/hyperlink" Target="file:///C:\Users\youns\OneDrive\Documents\3GPP\RAN1\TSGR1_117\Docs\R1-2404453.zip" TargetMode="External"/><Relationship Id="rId1223" Type="http://schemas.openxmlformats.org/officeDocument/2006/relationships/hyperlink" Target="file:///C:\Users\youns\OneDrive\Documents\3GPP\RAN1\TSGR1_117\Docs\R1-2404136.zip" TargetMode="External"/><Relationship Id="rId1430" Type="http://schemas.openxmlformats.org/officeDocument/2006/relationships/hyperlink" Target="file:///C:\Users\youns\OneDrive\Documents\3GPP\RAN1\TSGR1_117\Docs\R1-2405090.zip" TargetMode="External"/><Relationship Id="rId232" Type="http://schemas.openxmlformats.org/officeDocument/2006/relationships/hyperlink" Target="file:///C:\Users\youns\OneDrive\Documents\3GPP\RAN1\TSGR1_117\Docs\R1-2404709.zip" TargetMode="External"/><Relationship Id="rId884" Type="http://schemas.openxmlformats.org/officeDocument/2006/relationships/hyperlink" Target="file:///C:\Users\youns\OneDrive\Documents\3GPP\RAN1\TSGR1_117\Docs\R1-2405062.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78.zip" TargetMode="External"/><Relationship Id="rId744" Type="http://schemas.openxmlformats.org/officeDocument/2006/relationships/hyperlink" Target="file:///C:\Users\youns\OneDrive\Documents\3GPP\RAN1\TSGR1_117\Docs\R1-2404669.zip" TargetMode="External"/><Relationship Id="rId951" Type="http://schemas.openxmlformats.org/officeDocument/2006/relationships/hyperlink" Target="file:///C:\Users\youns\OneDrive\Documents\3GPP\RAN1\TSGR1_117\Docs\R1-2404345.zip" TargetMode="External"/><Relationship Id="rId1167" Type="http://schemas.openxmlformats.org/officeDocument/2006/relationships/hyperlink" Target="file:///C:\Users\youns\OneDrive\Documents\3GPP\RAN1\TSGR1_117\Docs\R1-2404464.zip" TargetMode="External"/><Relationship Id="rId1374" Type="http://schemas.openxmlformats.org/officeDocument/2006/relationships/hyperlink" Target="file:///C:\Users\youns\OneDrive\Documents\3GPP\RAN1\TSGR1_117\Docs\R1-240525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6.zip" TargetMode="External"/><Relationship Id="rId383" Type="http://schemas.openxmlformats.org/officeDocument/2006/relationships/hyperlink" Target="file:///C:\Users\youns\OneDrive\Documents\3GPP\RAN1\TSGR1_117\Docs\R1-2404052.zip" TargetMode="External"/><Relationship Id="rId590" Type="http://schemas.openxmlformats.org/officeDocument/2006/relationships/hyperlink" Target="file:///C:\Users\youns\OneDrive\Documents\3GPP\RAN1\TSGR1_117\Docs\R1-2403897.zip" TargetMode="External"/><Relationship Id="rId604" Type="http://schemas.openxmlformats.org/officeDocument/2006/relationships/hyperlink" Target="file:///C:\Users\youns\OneDrive\Documents\3GPP\RAN1\TSGR1_117\Docs\R1-2404528.zip" TargetMode="External"/><Relationship Id="rId811" Type="http://schemas.openxmlformats.org/officeDocument/2006/relationships/hyperlink" Target="file:///C:\Users\youns\OneDrive\Documents\3GPP\RAN1\TSGR1_117\Docs\R1-2404955.zip" TargetMode="External"/><Relationship Id="rId1027" Type="http://schemas.openxmlformats.org/officeDocument/2006/relationships/hyperlink" Target="file:///C:\Users\youns\OneDrive\Documents\3GPP\RAN1\TSGR1_117\Docs\R1-2404520.zip" TargetMode="External"/><Relationship Id="rId1234" Type="http://schemas.openxmlformats.org/officeDocument/2006/relationships/hyperlink" Target="file:///C:\Users\youns\OneDrive\Documents\3GPP\RAN1\TSGR1_117\Docs\R1-2404761.zip" TargetMode="External"/><Relationship Id="rId1441" Type="http://schemas.openxmlformats.org/officeDocument/2006/relationships/hyperlink" Target="file:///C:\Users\youns\OneDrive\Documents\3GPP\RAN1\TSGR1_117\Docs\R1-2404215.zip" TargetMode="External"/><Relationship Id="rId243" Type="http://schemas.openxmlformats.org/officeDocument/2006/relationships/hyperlink" Target="file:///C:\Users\youns\OneDrive\Documents\3GPP\RAN1\TSGR1_117\Docs\R1-2405023.zip" TargetMode="External"/><Relationship Id="rId450" Type="http://schemas.openxmlformats.org/officeDocument/2006/relationships/hyperlink" Target="file:///C:\Users\youns\OneDrive\Documents\3GPP\RAN1\TSGR1_117\Docs\R1-2404974.zip" TargetMode="External"/><Relationship Id="rId688" Type="http://schemas.openxmlformats.org/officeDocument/2006/relationships/hyperlink" Target="file:///C:\Users\youns\OneDrive\Documents\3GPP\RAN1\TSGR1_117\Docs\R1-2405187.zip" TargetMode="External"/><Relationship Id="rId895" Type="http://schemas.openxmlformats.org/officeDocument/2006/relationships/hyperlink" Target="file:///C:\Users\youns\OneDrive\Documents\3GPP\RAN1\TSGR1_117\Docs\R1-2404026.zip" TargetMode="External"/><Relationship Id="rId909" Type="http://schemas.openxmlformats.org/officeDocument/2006/relationships/hyperlink" Target="file:///C:\Users\youns\OneDrive\Documents\3GPP\RAN1\TSGR1_117\Docs\R1-2404957.zip" TargetMode="External"/><Relationship Id="rId1080" Type="http://schemas.openxmlformats.org/officeDocument/2006/relationships/hyperlink" Target="file:///C:\Users\youns\OneDrive\Documents\3GPP\RAN1\TSGR1_117\Docs\R1-2405301.zip" TargetMode="External"/><Relationship Id="rId1301" Type="http://schemas.openxmlformats.org/officeDocument/2006/relationships/hyperlink" Target="file:///C:\Users\youns\OneDrive\Documents\3GPP\RAN1\TSGR1_117\Docs\R1-2405115.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236.zip" TargetMode="External"/><Relationship Id="rId548" Type="http://schemas.openxmlformats.org/officeDocument/2006/relationships/hyperlink" Target="file:///C:\Users\youns\OneDrive\Documents\3GPP\RAN1\TSGR1_117\Docs\R1-2404878.zip" TargetMode="External"/><Relationship Id="rId755" Type="http://schemas.openxmlformats.org/officeDocument/2006/relationships/hyperlink" Target="file:///C:\Users\youns\OneDrive\Documents\3GPP\RAN1\TSGR1_117\Docs\R1-2403947.zip" TargetMode="External"/><Relationship Id="rId962" Type="http://schemas.openxmlformats.org/officeDocument/2006/relationships/hyperlink" Target="file:///C:\Users\youns\OneDrive\Documents\3GPP\RAN1\TSGR1_117\Docs\R1-2404870.zip" TargetMode="External"/><Relationship Id="rId1178" Type="http://schemas.openxmlformats.org/officeDocument/2006/relationships/hyperlink" Target="file:///C:\Users\youns\OneDrive\Documents\3GPP\RAN1\TSGR1_117\Docs\R1-2404821.zip" TargetMode="External"/><Relationship Id="rId1385" Type="http://schemas.openxmlformats.org/officeDocument/2006/relationships/hyperlink" Target="file:///C:\Users\youns\OneDrive\Documents\3GPP\RAN1\TSGR1_117\Docs\R1-2404389.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5118.zip" TargetMode="External"/><Relationship Id="rId394" Type="http://schemas.openxmlformats.org/officeDocument/2006/relationships/hyperlink" Target="file:///C:\Users\youns\OneDrive\Documents\3GPP\RAN1\TSGR1_117\Docs\R1-2404989.zip" TargetMode="External"/><Relationship Id="rId408" Type="http://schemas.openxmlformats.org/officeDocument/2006/relationships/hyperlink" Target="file:///C:\Users\youns\OneDrive\Documents\3GPP\RAN1\TSGR1_117\Docs\R1-2405289.zip" TargetMode="External"/><Relationship Id="rId615" Type="http://schemas.openxmlformats.org/officeDocument/2006/relationships/hyperlink" Target="file:///C:\Users\youns\OneDrive\Documents\3GPP\RAN1\TSGR1_117\Docs\R1-2404768.zip" TargetMode="External"/><Relationship Id="rId822" Type="http://schemas.openxmlformats.org/officeDocument/2006/relationships/hyperlink" Target="file:///C:\Users\youns\OneDrive\Documents\3GPP\RAN1\TSGR1_117\Docs\R1-2403893.zip" TargetMode="External"/><Relationship Id="rId1038" Type="http://schemas.openxmlformats.org/officeDocument/2006/relationships/hyperlink" Target="file:///C:\Users\youns\OneDrive\Documents\3GPP\RAN1\TSGR1_117\Docs\R1-2404937.zip" TargetMode="External"/><Relationship Id="rId1245" Type="http://schemas.openxmlformats.org/officeDocument/2006/relationships/hyperlink" Target="file:///C:\Users\youns\OneDrive\Documents\3GPP\RAN1\TSGR1_117\Docs\R1-2405180.zip" TargetMode="External"/><Relationship Id="rId1452" Type="http://schemas.openxmlformats.org/officeDocument/2006/relationships/hyperlink" Target="file:///C:\Users\youns\OneDrive\Documents\3GPP\RAN1\TSGR1_117\Docs\R1-2404736.zip" TargetMode="External"/><Relationship Id="rId254" Type="http://schemas.openxmlformats.org/officeDocument/2006/relationships/hyperlink" Target="file:///C:\Users\youns\OneDrive\Documents\3GPP\RAN1\TSGR1_117\Docs\R1-2405294.zip" TargetMode="External"/><Relationship Id="rId699" Type="http://schemas.openxmlformats.org/officeDocument/2006/relationships/hyperlink" Target="file:///C:\Users\youns\OneDrive\Documents\3GPP\RAN1\TSGR1_117\Docs\R1-2403945.zip" TargetMode="External"/><Relationship Id="rId1091" Type="http://schemas.openxmlformats.org/officeDocument/2006/relationships/hyperlink" Target="file:///C:\Users\youns\OneDrive\Documents\3GPP\RAN1\TSGR1_117\Docs\R1-2404332.zip" TargetMode="External"/><Relationship Id="rId1105" Type="http://schemas.openxmlformats.org/officeDocument/2006/relationships/hyperlink" Target="file:///C:\Users\youns\OneDrive\Documents\3GPP\RAN1\TSGR1_117\Docs\R1-2404807.zip" TargetMode="External"/><Relationship Id="rId1312" Type="http://schemas.openxmlformats.org/officeDocument/2006/relationships/hyperlink" Target="file:///C:\Users\youns\OneDrive\Documents\3GPP\RAN1\TSGR1_117\Docs\R1-2404344.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270.zip" TargetMode="External"/><Relationship Id="rId559" Type="http://schemas.openxmlformats.org/officeDocument/2006/relationships/hyperlink" Target="file:///C:\Users\youns\OneDrive\Documents\3GPP\RAN1\TSGR1_117\Docs\R1-2403975.zip" TargetMode="External"/><Relationship Id="rId766" Type="http://schemas.openxmlformats.org/officeDocument/2006/relationships/hyperlink" Target="file:///C:\Users\youns\OneDrive\Documents\3GPP\RAN1\TSGR1_117\Docs\R1-2404476.zip" TargetMode="External"/><Relationship Id="rId1189" Type="http://schemas.openxmlformats.org/officeDocument/2006/relationships/hyperlink" Target="file:///C:\Users\youns\OneDrive\Documents\3GPP\RAN1\TSGR1_117\Docs\R1-2405248.zip" TargetMode="External"/><Relationship Id="rId1396" Type="http://schemas.openxmlformats.org/officeDocument/2006/relationships/hyperlink" Target="file:///C:\Users\youns\OneDrive\Documents\3GPP\RAN1\TSGR1_117\Docs\R1-2404900.zip" TargetMode="External"/><Relationship Id="rId198" Type="http://schemas.openxmlformats.org/officeDocument/2006/relationships/hyperlink" Target="file:///C:\Users\youns\OneDrive\Documents\3GPP\RAN1\TSGR1_117\Docs\R1-2404210.zip" TargetMode="External"/><Relationship Id="rId321" Type="http://schemas.openxmlformats.org/officeDocument/2006/relationships/hyperlink" Target="file:///C:\Users\youns\OneDrive\Documents\3GPP\RAN1\TSGR1_117\Docs\R1-2404162.zip" TargetMode="External"/><Relationship Id="rId419" Type="http://schemas.openxmlformats.org/officeDocument/2006/relationships/hyperlink" Target="file:///C:\Users\youns\OneDrive\Documents\3GPP\RAN1\TSGR1_117\Docs\R1-2404151.zip" TargetMode="External"/><Relationship Id="rId626" Type="http://schemas.openxmlformats.org/officeDocument/2006/relationships/hyperlink" Target="file:///C:\Users\youns\OneDrive\Documents\3GPP\RAN1\TSGR1_117\Docs\R1-2403915.zip" TargetMode="External"/><Relationship Id="rId973" Type="http://schemas.openxmlformats.org/officeDocument/2006/relationships/hyperlink" Target="file:///C:\Users\youns\OneDrive\Documents\3GPP\RAN1\TSGR1_117\Docs\R1-2405242.zip" TargetMode="External"/><Relationship Id="rId1049" Type="http://schemas.openxmlformats.org/officeDocument/2006/relationships/hyperlink" Target="file:///C:\Users\youns\OneDrive\Documents\3GPP\RAN1\TSGR1_117\Docs\R1-2403863.zip" TargetMode="External"/><Relationship Id="rId1256" Type="http://schemas.openxmlformats.org/officeDocument/2006/relationships/hyperlink" Target="file:///C:\Users\youns\OneDrive\Documents\3GPP\RAN1\TSGR1_117\Docs\R1-2404467.zip" TargetMode="External"/><Relationship Id="rId833" Type="http://schemas.openxmlformats.org/officeDocument/2006/relationships/hyperlink" Target="file:///C:\Users\youns\OneDrive\Documents\3GPP\RAN1\TSGR1_117\Docs\R1-2404282.zip" TargetMode="External"/><Relationship Id="rId1116" Type="http://schemas.openxmlformats.org/officeDocument/2006/relationships/hyperlink" Target="file:///C:\Users\youns\OneDrive\Documents\3GPP\RAN1\TSGR1_117\Docs\R1-2405161.zip" TargetMode="External"/><Relationship Id="rId1463" Type="http://schemas.openxmlformats.org/officeDocument/2006/relationships/hyperlink" Target="file:///C:\Users\youns\OneDrive\Documents\3GPP\RAN1\TSGR1_117\Docs\R1-2404216.zip" TargetMode="External"/><Relationship Id="rId265" Type="http://schemas.openxmlformats.org/officeDocument/2006/relationships/hyperlink" Target="file:///C:\Users\youns\OneDrive\Documents\3GPP\RAN1\TSGR1_117\Docs\R1-2405099.zip" TargetMode="External"/><Relationship Id="rId472" Type="http://schemas.openxmlformats.org/officeDocument/2006/relationships/hyperlink" Target="file:///C:\Users\youns\OneDrive\Documents\3GPP\RAN1\TSGR1_117\Docs\R1-2404102.zip" TargetMode="External"/><Relationship Id="rId900" Type="http://schemas.openxmlformats.org/officeDocument/2006/relationships/hyperlink" Target="file:///C:\Users\youns\OneDrive\Documents\3GPP\RAN1\TSGR1_117\Docs\R1-2404427.zip" TargetMode="External"/><Relationship Id="rId1323" Type="http://schemas.openxmlformats.org/officeDocument/2006/relationships/hyperlink" Target="file:///C:\Users\youns\OneDrive\Documents\3GPP\RAN1\TSGR1_117\Docs\R1-2404876.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9.zip" TargetMode="External"/><Relationship Id="rId777" Type="http://schemas.openxmlformats.org/officeDocument/2006/relationships/hyperlink" Target="file:///C:\Users\youns\OneDrive\Documents\3GPP\RAN1\TSGR1_117\Docs\R1-2404921.zip" TargetMode="External"/><Relationship Id="rId984" Type="http://schemas.openxmlformats.org/officeDocument/2006/relationships/hyperlink" Target="file:///C:\Users\youns\OneDrive\Documents\3GPP\RAN1\TSGR1_117\Docs\R1-2404219.zip" TargetMode="External"/><Relationship Id="rId637" Type="http://schemas.openxmlformats.org/officeDocument/2006/relationships/hyperlink" Target="file:///C:\Users\youns\OneDrive\Documents\3GPP\RAN1\TSGR1_117\Docs\R1-2404540.zip" TargetMode="External"/><Relationship Id="rId844" Type="http://schemas.openxmlformats.org/officeDocument/2006/relationships/hyperlink" Target="file:///C:\Users\youns\OneDrive\Documents\3GPP\RAN1\TSGR1_117\Docs\R1-2404696.zip" TargetMode="External"/><Relationship Id="rId1267" Type="http://schemas.openxmlformats.org/officeDocument/2006/relationships/hyperlink" Target="file:///C:\Users\youns\OneDrive\Documents\3GPP\RAN1\TSGR1_117\Docs\R1-2405053.zip" TargetMode="External"/><Relationship Id="rId1474" Type="http://schemas.openxmlformats.org/officeDocument/2006/relationships/hyperlink" Target="file:///C:\Users\youns\OneDrive\Documents\3GPP\RAN1\TSGR1_117\Docs\R1-2404671.zip" TargetMode="External"/><Relationship Id="rId276" Type="http://schemas.openxmlformats.org/officeDocument/2006/relationships/hyperlink" Target="file:///C:\Users\youns\OneDrive\Documents\3GPP\RAN1\TSGR1_117\Docs\R1-2404232.zip" TargetMode="External"/><Relationship Id="rId483" Type="http://schemas.openxmlformats.org/officeDocument/2006/relationships/hyperlink" Target="file:///C:\Users\youns\OneDrive\Documents\3GPP\RAN1\TSGR1_117\Docs\R1-2405142.zip" TargetMode="External"/><Relationship Id="rId690" Type="http://schemas.openxmlformats.org/officeDocument/2006/relationships/hyperlink" Target="file:///C:\Users\youns\OneDrive\Documents\3GPP\RAN1\TSGR1_117\Docs\R1-2405238.zip" TargetMode="External"/><Relationship Id="rId704" Type="http://schemas.openxmlformats.org/officeDocument/2006/relationships/hyperlink" Target="file:///C:\Users\youns\OneDrive\Documents\3GPP\RAN1\TSGR1_117\Docs\R1-2404109.zip" TargetMode="External"/><Relationship Id="rId911" Type="http://schemas.openxmlformats.org/officeDocument/2006/relationships/hyperlink" Target="file:///C:\Users\youns\OneDrive\Documents\3GPP\RAN1\TSGR1_117\Docs\R1-2405076.zip" TargetMode="External"/><Relationship Id="rId1127" Type="http://schemas.openxmlformats.org/officeDocument/2006/relationships/hyperlink" Target="file:///C:\Users\youns\OneDrive\Documents\3GPP\RAN1\TSGR1_117\Docs\R1-2404294.zip" TargetMode="External"/><Relationship Id="rId1334" Type="http://schemas.openxmlformats.org/officeDocument/2006/relationships/hyperlink" Target="file:///C:\Users\youns\OneDrive\Documents\3GPP\RAN1\TSGR1_117\Docs\R1-2405276.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25.zip" TargetMode="External"/><Relationship Id="rId550" Type="http://schemas.openxmlformats.org/officeDocument/2006/relationships/hyperlink" Target="file:///C:\Users\youns\OneDrive\Documents\3GPP\RAN1\TSGR1_117\Docs\R1-2405031.zip" TargetMode="External"/><Relationship Id="rId788" Type="http://schemas.openxmlformats.org/officeDocument/2006/relationships/hyperlink" Target="file:///C:\Users\youns\OneDrive\Documents\3GPP\RAN1\TSGR1_117\Docs\R1-2403934.zip" TargetMode="External"/><Relationship Id="rId995" Type="http://schemas.openxmlformats.org/officeDocument/2006/relationships/hyperlink" Target="file:///C:\Users\youns\OneDrive\Documents\3GPP\RAN1\TSGR1_117\Docs\R1-2404621.zip" TargetMode="External"/><Relationship Id="rId1180" Type="http://schemas.openxmlformats.org/officeDocument/2006/relationships/hyperlink" Target="file:///C:\Users\youns\OneDrive\Documents\3GPP\RAN1\TSGR1_117\Docs\R1-2404896.zip" TargetMode="External"/><Relationship Id="rId1401" Type="http://schemas.openxmlformats.org/officeDocument/2006/relationships/hyperlink" Target="file:///C:\Users\youns\OneDrive\Documents\3GPP\RAN1\TSGR1_117\Docs\R1-2405171.zip" TargetMode="External"/><Relationship Id="rId203" Type="http://schemas.openxmlformats.org/officeDocument/2006/relationships/hyperlink" Target="file:///C:\Users\youns\OneDrive\Documents\3GPP\RAN1\TSGR1_117\Docs\R1-2405337.zip" TargetMode="External"/><Relationship Id="rId648" Type="http://schemas.openxmlformats.org/officeDocument/2006/relationships/hyperlink" Target="file:///C:\Users\youns\OneDrive\Documents\3GPP\RAN1\TSGR1_117\Docs\R1-2404908.zip" TargetMode="External"/><Relationship Id="rId855" Type="http://schemas.openxmlformats.org/officeDocument/2006/relationships/hyperlink" Target="file:///C:\Users\youns\OneDrive\Documents\3GPP\RAN1\TSGR1_117\Docs\R1-2405113.zip" TargetMode="External"/><Relationship Id="rId1040" Type="http://schemas.openxmlformats.org/officeDocument/2006/relationships/hyperlink" Target="file:///C:\Users\youns\OneDrive\Documents\3GPP\RAN1\TSGR1_117\Docs\R1-2405046.zip" TargetMode="External"/><Relationship Id="rId1278" Type="http://schemas.openxmlformats.org/officeDocument/2006/relationships/hyperlink" Target="file:///C:\Users\youns\OneDrive\Documents\3GPP\RAN1\TSGR1_117\Docs\R1-2403994.zip" TargetMode="External"/><Relationship Id="rId1485" Type="http://schemas.openxmlformats.org/officeDocument/2006/relationships/hyperlink" Target="file:///C:\Users\youns\OneDrive\Documents\3GPP\RAN1\TSGR1_117\Docs\R1-2405227.zip" TargetMode="External"/><Relationship Id="rId287" Type="http://schemas.openxmlformats.org/officeDocument/2006/relationships/hyperlink" Target="file:///C:\Users\youns\OneDrive\Documents\3GPP\RAN1\TSGR1_117\Docs\R1-2404731.zip" TargetMode="External"/><Relationship Id="rId410" Type="http://schemas.openxmlformats.org/officeDocument/2006/relationships/hyperlink" Target="file:///C:\Users\youns\OneDrive\Documents\3GPP\RAN1\TSGR1_117\Docs\R1-2405314.zip" TargetMode="External"/><Relationship Id="rId494" Type="http://schemas.openxmlformats.org/officeDocument/2006/relationships/hyperlink" Target="file:///C:\Users\youns\OneDrive\Documents\3GPP\RAN1\TSGR1_117\Docs\R1-2404272.zip" TargetMode="External"/><Relationship Id="rId508" Type="http://schemas.openxmlformats.org/officeDocument/2006/relationships/hyperlink" Target="file:///C:\Users\youns\OneDrive\Documents\3GPP\RAN1\TSGR1_117\Docs\R1-2404701.zip" TargetMode="External"/><Relationship Id="rId715" Type="http://schemas.openxmlformats.org/officeDocument/2006/relationships/hyperlink" Target="file:///C:\Users\youns\OneDrive\Documents\3GPP\RAN1\TSGR1_117\Docs\R1-2404612.zip" TargetMode="External"/><Relationship Id="rId922" Type="http://schemas.openxmlformats.org/officeDocument/2006/relationships/hyperlink" Target="file:///C:\Users\youns\OneDrive\Documents\3GPP\RAN1\TSGR1_117\Docs\R1-2404178.zip" TargetMode="External"/><Relationship Id="rId1138" Type="http://schemas.openxmlformats.org/officeDocument/2006/relationships/hyperlink" Target="file:///C:\Users\youns\OneDrive\Documents\3GPP\RAN1\TSGR1_117\Docs\R1-2404780.zip" TargetMode="External"/><Relationship Id="rId1345" Type="http://schemas.openxmlformats.org/officeDocument/2006/relationships/hyperlink" Target="file:///C:\Users\youns\OneDrive\Documents\3GPP\RAN1\TSGR1_117\Docs\R1-2403996.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4.zip" TargetMode="External"/><Relationship Id="rId799" Type="http://schemas.openxmlformats.org/officeDocument/2006/relationships/hyperlink" Target="file:///C:\Users\youns\OneDrive\Documents\3GPP\RAN1\TSGR1_117\Docs\R1-2404425.zip" TargetMode="External"/><Relationship Id="rId1191" Type="http://schemas.openxmlformats.org/officeDocument/2006/relationships/hyperlink" Target="file:///C:\Users\youns\OneDrive\Documents\3GPP\RAN1\TSGR1_117\Docs\R1-2403864.zip" TargetMode="External"/><Relationship Id="rId1205" Type="http://schemas.openxmlformats.org/officeDocument/2006/relationships/hyperlink" Target="file:///C:\Users\youns\OneDrive\Documents\3GPP\RAN1\TSGR1_117\Docs\R1-2404579.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53.zip" TargetMode="External"/><Relationship Id="rId659" Type="http://schemas.openxmlformats.org/officeDocument/2006/relationships/hyperlink" Target="file:///C:\Users\youns\OneDrive\Documents\3GPP\RAN1\TSGR1_117\Docs\R1-2403944.zip" TargetMode="External"/><Relationship Id="rId866" Type="http://schemas.openxmlformats.org/officeDocument/2006/relationships/hyperlink" Target="file:///C:\Users\youns\OneDrive\Documents\3GPP\RAN1\TSGR1_117\Docs\R1-2404049.zip" TargetMode="External"/><Relationship Id="rId1289" Type="http://schemas.openxmlformats.org/officeDocument/2006/relationships/hyperlink" Target="file:///C:\Users\youns\OneDrive\Documents\3GPP\RAN1\TSGR1_117\Docs\R1-2404541.zip" TargetMode="External"/><Relationship Id="rId1412" Type="http://schemas.openxmlformats.org/officeDocument/2006/relationships/hyperlink" Target="file:///C:\Users\youns\OneDrive\Documents\3GPP\RAN1\TSGR1_117\Docs\R1-2404194.zip" TargetMode="External"/><Relationship Id="rId1496" Type="http://schemas.openxmlformats.org/officeDocument/2006/relationships/hyperlink" Target="file:///C:\Users\youns\OneDrive\Documents\3GPP\RAN1\TSGR1_117\Docs\R1-2404442.zip" TargetMode="External"/><Relationship Id="rId214" Type="http://schemas.openxmlformats.org/officeDocument/2006/relationships/hyperlink" Target="file:///C:\Users\youns\OneDrive\Documents\3GPP\RAN1\TSGR1_117\Docs\R1-2404097.zip" TargetMode="External"/><Relationship Id="rId298" Type="http://schemas.openxmlformats.org/officeDocument/2006/relationships/hyperlink" Target="file:///C:\Users\youns\OneDrive\Documents\3GPP\RAN1\TSGR1_117\Docs\R1-2405311.zip" TargetMode="External"/><Relationship Id="rId421" Type="http://schemas.openxmlformats.org/officeDocument/2006/relationships/hyperlink" Target="file:///C:\Users\youns\OneDrive\Documents\3GPP\RAN1\TSGR1_117\Docs\R1-2404371.zip" TargetMode="External"/><Relationship Id="rId519" Type="http://schemas.openxmlformats.org/officeDocument/2006/relationships/hyperlink" Target="file:///C:\Users\youns\OneDrive\Documents\3GPP\RAN1\TSGR1_117\Docs\R1-2405096.zip" TargetMode="External"/><Relationship Id="rId1051" Type="http://schemas.openxmlformats.org/officeDocument/2006/relationships/hyperlink" Target="file:///C:\Users\youns\OneDrive\Documents\3GPP\RAN1\TSGR1_117\Docs\R1-2403891.zip" TargetMode="External"/><Relationship Id="rId1149" Type="http://schemas.openxmlformats.org/officeDocument/2006/relationships/hyperlink" Target="file:///C:\Users\youns\OneDrive\Documents\3GPP\RAN1\TSGR1_117\Docs\R1-2405162.zip" TargetMode="External"/><Relationship Id="rId1356" Type="http://schemas.openxmlformats.org/officeDocument/2006/relationships/hyperlink" Target="file:///C:\Users\youns\OneDrive\Documents\3GPP\RAN1\TSGR1_117\Docs\R1-24051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39.zip" TargetMode="External"/><Relationship Id="rId933" Type="http://schemas.openxmlformats.org/officeDocument/2006/relationships/hyperlink" Target="file:///C:\Users\youns\OneDrive\Documents\3GPP\RAN1\TSGR1_117\Docs\R1-2404889.zip" TargetMode="External"/><Relationship Id="rId1009" Type="http://schemas.openxmlformats.org/officeDocument/2006/relationships/hyperlink" Target="file:///C:\Users\youns\OneDrive\Documents\3GPP\RAN1\TSGR1_117\Docs\R1-2405217.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3937.zip" TargetMode="External"/><Relationship Id="rId572" Type="http://schemas.openxmlformats.org/officeDocument/2006/relationships/hyperlink" Target="file:///C:\Users\youns\OneDrive\Documents\3GPP\RAN1\TSGR1_117\Docs\R1-2404569.zip" TargetMode="External"/><Relationship Id="rId1216" Type="http://schemas.openxmlformats.org/officeDocument/2006/relationships/hyperlink" Target="file:///C:\Users\youns\OneDrive\Documents\3GPP\RAN1\TSGR1_117\Docs\R1-2405108.zip" TargetMode="External"/><Relationship Id="rId1423" Type="http://schemas.openxmlformats.org/officeDocument/2006/relationships/hyperlink" Target="file:///C:\Users\youns\OneDrive\Documents\3GPP\RAN1\TSGR1_117\Docs\R1-2404692.zip" TargetMode="External"/><Relationship Id="rId225" Type="http://schemas.openxmlformats.org/officeDocument/2006/relationships/hyperlink" Target="file:///C:\Users\youns\OneDrive\Documents\3GPP\RAN1\TSGR1_117\Docs\R1-2404369.zip" TargetMode="External"/><Relationship Id="rId432" Type="http://schemas.openxmlformats.org/officeDocument/2006/relationships/hyperlink" Target="file:///C:\Users\youns\OneDrive\Documents\3GPP\RAN1\TSGR1_117\Docs\R1-2404646.zip" TargetMode="External"/><Relationship Id="rId877" Type="http://schemas.openxmlformats.org/officeDocument/2006/relationships/hyperlink" Target="file:///C:\Users\youns\OneDrive\Documents\3GPP\RAN1\TSGR1_117\Docs\R1-2404662.zip" TargetMode="External"/><Relationship Id="rId1062" Type="http://schemas.openxmlformats.org/officeDocument/2006/relationships/hyperlink" Target="file:///C:\Users\youns\OneDrive\Documents\3GPP\RAN1\TSGR1_117\Docs\R1-2404505.zip" TargetMode="External"/><Relationship Id="rId737" Type="http://schemas.openxmlformats.org/officeDocument/2006/relationships/hyperlink" Target="file:///C:\Users\youns\OneDrive\Documents\3GPP\RAN1\TSGR1_117\Docs\R1-2404279.zip" TargetMode="External"/><Relationship Id="rId944" Type="http://schemas.openxmlformats.org/officeDocument/2006/relationships/hyperlink" Target="file:///C:\Users\youns\OneDrive\Documents\3GPP\RAN1\TSGR1_117\Docs\R1-2403888.zip" TargetMode="External"/><Relationship Id="rId1367" Type="http://schemas.openxmlformats.org/officeDocument/2006/relationships/hyperlink" Target="file:///C:\Users\youns\OneDrive\Documents\3GPP\RAN1\TSGR1_117\Docs\R1-2404330.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362.zip" TargetMode="External"/><Relationship Id="rId376" Type="http://schemas.openxmlformats.org/officeDocument/2006/relationships/hyperlink" Target="file:///C:\Users\youns\OneDrive\Documents\3GPP\RAN1\TSGR1_117\Docs\R1-2405327.zip" TargetMode="External"/><Relationship Id="rId583" Type="http://schemas.openxmlformats.org/officeDocument/2006/relationships/hyperlink" Target="file:///C:\Users\youns\OneDrive\Documents\3GPP\RAN1\TSGR1_117\Docs\R1-2405032.zip" TargetMode="External"/><Relationship Id="rId790" Type="http://schemas.openxmlformats.org/officeDocument/2006/relationships/hyperlink" Target="file:///C:\Users\youns\OneDrive\Documents\3GPP\RAN1\TSGR1_117\Docs\R1-2404023.zip" TargetMode="External"/><Relationship Id="rId804" Type="http://schemas.openxmlformats.org/officeDocument/2006/relationships/hyperlink" Target="file:///C:\Users\youns\OneDrive\Documents\3GPP\RAN1\TSGR1_117\Docs\R1-2404595.zip" TargetMode="External"/><Relationship Id="rId1227" Type="http://schemas.openxmlformats.org/officeDocument/2006/relationships/hyperlink" Target="file:///C:\Users\youns\OneDrive\Documents\3GPP\RAN1\TSGR1_117\Docs\R1-2404411.zip" TargetMode="External"/><Relationship Id="rId1434" Type="http://schemas.openxmlformats.org/officeDocument/2006/relationships/hyperlink" Target="file:///C:\Users\youns\OneDrive\Documents\3GPP\RAN1\TSGR1_117\Docs\R1-2405251.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7.zip" TargetMode="External"/><Relationship Id="rId443" Type="http://schemas.openxmlformats.org/officeDocument/2006/relationships/hyperlink" Target="file:///C:\Users\youns\OneDrive\Documents\3GPP\RAN1\TSGR1_117\Docs\R1-2404839.zip" TargetMode="External"/><Relationship Id="rId650" Type="http://schemas.openxmlformats.org/officeDocument/2006/relationships/hyperlink" Target="file:///C:\Users\youns\OneDrive\Documents\3GPP\RAN1\TSGR1_117\Docs\R1-2405034.zip" TargetMode="External"/><Relationship Id="rId888" Type="http://schemas.openxmlformats.org/officeDocument/2006/relationships/hyperlink" Target="https://www.3gpp.org/ftp/TSG_RAN/TSG_RAN/TSGR_103/Docs/RP-240826.zip" TargetMode="External"/><Relationship Id="rId1073" Type="http://schemas.openxmlformats.org/officeDocument/2006/relationships/hyperlink" Target="file:///C:\Users\youns\OneDrive\Documents\3GPP\RAN1\TSGR1_117\Docs\R1-2405047.zip" TargetMode="External"/><Relationship Id="rId1280" Type="http://schemas.openxmlformats.org/officeDocument/2006/relationships/hyperlink" Target="file:///C:\Users\youns\OneDrive\Documents\3GPP\RAN1\TSGR1_117\Docs\R1-2404127.zip" TargetMode="External"/><Relationship Id="rId1501" Type="http://schemas.openxmlformats.org/officeDocument/2006/relationships/hyperlink" Target="file:///C:\Users\youns\OneDrive\Documents\3GPP\RAN1\TSGR1_117\Docs\R1-2404695.zip" TargetMode="External"/><Relationship Id="rId303" Type="http://schemas.openxmlformats.org/officeDocument/2006/relationships/hyperlink" Target="file:///C:\Users\youns\OneDrive\Documents\3GPP\RAN1\TSGR1_117\Docs\R1-2405256.zip" TargetMode="External"/><Relationship Id="rId748" Type="http://schemas.openxmlformats.org/officeDocument/2006/relationships/hyperlink" Target="file:///C:\Users\youns\OneDrive\Documents\3GPP\RAN1\TSGR1_117\Docs\R1-2404920.zip" TargetMode="External"/><Relationship Id="rId955" Type="http://schemas.openxmlformats.org/officeDocument/2006/relationships/hyperlink" Target="file:///C:\Users\youns\OneDrive\Documents\3GPP\RAN1\TSGR1_117\Docs\R1-2404502.zip" TargetMode="External"/><Relationship Id="rId1140" Type="http://schemas.openxmlformats.org/officeDocument/2006/relationships/hyperlink" Target="file:///C:\Users\youns\OneDrive\Documents\3GPP\RAN1\TSGR1_117\Docs\R1-2404800.zip" TargetMode="External"/><Relationship Id="rId1378" Type="http://schemas.openxmlformats.org/officeDocument/2006/relationships/hyperlink" Target="file:///C:\Users\youns\OneDrive\Documents\3GPP\RAN1\TSGR1_117\Docs\R1-2404040.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6.zip" TargetMode="External"/><Relationship Id="rId510" Type="http://schemas.openxmlformats.org/officeDocument/2006/relationships/hyperlink" Target="file:///C:\Users\youns\OneDrive\Documents\3GPP\RAN1\TSGR1_117\Docs\R1-2404737.zip" TargetMode="External"/><Relationship Id="rId594" Type="http://schemas.openxmlformats.org/officeDocument/2006/relationships/hyperlink" Target="file:///C:\Users\youns\OneDrive\Documents\3GPP\RAN1\TSGR1_117\Docs\R1-2404000.zip" TargetMode="External"/><Relationship Id="rId608" Type="http://schemas.openxmlformats.org/officeDocument/2006/relationships/hyperlink" Target="file:///C:\Users\youns\OneDrive\Documents\3GPP\RAN1\TSGR1_117\Docs\R1-2404585.zip" TargetMode="External"/><Relationship Id="rId815" Type="http://schemas.openxmlformats.org/officeDocument/2006/relationships/hyperlink" Target="file:///C:\Users\youns\OneDrive\Documents\3GPP\RAN1\TSGR1_117\Docs\R1-2405123.zip" TargetMode="External"/><Relationship Id="rId1238" Type="http://schemas.openxmlformats.org/officeDocument/2006/relationships/hyperlink" Target="file:///C:\Users\youns\OneDrive\Documents\3GPP\RAN1\TSGR1_117\Docs\R1-2404898.zip" TargetMode="External"/><Relationship Id="rId1445" Type="http://schemas.openxmlformats.org/officeDocument/2006/relationships/hyperlink" Target="file:///C:\Users\youns\OneDrive\Documents\3GPP\RAN1\TSGR1_117\Docs\R1-2404391.zip" TargetMode="External"/><Relationship Id="rId247" Type="http://schemas.openxmlformats.org/officeDocument/2006/relationships/hyperlink" Target="file:///C:\Users\youns\OneDrive\Documents\3GPP\RAN1\TSGR1_117\Docs\R1-2405229.zip" TargetMode="External"/><Relationship Id="rId899" Type="http://schemas.openxmlformats.org/officeDocument/2006/relationships/hyperlink" Target="file:///C:\Users\youns\OneDrive\Documents\3GPP\RAN1\TSGR1_117\Docs\R1-2404401.zip" TargetMode="External"/><Relationship Id="rId1000" Type="http://schemas.openxmlformats.org/officeDocument/2006/relationships/hyperlink" Target="file:///C:\Users\youns\OneDrive\Documents\3GPP\RAN1\TSGR1_117\Docs\R1-2404803.zip" TargetMode="External"/><Relationship Id="rId1084" Type="http://schemas.openxmlformats.org/officeDocument/2006/relationships/hyperlink" Target="file:///C:\Users\youns\OneDrive\Documents\3GPP\RAN1\TSGR1_117\Docs\R1-2403960.zip" TargetMode="External"/><Relationship Id="rId1305" Type="http://schemas.openxmlformats.org/officeDocument/2006/relationships/hyperlink" Target="file:///C:\Users\youns\OneDrive\Documents\3GPP\RAN1\TSGR1_117\Docs\R1-2403965.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7.zip" TargetMode="External"/><Relationship Id="rId661" Type="http://schemas.openxmlformats.org/officeDocument/2006/relationships/hyperlink" Target="file:///C:\Users\youns\OneDrive\Documents\3GPP\RAN1\TSGR1_117\Docs\R1-2404019.zip" TargetMode="External"/><Relationship Id="rId759" Type="http://schemas.openxmlformats.org/officeDocument/2006/relationships/hyperlink" Target="file:///C:\Users\youns\OneDrive\Documents\3GPP\RAN1\TSGR1_117\Docs\R1-2404173.zip" TargetMode="External"/><Relationship Id="rId966" Type="http://schemas.openxmlformats.org/officeDocument/2006/relationships/hyperlink" Target="file:///C:\Users\youns\OneDrive\Documents\3GPP\RAN1\TSGR1_117\Docs\R1-2404962.zip" TargetMode="External"/><Relationship Id="rId1291" Type="http://schemas.openxmlformats.org/officeDocument/2006/relationships/hyperlink" Target="file:///C:\Users\youns\OneDrive\Documents\3GPP\RAN1\TSGR1_117\Docs\R1-2404632.zip" TargetMode="External"/><Relationship Id="rId1389" Type="http://schemas.openxmlformats.org/officeDocument/2006/relationships/hyperlink" Target="file:///C:\Users\youns\OneDrive\Documents\3GPP\RAN1\TSGR1_117\Docs\R1-2404531.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20.zip" TargetMode="External"/><Relationship Id="rId398" Type="http://schemas.openxmlformats.org/officeDocument/2006/relationships/hyperlink" Target="file:///C:\Users\youns\OneDrive\Documents\3GPP\RAN1\TSGR1_117\Docs\R1-2404993.zip" TargetMode="External"/><Relationship Id="rId521" Type="http://schemas.openxmlformats.org/officeDocument/2006/relationships/hyperlink" Target="file:///C:\Users\youns\OneDrive\Documents\3GPP\RAN1\TSGR1_117\Docs\R1-2405143.zip" TargetMode="External"/><Relationship Id="rId619" Type="http://schemas.openxmlformats.org/officeDocument/2006/relationships/hyperlink" Target="file:///C:\Users\youns\OneDrive\Documents\3GPP\RAN1\TSGR1_117\Docs\R1-2405033.zip" TargetMode="External"/><Relationship Id="rId1151" Type="http://schemas.openxmlformats.org/officeDocument/2006/relationships/hyperlink" Target="file:///C:\Users\youns\OneDrive\Documents\3GPP\RAN1\TSGR1_117\Docs\R1-2405182.zip" TargetMode="External"/><Relationship Id="rId1249" Type="http://schemas.openxmlformats.org/officeDocument/2006/relationships/hyperlink" Target="file:///C:\Users\youns\OneDrive\Documents\3GPP\RAN1\TSGR1_117\Docs\R1-2404037.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4008.zip" TargetMode="External"/><Relationship Id="rId1011" Type="http://schemas.openxmlformats.org/officeDocument/2006/relationships/hyperlink" Target="file:///C:\Users\youns\OneDrive\Documents\3GPP\RAN1\TSGR1_117\Docs\R1-2405273.zip" TargetMode="External"/><Relationship Id="rId1109" Type="http://schemas.openxmlformats.org/officeDocument/2006/relationships/hyperlink" Target="file:///C:\Users\youns\OneDrive\Documents\3GPP\RAN1\TSGR1_117\Docs\R1-2405048.zip" TargetMode="External"/><Relationship Id="rId1456" Type="http://schemas.openxmlformats.org/officeDocument/2006/relationships/hyperlink" Target="file:///C:\Users\youns\OneDrive\Documents\3GPP\RAN1\TSGR1_117\Docs\R1-2405091.zip" TargetMode="External"/><Relationship Id="rId258" Type="http://schemas.openxmlformats.org/officeDocument/2006/relationships/hyperlink" Target="file:///C:\Users\youns\OneDrive\Documents\3GPP\RAN1\TSGR1_117\Docs\R1-2404082.zip" TargetMode="External"/><Relationship Id="rId465" Type="http://schemas.openxmlformats.org/officeDocument/2006/relationships/hyperlink" Target="file:///C:\Users\youns\OneDrive\Documents\3GPP\RAN1\TSGR1_117\Docs\R1-2404841.zip" TargetMode="External"/><Relationship Id="rId672" Type="http://schemas.openxmlformats.org/officeDocument/2006/relationships/hyperlink" Target="file:///C:\Users\youns\OneDrive\Documents\3GPP\RAN1\TSGR1_117\Docs\R1-2404574.zip" TargetMode="External"/><Relationship Id="rId1095" Type="http://schemas.openxmlformats.org/officeDocument/2006/relationships/hyperlink" Target="file:///C:\Users\youns\OneDrive\Documents\3GPP\RAN1\TSGR1_117\Docs\R1-2404506.zip" TargetMode="External"/><Relationship Id="rId1316" Type="http://schemas.openxmlformats.org/officeDocument/2006/relationships/hyperlink" Target="file:///C:\Users\youns\OneDrive\Documents\3GPP\RAN1\TSGR1_117\Docs\R1-2404469.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8.zip" TargetMode="External"/><Relationship Id="rId532" Type="http://schemas.openxmlformats.org/officeDocument/2006/relationships/hyperlink" Target="file:///C:\Users\youns\OneDrive\Documents\3GPP\RAN1\TSGR1_117\Docs\R1-2404273.zip" TargetMode="External"/><Relationship Id="rId977" Type="http://schemas.openxmlformats.org/officeDocument/2006/relationships/hyperlink" Target="file:///C:\Users\youns\OneDrive\Documents\3GPP\RAN1\TSGR1_117\Docs\R1-2403861.zip" TargetMode="External"/><Relationship Id="rId1162" Type="http://schemas.openxmlformats.org/officeDocument/2006/relationships/hyperlink" Target="file:///C:\Users\youns\OneDrive\Documents\3GPP\RAN1\TSGR1_117\Docs\R1-2404185.zip" TargetMode="External"/><Relationship Id="rId171" Type="http://schemas.openxmlformats.org/officeDocument/2006/relationships/hyperlink" Target="file:///C:\Users\youns\OneDrive\Documents\3GPP\RAN1\TSGR1_117\Docs\R1-2405270.zip" TargetMode="External"/><Relationship Id="rId837" Type="http://schemas.openxmlformats.org/officeDocument/2006/relationships/hyperlink" Target="file:///C:\Users\youns\OneDrive\Documents\3GPP\RAN1\TSGR1_117\Docs\R1-2404454.zip" TargetMode="External"/><Relationship Id="rId1022" Type="http://schemas.openxmlformats.org/officeDocument/2006/relationships/hyperlink" Target="file:///C:\Users\youns\OneDrive\Documents\3GPP\RAN1\TSGR1_117\Docs\R1-2404288.zip" TargetMode="External"/><Relationship Id="rId1467" Type="http://schemas.openxmlformats.org/officeDocument/2006/relationships/hyperlink" Target="file:///C:\Users\youns\OneDrive\Documents\3GPP\RAN1\TSGR1_117\Docs\R1-2404319.zip" TargetMode="External"/><Relationship Id="rId269" Type="http://schemas.openxmlformats.org/officeDocument/2006/relationships/oleObject" Target="embeddings/oleObject1.bin"/><Relationship Id="rId476" Type="http://schemas.openxmlformats.org/officeDocument/2006/relationships/hyperlink" Target="file:///C:\Users\youns\OneDrive\Documents\3GPP\RAN1\TSGR1_117\Docs\R1-2404485.zip" TargetMode="External"/><Relationship Id="rId683" Type="http://schemas.openxmlformats.org/officeDocument/2006/relationships/hyperlink" Target="file:///C:\Users\youns\OneDrive\Documents\3GPP\RAN1\TSGR1_117\Docs\R1-2404970.zip" TargetMode="External"/><Relationship Id="rId890" Type="http://schemas.openxmlformats.org/officeDocument/2006/relationships/hyperlink" Target="file:///C:\Users\youns\OneDrive\Documents\3GPP\RAN1\TSGR1_117\Docs\R1-2403840.zip" TargetMode="External"/><Relationship Id="rId904" Type="http://schemas.openxmlformats.org/officeDocument/2006/relationships/hyperlink" Target="file:///C:\Users\youns\OneDrive\Documents\3GPP\RAN1\TSGR1_117\Docs\R1-2404618.zip" TargetMode="External"/><Relationship Id="rId1327" Type="http://schemas.openxmlformats.org/officeDocument/2006/relationships/hyperlink" Target="file:///C:\Users\youns\OneDrive\Documents\3GPP\RAN1\TSGR1_117\Docs\R1-2405003.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8.zip" TargetMode="External"/><Relationship Id="rId543" Type="http://schemas.openxmlformats.org/officeDocument/2006/relationships/hyperlink" Target="file:///C:\Users\youns\OneDrive\Documents\3GPP\RAN1\TSGR1_117\Docs\R1-2404650.zip" TargetMode="External"/><Relationship Id="rId988" Type="http://schemas.openxmlformats.org/officeDocument/2006/relationships/hyperlink" Target="file:///C:\Users\youns\OneDrive\Documents\3GPP\RAN1\TSGR1_117\Docs\R1-2404430.zip" TargetMode="External"/><Relationship Id="rId1173" Type="http://schemas.openxmlformats.org/officeDocument/2006/relationships/hyperlink" Target="file:///C:\Users\youns\OneDrive\Documents\3GPP\RAN1\TSGR1_117\Docs\R1-2404691.zip" TargetMode="External"/><Relationship Id="rId1380" Type="http://schemas.openxmlformats.org/officeDocument/2006/relationships/hyperlink" Target="file:///C:\Users\youns\OneDrive\Documents\3GPP\RAN1\TSGR1_117\Docs\R1-2404131.zip" TargetMode="External"/><Relationship Id="rId182" Type="http://schemas.openxmlformats.org/officeDocument/2006/relationships/hyperlink" Target="file:///C:\Users\youns\OneDrive\Documents\3GPP\RAN1\TSGR1_117\Docs\R1-2404269.zip" TargetMode="External"/><Relationship Id="rId403" Type="http://schemas.openxmlformats.org/officeDocument/2006/relationships/hyperlink" Target="file:///C:\Users\youns\OneDrive\Documents\3GPP\RAN1\TSGR1_117\Docs\R1-2404998.zip" TargetMode="External"/><Relationship Id="rId750" Type="http://schemas.openxmlformats.org/officeDocument/2006/relationships/hyperlink" Target="file:///C:\Users\youns\OneDrive\Documents\3GPP\RAN1\TSGR1_117\Docs\R1-2405037.zip" TargetMode="External"/><Relationship Id="rId848" Type="http://schemas.openxmlformats.org/officeDocument/2006/relationships/hyperlink" Target="file:///C:\Users\youns\OneDrive\Documents\3GPP\RAN1\TSGR1_117\Docs\R1-2404804.zip" TargetMode="External"/><Relationship Id="rId1033" Type="http://schemas.openxmlformats.org/officeDocument/2006/relationships/hyperlink" Target="file:///C:\Users\youns\OneDrive\Documents\3GPP\RAN1\TSGR1_117\Docs\R1-2404777.zip" TargetMode="External"/><Relationship Id="rId1478" Type="http://schemas.openxmlformats.org/officeDocument/2006/relationships/hyperlink" Target="file:///C:\Users\youns\OneDrive\Documents\3GPP\RAN1\TSGR1_117\Docs\R1-2404806.zip" TargetMode="External"/><Relationship Id="rId487" Type="http://schemas.openxmlformats.org/officeDocument/2006/relationships/hyperlink" Target="file:///C:\Users\youns\OneDrive\Documents\3GPP\RAN1\TSGR1_117\Docs\R1-2403929.zip" TargetMode="External"/><Relationship Id="rId610" Type="http://schemas.openxmlformats.org/officeDocument/2006/relationships/hyperlink" Target="file:///C:\Users\youns\OneDrive\Documents\3GPP\RAN1\TSGR1_117\Docs\R1-2404654.zip" TargetMode="External"/><Relationship Id="rId694" Type="http://schemas.openxmlformats.org/officeDocument/2006/relationships/hyperlink" Target="file:///C:\Users\youns\OneDrive\Documents\3GPP\RAN1\TSGR1_117\Docs\R1-2403876.zip" TargetMode="External"/><Relationship Id="rId708" Type="http://schemas.openxmlformats.org/officeDocument/2006/relationships/hyperlink" Target="file:///C:\Users\youns\OneDrive\Documents\3GPP\RAN1\TSGR1_117\Docs\R1-2404337.zip" TargetMode="External"/><Relationship Id="rId915" Type="http://schemas.openxmlformats.org/officeDocument/2006/relationships/hyperlink" Target="file:///C:\Users\youns\OneDrive\Documents\3GPP\RAN1\TSGR1_117\Docs\R1-2403841.zip" TargetMode="External"/><Relationship Id="rId1240" Type="http://schemas.openxmlformats.org/officeDocument/2006/relationships/hyperlink" Target="file:///C:\Users\youns\OneDrive\Documents\3GPP\RAN1\TSGR1_117\Docs\R1-2404967.zip" TargetMode="External"/><Relationship Id="rId1338" Type="http://schemas.openxmlformats.org/officeDocument/2006/relationships/hyperlink" Target="file:///C:\Users\youns\OneDrive\Documents\3GPP\RAN1\TSGR1_117\Docs\R1-2403878.zip" TargetMode="External"/><Relationship Id="rId347" Type="http://schemas.openxmlformats.org/officeDocument/2006/relationships/hyperlink" Target="file:///C:\Users\youns\OneDrive\Documents\3GPP\RAN1\TSGR1_117\Docs\R1-2405324.zip" TargetMode="External"/><Relationship Id="rId999" Type="http://schemas.openxmlformats.org/officeDocument/2006/relationships/hyperlink" Target="file:///C:\Users\youns\OneDrive\Documents\3GPP\RAN1\TSGR1_117\Docs\R1-2404798.zip" TargetMode="External"/><Relationship Id="rId1100" Type="http://schemas.openxmlformats.org/officeDocument/2006/relationships/hyperlink" Target="file:///C:\Users\youns\OneDrive\Documents\3GPP\RAN1\TSGR1_117\Docs\R1-2404689.zip" TargetMode="External"/><Relationship Id="rId1184" Type="http://schemas.openxmlformats.org/officeDocument/2006/relationships/hyperlink" Target="file:///C:\Users\youns\OneDrive\Documents\3GPP\RAN1\TSGR1_117\Docs\R1-2405107.zip" TargetMode="External"/><Relationship Id="rId1405" Type="http://schemas.openxmlformats.org/officeDocument/2006/relationships/hyperlink" Target="file:///C:\Users\youns\OneDrive\Documents\3GPP\RAN1\TSGR1_117\Docs\R1-2404205.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235.zip" TargetMode="External"/><Relationship Id="rId761" Type="http://schemas.openxmlformats.org/officeDocument/2006/relationships/hyperlink" Target="file:///C:\Users\youns\OneDrive\Documents\3GPP\RAN1\TSGR1_117\Docs\R1-2404280.zip" TargetMode="External"/><Relationship Id="rId859" Type="http://schemas.openxmlformats.org/officeDocument/2006/relationships/hyperlink" Target="file:///C:\Users\youns\OneDrive\Documents\3GPP\RAN1\TSGR1_117\Docs\R1-2403875.zip" TargetMode="External"/><Relationship Id="rId1391" Type="http://schemas.openxmlformats.org/officeDocument/2006/relationships/hyperlink" Target="file:///C:\Users\youns\OneDrive\Documents\3GPP\RAN1\TSGR1_117\Docs\R1-2404606.zip" TargetMode="External"/><Relationship Id="rId1489" Type="http://schemas.openxmlformats.org/officeDocument/2006/relationships/hyperlink" Target="file:///C:\Users\youns\OneDrive\Documents\3GPP\RAN1\TSGR1_117\Docs\R1-2404135.zip" TargetMode="External"/><Relationship Id="rId193" Type="http://schemas.openxmlformats.org/officeDocument/2006/relationships/hyperlink" Target="file:///C:\Users\youns\OneDrive\Documents\3GPP\RAN1\TSGR1_117\Docs\R1-2405191.zip" TargetMode="External"/><Relationship Id="rId207" Type="http://schemas.openxmlformats.org/officeDocument/2006/relationships/hyperlink" Target="file:///C:\Users\youns\OneDrive\Documents\3GPP\RAN1\TSGR1_117\Docs\R1-2404090.zip" TargetMode="External"/><Relationship Id="rId414" Type="http://schemas.openxmlformats.org/officeDocument/2006/relationships/hyperlink" Target="file:///C:\Users\youns\OneDrive\Documents\3GPP\RAN1\TSGR1_117\Docs\R1-2404085.zip" TargetMode="External"/><Relationship Id="rId498" Type="http://schemas.openxmlformats.org/officeDocument/2006/relationships/hyperlink" Target="file:///C:\Users\youns\OneDrive\Documents\3GPP\RAN1\TSGR1_117\Docs\R1-2404444.zip" TargetMode="External"/><Relationship Id="rId621" Type="http://schemas.openxmlformats.org/officeDocument/2006/relationships/hyperlink" Target="file:///C:\Users\youns\OneDrive\Documents\3GPP\RAN1\TSGR1_117\Docs\R1-2405116.zip" TargetMode="External"/><Relationship Id="rId1044" Type="http://schemas.openxmlformats.org/officeDocument/2006/relationships/hyperlink" Target="file:///C:\Users\youns\OneDrive\Documents\3GPP\RAN1\TSGR1_117\Docs\R1-2405218.zip" TargetMode="External"/><Relationship Id="rId1251" Type="http://schemas.openxmlformats.org/officeDocument/2006/relationships/hyperlink" Target="file:///C:\Users\youns\OneDrive\Documents\3GPP\RAN1\TSGR1_117\Docs\R1-2404188.zip" TargetMode="External"/><Relationship Id="rId1349" Type="http://schemas.openxmlformats.org/officeDocument/2006/relationships/hyperlink" Target="file:///C:\Users\youns\OneDrive\Documents\3GPP\RAN1\TSGR1_117\Docs\R1-2404304.zip" TargetMode="External"/><Relationship Id="rId260" Type="http://schemas.openxmlformats.org/officeDocument/2006/relationships/hyperlink" Target="file:///C:\Users\youns\OneDrive\Documents\3GPP\RAN1\TSGR1_117\Docs\R1-2404084.zip" TargetMode="External"/><Relationship Id="rId719" Type="http://schemas.openxmlformats.org/officeDocument/2006/relationships/hyperlink" Target="file:///C:\Users\youns\OneDrive\Documents\3GPP\RAN1\TSGR1_117\Docs\R1-2404919.zip" TargetMode="External"/><Relationship Id="rId926" Type="http://schemas.openxmlformats.org/officeDocument/2006/relationships/hyperlink" Target="file:///C:\Users\youns\OneDrive\Documents\3GPP\RAN1\TSGR1_117\Docs\R1-2404428.zip" TargetMode="External"/><Relationship Id="rId1111" Type="http://schemas.openxmlformats.org/officeDocument/2006/relationships/hyperlink" Target="file:///C:\Users\youns\OneDrive\Documents\3GPP\RAN1\TSGR1_117\Docs\R1-2405084.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2.zip" TargetMode="External"/><Relationship Id="rId565" Type="http://schemas.openxmlformats.org/officeDocument/2006/relationships/hyperlink" Target="file:///C:\Users\youns\OneDrive\Documents\3GPP\RAN1\TSGR1_117\Docs\R1-2404386.zip" TargetMode="External"/><Relationship Id="rId772" Type="http://schemas.openxmlformats.org/officeDocument/2006/relationships/hyperlink" Target="file:///C:\Users\youns\OneDrive\Documents\3GPP\RAN1\TSGR1_117\Docs\R1-2404614.zip" TargetMode="External"/><Relationship Id="rId1195" Type="http://schemas.openxmlformats.org/officeDocument/2006/relationships/hyperlink" Target="file:///C:\Users\youns\OneDrive\Documents\3GPP\RAN1\TSGR1_117\Docs\R1-2404059.zip" TargetMode="External"/><Relationship Id="rId1209" Type="http://schemas.openxmlformats.org/officeDocument/2006/relationships/hyperlink" Target="file:///C:\Users\youns\OneDrive\Documents\3GPP\RAN1\TSGR1_117\Docs\R1-2404760.zip" TargetMode="External"/><Relationship Id="rId1416" Type="http://schemas.openxmlformats.org/officeDocument/2006/relationships/hyperlink" Target="file:///C:\Users\youns\OneDrive\Documents\3GPP\RAN1\TSGR1_117\Docs\R1-2404307.zip" TargetMode="External"/><Relationship Id="rId218" Type="http://schemas.openxmlformats.org/officeDocument/2006/relationships/hyperlink" Target="file:///C:\Users\youns\OneDrive\Documents\3GPP\RAN1\TSGR1_117\Docs\R1-2404157.zip" TargetMode="External"/><Relationship Id="rId425" Type="http://schemas.openxmlformats.org/officeDocument/2006/relationships/hyperlink" Target="file:///C:\Users\youns\OneDrive\Documents\3GPP\RAN1\TSGR1_117\Docs\R1-2404639.zip" TargetMode="External"/><Relationship Id="rId632" Type="http://schemas.openxmlformats.org/officeDocument/2006/relationships/hyperlink" Target="file:///C:\Users\youns\OneDrive\Documents\3GPP\RAN1\TSGR1_117\Docs\R1-2404169.zip" TargetMode="External"/><Relationship Id="rId1055" Type="http://schemas.openxmlformats.org/officeDocument/2006/relationships/hyperlink" Target="file:///C:\Users\youns\OneDrive\Documents\3GPP\RAN1\TSGR1_117\Docs\R1-2404120.zip" TargetMode="External"/><Relationship Id="rId1262" Type="http://schemas.openxmlformats.org/officeDocument/2006/relationships/hyperlink" Target="file:///C:\Users\youns\OneDrive\Documents\3GPP\RAN1\TSGR1_117\Docs\R1-2404762.zip" TargetMode="External"/><Relationship Id="rId271" Type="http://schemas.openxmlformats.org/officeDocument/2006/relationships/hyperlink" Target="file:///C:\Users\youns\OneDrive\Documents\3GPP\RAN1\TSGR1_117\Docs\R1-2404013.zip" TargetMode="External"/><Relationship Id="rId937" Type="http://schemas.openxmlformats.org/officeDocument/2006/relationships/hyperlink" Target="file:///C:\Users\youns\OneDrive\Documents\3GPP\RAN1\TSGR1_117\Docs\R1-2405077.zip" TargetMode="External"/><Relationship Id="rId1122" Type="http://schemas.openxmlformats.org/officeDocument/2006/relationships/hyperlink" Target="file:///C:\Users\youns\OneDrive\Documents\3GPP\RAN1\TSGR1_117\Docs\R1-240397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850.zip" TargetMode="External"/><Relationship Id="rId576" Type="http://schemas.openxmlformats.org/officeDocument/2006/relationships/hyperlink" Target="file:///C:\Users\youns\OneDrive\Documents\3GPP\RAN1\TSGR1_117\Docs\R1-2404684.zip" TargetMode="External"/><Relationship Id="rId783" Type="http://schemas.openxmlformats.org/officeDocument/2006/relationships/hyperlink" Target="https://www.3gpp.org/ftp/TSG_RAN/TSG_RAN/TSGR_103/Docs/RP-240789.zip" TargetMode="External"/><Relationship Id="rId990" Type="http://schemas.openxmlformats.org/officeDocument/2006/relationships/hyperlink" Target="file:///C:\Users\youns\OneDrive\Documents\3GPP\RAN1\TSGR1_117\Docs\R1-2404503.zip" TargetMode="External"/><Relationship Id="rId1427" Type="http://schemas.openxmlformats.org/officeDocument/2006/relationships/hyperlink" Target="file:///C:\Users\youns\OneDrive\Documents\3GPP\RAN1\TSGR1_117\Docs\R1-2404861.zip" TargetMode="External"/><Relationship Id="rId229" Type="http://schemas.openxmlformats.org/officeDocument/2006/relationships/hyperlink" Target="file:///C:\Users\youns\OneDrive\Documents\3GPP\RAN1\TSGR1_117\Docs\R1-2404680.zip" TargetMode="External"/><Relationship Id="rId436" Type="http://schemas.openxmlformats.org/officeDocument/2006/relationships/hyperlink" Target="file:///C:\Users\youns\OneDrive\Documents\3GPP\RAN1\TSGR1_117\Docs\R1-2404832.zip" TargetMode="External"/><Relationship Id="rId643" Type="http://schemas.openxmlformats.org/officeDocument/2006/relationships/hyperlink" Target="file:///C:\Users\youns\OneDrive\Documents\3GPP\RAN1\TSGR1_117\Docs\R1-2404704.zip" TargetMode="External"/><Relationship Id="rId1066" Type="http://schemas.openxmlformats.org/officeDocument/2006/relationships/hyperlink" Target="file:///C:\Users\youns\OneDrive\Documents\3GPP\RAN1\TSGR1_117\Docs\R1-2404873.zip" TargetMode="External"/><Relationship Id="rId1273" Type="http://schemas.openxmlformats.org/officeDocument/2006/relationships/hyperlink" Target="file:///C:\Users\youns\OneDrive\Documents\3GPP\RAN1\TSGR1_117\Docs\R1-2404631.zip" TargetMode="External"/><Relationship Id="rId1480" Type="http://schemas.openxmlformats.org/officeDocument/2006/relationships/hyperlink" Target="file:///C:\Users\youns\OneDrive\Documents\3GPP\RAN1\TSGR1_117\Docs\R1-2404976.zip" TargetMode="External"/><Relationship Id="rId850" Type="http://schemas.openxmlformats.org/officeDocument/2006/relationships/hyperlink" Target="file:///C:\Users\youns\OneDrive\Documents\3GPP\RAN1\TSGR1_117\Docs\R1-2404866.zip" TargetMode="External"/><Relationship Id="rId948" Type="http://schemas.openxmlformats.org/officeDocument/2006/relationships/hyperlink" Target="file:///C:\Users\youns\OneDrive\Documents\3GPP\RAN1\TSGR1_117\Docs\R1-2404117.zip" TargetMode="External"/><Relationship Id="rId1133" Type="http://schemas.openxmlformats.org/officeDocument/2006/relationships/hyperlink" Target="file:///C:\Users\youns\OneDrive\Documents\3GPP\RAN1\TSGR1_117\Docs\R1-2404561.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8.zip" TargetMode="External"/><Relationship Id="rId503" Type="http://schemas.openxmlformats.org/officeDocument/2006/relationships/hyperlink" Target="file:///C:\Users\youns\OneDrive\Documents\3GPP\RAN1\TSGR1_117\Docs\R1-2404567.zip" TargetMode="External"/><Relationship Id="rId587" Type="http://schemas.openxmlformats.org/officeDocument/2006/relationships/hyperlink" Target="file:///C:\Users\youns\OneDrive\Documents\3GPP\RAN1\TSGR1_117\Docs\R1-2405236.zip" TargetMode="External"/><Relationship Id="rId710" Type="http://schemas.openxmlformats.org/officeDocument/2006/relationships/hyperlink" Target="file:///C:\Users\youns\OneDrive\Documents\3GPP\RAN1\TSGR1_117\Docs\R1-2404450.zip" TargetMode="External"/><Relationship Id="rId808" Type="http://schemas.openxmlformats.org/officeDocument/2006/relationships/hyperlink" Target="file:///C:\Users\youns\OneDrive\Documents\3GPP\RAN1\TSGR1_117\Docs\R1-240479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404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6.zip" TargetMode="External"/><Relationship Id="rId794" Type="http://schemas.openxmlformats.org/officeDocument/2006/relationships/hyperlink" Target="file:///C:\Users\youns\OneDrive\Documents\3GPP\RAN1\TSGR1_117\Docs\R1-2404174.zip" TargetMode="External"/><Relationship Id="rId1077" Type="http://schemas.openxmlformats.org/officeDocument/2006/relationships/hyperlink" Target="file:///C:\Users\youns\OneDrive\Documents\3GPP\RAN1\TSGR1_117\Docs\R1-2405219.zip" TargetMode="External"/><Relationship Id="rId1200" Type="http://schemas.openxmlformats.org/officeDocument/2006/relationships/hyperlink" Target="file:///C:\Users\youns\OneDrive\Documents\3GPP\RAN1\TSGR1_117\Docs\R1-2404320.zip" TargetMode="External"/><Relationship Id="rId654" Type="http://schemas.openxmlformats.org/officeDocument/2006/relationships/hyperlink" Target="https://www.3gpp.org/ftp/TSG_RAN/TSG_RAN/TSGR_103/Docs/RP-240087.zip" TargetMode="External"/><Relationship Id="rId861" Type="http://schemas.openxmlformats.org/officeDocument/2006/relationships/hyperlink" Target="file:///C:\Users\youns\OneDrive\Documents\3GPP\RAN1\TSGR1_117\Docs\R1-2403906.zip" TargetMode="External"/><Relationship Id="rId959" Type="http://schemas.openxmlformats.org/officeDocument/2006/relationships/hyperlink" Target="file:///C:\Users\youns\OneDrive\Documents\3GPP\RAN1\TSGR1_117\Docs\R1-2404674.zip" TargetMode="External"/><Relationship Id="rId1284" Type="http://schemas.openxmlformats.org/officeDocument/2006/relationships/hyperlink" Target="file:///C:\Users\youns\OneDrive\Documents\3GPP\RAN1\TSGR1_117\Docs\R1-2404413.zip" TargetMode="External"/><Relationship Id="rId1491" Type="http://schemas.openxmlformats.org/officeDocument/2006/relationships/hyperlink" Target="file:///C:\Users\youns\OneDrive\Documents\3GPP\RAN1\TSGR1_117\Docs\R1-2404217.zip" TargetMode="External"/><Relationship Id="rId1505" Type="http://schemas.openxmlformats.org/officeDocument/2006/relationships/hyperlink" Target="file:///C:\Users\youns\OneDrive\Documents\3GPP\RAN1\TSGR1_117\Docs\R1-2405093.zip" TargetMode="External"/><Relationship Id="rId293" Type="http://schemas.openxmlformats.org/officeDocument/2006/relationships/hyperlink" Target="file:///C:\Users\youns\OneDrive\Documents\3GPP\RAN1\TSGR1_117\Docs\R1-2405221.zip" TargetMode="External"/><Relationship Id="rId307" Type="http://schemas.openxmlformats.org/officeDocument/2006/relationships/hyperlink" Target="file:///C:\Users\youns\OneDrive\Documents\3GPP\RAN1\TSGR1_117\Docs\R1-2403982.zip" TargetMode="External"/><Relationship Id="rId514" Type="http://schemas.openxmlformats.org/officeDocument/2006/relationships/hyperlink" Target="file:///C:\Users\youns\OneDrive\Documents\3GPP\RAN1\TSGR1_117\Docs\R1-2404903.zip" TargetMode="External"/><Relationship Id="rId721" Type="http://schemas.openxmlformats.org/officeDocument/2006/relationships/hyperlink" Target="file:///C:\Users\youns\OneDrive\Documents\3GPP\RAN1\TSGR1_117\Docs\R1-2404971.zip" TargetMode="External"/><Relationship Id="rId1144" Type="http://schemas.openxmlformats.org/officeDocument/2006/relationships/hyperlink" Target="file:///C:\Users\youns\OneDrive\Documents\3GPP\RAN1\TSGR1_117\Docs\R1-2404895.zip" TargetMode="External"/><Relationship Id="rId1351" Type="http://schemas.openxmlformats.org/officeDocument/2006/relationships/hyperlink" Target="file:///C:\Users\youns\OneDrive\Documents\3GPP\RAN1\TSGR1_117\Docs\R1-2404415.zip" TargetMode="External"/><Relationship Id="rId1449" Type="http://schemas.openxmlformats.org/officeDocument/2006/relationships/hyperlink" Target="file:///C:\Users\youns\OneDrive\Documents\3GPP\RAN1\TSGR1_117\Docs\R1-2404580.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2.zip" TargetMode="External"/><Relationship Id="rId598" Type="http://schemas.openxmlformats.org/officeDocument/2006/relationships/hyperlink" Target="file:///C:\Users\youns\OneDrive\Documents\3GPP\RAN1\TSGR1_117\Docs\R1-2404168.zip" TargetMode="External"/><Relationship Id="rId819" Type="http://schemas.openxmlformats.org/officeDocument/2006/relationships/hyperlink" Target="file:///C:\Users\youns\OneDrive\Documents\3GPP\RAN1\TSGR1_117\Docs\R1-2405259.zip" TargetMode="External"/><Relationship Id="rId1004" Type="http://schemas.openxmlformats.org/officeDocument/2006/relationships/hyperlink" Target="file:///C:\Users\youns\OneDrive\Documents\3GPP\RAN1\TSGR1_117\Docs\R1-2405045.zip" TargetMode="External"/><Relationship Id="rId1211" Type="http://schemas.openxmlformats.org/officeDocument/2006/relationships/hyperlink" Target="file:///C:\Users\youns\OneDrive\Documents\3GPP\RAN1\TSGR1_117\Docs\R1-2404897.zip" TargetMode="External"/><Relationship Id="rId220" Type="http://schemas.openxmlformats.org/officeDocument/2006/relationships/hyperlink" Target="file:///C:\Users\youns\OneDrive\Documents\3GPP\RAN1\TSGR1_117\Docs\R1-2404159.zip" TargetMode="External"/><Relationship Id="rId458" Type="http://schemas.openxmlformats.org/officeDocument/2006/relationships/hyperlink" Target="file:///C:\Users\youns\OneDrive\Documents\3GPP\RAN1\TSGR1_117\Docs\R1-2404006.zip" TargetMode="External"/><Relationship Id="rId665" Type="http://schemas.openxmlformats.org/officeDocument/2006/relationships/hyperlink" Target="file:///C:\Users\youns\OneDrive\Documents\3GPP\RAN1\TSGR1_117\Docs\R1-2404277.zip" TargetMode="External"/><Relationship Id="rId872" Type="http://schemas.openxmlformats.org/officeDocument/2006/relationships/hyperlink" Target="file:///C:\Users\youns\OneDrive\Documents\3GPP\RAN1\TSGR1_117\Docs\R1-2404455.zip" TargetMode="External"/><Relationship Id="rId1088" Type="http://schemas.openxmlformats.org/officeDocument/2006/relationships/hyperlink" Target="file:///C:\Users\youns\OneDrive\Documents\3GPP\RAN1\TSGR1_117\Docs\R1-2404183.zip" TargetMode="External"/><Relationship Id="rId1295" Type="http://schemas.openxmlformats.org/officeDocument/2006/relationships/hyperlink" Target="file:///C:\Users\youns\OneDrive\Documents\3GPP\RAN1\TSGR1_117\Docs\R1-2404914.zip" TargetMode="External"/><Relationship Id="rId1309" Type="http://schemas.openxmlformats.org/officeDocument/2006/relationships/hyperlink" Target="file:///C:\Users\youns\OneDrive\Documents\3GPP\RAN1\TSGR1_117\Docs\R1-2404190.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335.zip" TargetMode="External"/><Relationship Id="rId525" Type="http://schemas.openxmlformats.org/officeDocument/2006/relationships/hyperlink" Target="file:///C:\Users\youns\OneDrive\Documents\3GPP\RAN1\TSGR1_117\Docs\R1-2405336.zip" TargetMode="External"/><Relationship Id="rId732" Type="http://schemas.openxmlformats.org/officeDocument/2006/relationships/hyperlink" Target="file:///C:\Users\youns\OneDrive\Documents\3GPP\RAN1\TSGR1_117\Docs\R1-2404021.zip" TargetMode="External"/><Relationship Id="rId1155" Type="http://schemas.openxmlformats.org/officeDocument/2006/relationships/hyperlink" Target="file:///C:\Users\youns\OneDrive\Documents\3GPP\RAN1\TSGR1_117\Docs\R1-2405247.zip" TargetMode="External"/><Relationship Id="rId1362" Type="http://schemas.openxmlformats.org/officeDocument/2006/relationships/hyperlink" Target="file:///C:\Users\youns\OneDrive\Documents\3GPP\RAN1\TSGR1_117\Docs\R1-2403997.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9.zip" TargetMode="External"/><Relationship Id="rId371" Type="http://schemas.openxmlformats.org/officeDocument/2006/relationships/hyperlink" Target="file:///C:\Users\youns\OneDrive\Documents\3GPP\RAN1\TSGR1_117\Docs\R1-2405024.zip" TargetMode="External"/><Relationship Id="rId1015" Type="http://schemas.openxmlformats.org/officeDocument/2006/relationships/hyperlink" Target="file:///C:\Users\youns\OneDrive\Documents\3GPP\RAN1\TSGR1_117\Docs\R1-2403890.zip" TargetMode="External"/><Relationship Id="rId1222" Type="http://schemas.openxmlformats.org/officeDocument/2006/relationships/hyperlink" Target="file:///C:\Users\youns\OneDrive\Documents\3GPP\RAN1\TSGR1_117\Docs\R1-2404125.zip" TargetMode="External"/><Relationship Id="rId469" Type="http://schemas.openxmlformats.org/officeDocument/2006/relationships/hyperlink" Target="file:///C:\Users\youns\OneDrive\Documents\3GPP\RAN1\TSGR1_117\Docs\R1-2405252.zip" TargetMode="External"/><Relationship Id="rId676" Type="http://schemas.openxmlformats.org/officeDocument/2006/relationships/hyperlink" Target="file:///C:\Users\youns\OneDrive\Documents\3GPP\RAN1\TSGR1_117\Docs\R1-2404712.zip" TargetMode="External"/><Relationship Id="rId883" Type="http://schemas.openxmlformats.org/officeDocument/2006/relationships/hyperlink" Target="file:///C:\Users\youns\OneDrive\Documents\3GPP\RAN1\TSGR1_117\Docs\R1-2405041.zip" TargetMode="External"/><Relationship Id="rId1099" Type="http://schemas.openxmlformats.org/officeDocument/2006/relationships/hyperlink" Target="file:///C:\Users\youns\OneDrive\Documents\3GPP\RAN1\TSGR1_117\Docs\R1-2404648.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708.zip" TargetMode="External"/><Relationship Id="rId329" Type="http://schemas.openxmlformats.org/officeDocument/2006/relationships/hyperlink" Target="file:///C:\Users\youns\OneDrive\Documents\3GPP\RAN1\TSGR1_117\Docs\R1-2404380.zip" TargetMode="External"/><Relationship Id="rId536" Type="http://schemas.openxmlformats.org/officeDocument/2006/relationships/hyperlink" Target="file:///C:\Users\youns\OneDrive\Documents\3GPP\RAN1\TSGR1_117\Docs\R1-2404445.zip" TargetMode="External"/><Relationship Id="rId1166" Type="http://schemas.openxmlformats.org/officeDocument/2006/relationships/hyperlink" Target="file:///C:\Users\youns\OneDrive\Documents\3GPP\RAN1\TSGR1_117\Docs\R1-2404409.zip" TargetMode="External"/><Relationship Id="rId1373" Type="http://schemas.openxmlformats.org/officeDocument/2006/relationships/hyperlink" Target="file:///C:\Users\youns\OneDrive\Documents\3GPP\RAN1\TSGR1_117\Docs\R1-2405170.zip" TargetMode="External"/><Relationship Id="rId175" Type="http://schemas.openxmlformats.org/officeDocument/2006/relationships/hyperlink" Target="file:///C:\Users\youns\OneDrive\Documents\3GPP\RAN1\TSGR1_117\Docs\R1-2404065.zip" TargetMode="External"/><Relationship Id="rId743" Type="http://schemas.openxmlformats.org/officeDocument/2006/relationships/hyperlink" Target="file:///C:\Users\youns\OneDrive\Documents\3GPP\RAN1\TSGR1_117\Docs\R1-2404613.zip" TargetMode="External"/><Relationship Id="rId950" Type="http://schemas.openxmlformats.org/officeDocument/2006/relationships/hyperlink" Target="file:///C:\Users\youns\OneDrive\Documents\3GPP\RAN1\TSGR1_117\Docs\R1-2404286.zip" TargetMode="External"/><Relationship Id="rId1026" Type="http://schemas.openxmlformats.org/officeDocument/2006/relationships/hyperlink" Target="file:///C:\Users\youns\OneDrive\Documents\3GPP\RAN1\TSGR1_117\Docs\R1-2404504.zip" TargetMode="External"/><Relationship Id="rId382" Type="http://schemas.openxmlformats.org/officeDocument/2006/relationships/hyperlink" Target="file:///C:\Users\youns\OneDrive\Documents\3GPP\RAN1\TSGR1_117\Docs\R1-2403971.zip" TargetMode="External"/><Relationship Id="rId603" Type="http://schemas.openxmlformats.org/officeDocument/2006/relationships/hyperlink" Target="file:///C:\Users\youns\OneDrive\Documents\3GPP\RAN1\TSGR1_117\Docs\R1-2404493.zip" TargetMode="External"/><Relationship Id="rId687" Type="http://schemas.openxmlformats.org/officeDocument/2006/relationships/hyperlink" Target="file:///C:\Users\youns\OneDrive\Documents\3GPP\RAN1\TSGR1_117\Docs\R1-2405148.zip" TargetMode="External"/><Relationship Id="rId810" Type="http://schemas.openxmlformats.org/officeDocument/2006/relationships/hyperlink" Target="file:///C:\Users\youns\OneDrive\Documents\3GPP\RAN1\TSGR1_117\Docs\R1-2404865.zip" TargetMode="External"/><Relationship Id="rId908" Type="http://schemas.openxmlformats.org/officeDocument/2006/relationships/hyperlink" Target="file:///C:\Users\youns\OneDrive\Documents\3GPP\RAN1\TSGR1_117\Docs\R1-2404939.zip" TargetMode="External"/><Relationship Id="rId1233" Type="http://schemas.openxmlformats.org/officeDocument/2006/relationships/hyperlink" Target="file:///C:\Users\youns\OneDrive\Documents\3GPP\RAN1\TSGR1_117\Docs\R1-2404706.zip" TargetMode="External"/><Relationship Id="rId1440" Type="http://schemas.openxmlformats.org/officeDocument/2006/relationships/hyperlink" Target="file:///C:\Users\youns\OneDrive\Documents\3GPP\RAN1\TSGR1_117\Docs\R1-2404195.zip" TargetMode="External"/><Relationship Id="rId242" Type="http://schemas.openxmlformats.org/officeDocument/2006/relationships/hyperlink" Target="file:///C:\Users\youns\OneDrive\Documents\3GPP\RAN1\TSGR1_117\Docs\R1-2405022.zip" TargetMode="External"/><Relationship Id="rId894" Type="http://schemas.openxmlformats.org/officeDocument/2006/relationships/hyperlink" Target="file:///C:\Users\youns\OneDrive\Documents\3GPP\RAN1\TSGR1_117\Docs\R1-2403952.zip" TargetMode="External"/><Relationship Id="rId1177" Type="http://schemas.openxmlformats.org/officeDocument/2006/relationships/hyperlink" Target="file:///C:\Users\youns\OneDrive\Documents\3GPP\RAN1\TSGR1_117\Docs\R1-2404809.zip" TargetMode="External"/><Relationship Id="rId1300" Type="http://schemas.openxmlformats.org/officeDocument/2006/relationships/hyperlink" Target="file:///C:\Users\youns\OneDrive\Documents\3GPP\RAN1\TSGR1_117\Docs\R1-240509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7.zip" TargetMode="External"/><Relationship Id="rId754" Type="http://schemas.openxmlformats.org/officeDocument/2006/relationships/hyperlink" Target="file:///C:\Users\youns\OneDrive\Documents\3GPP\RAN1\TSGR1_117\Docs\R1-2403903.zip" TargetMode="External"/><Relationship Id="rId961" Type="http://schemas.openxmlformats.org/officeDocument/2006/relationships/hyperlink" Target="file:///C:\Users\youns\OneDrive\Documents\3GPP\RAN1\TSGR1_117\Docs\R1-2404775.zip" TargetMode="External"/><Relationship Id="rId1384" Type="http://schemas.openxmlformats.org/officeDocument/2006/relationships/hyperlink" Target="file:///C:\Users\youns\OneDrive\Documents\3GPP\RAN1\TSGR1_117\Docs\R1-2404346.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54.zip" TargetMode="External"/><Relationship Id="rId393" Type="http://schemas.openxmlformats.org/officeDocument/2006/relationships/hyperlink" Target="file:///C:\Users\youns\OneDrive\Documents\3GPP\RAN1\TSGR1_117\Docs\R1-2404988.zip" TargetMode="External"/><Relationship Id="rId407" Type="http://schemas.openxmlformats.org/officeDocument/2006/relationships/hyperlink" Target="file:///C:\Users\youns\OneDrive\Documents\3GPP\RAN1\TSGR1_117\Docs\R1-2405288.zip" TargetMode="External"/><Relationship Id="rId614" Type="http://schemas.openxmlformats.org/officeDocument/2006/relationships/hyperlink" Target="file:///C:\Users\youns\OneDrive\Documents\3GPP\RAN1\TSGR1_117\Docs\R1-2404745.zip" TargetMode="External"/><Relationship Id="rId821" Type="http://schemas.openxmlformats.org/officeDocument/2006/relationships/hyperlink" Target="file:///C:\Users\youns\OneDrive\Documents\3GPP\RAN1\TSGR1_117\Docs\R1-2403873.zip" TargetMode="External"/><Relationship Id="rId1037" Type="http://schemas.openxmlformats.org/officeDocument/2006/relationships/hyperlink" Target="file:///C:\Users\youns\OneDrive\Documents\3GPP\RAN1\TSGR1_117\Docs\R1-2404901.zip" TargetMode="External"/><Relationship Id="rId1244" Type="http://schemas.openxmlformats.org/officeDocument/2006/relationships/hyperlink" Target="file:///C:\Users\youns\OneDrive\Documents\3GPP\RAN1\TSGR1_117\Docs\R1-2405165.zip" TargetMode="External"/><Relationship Id="rId1451" Type="http://schemas.openxmlformats.org/officeDocument/2006/relationships/hyperlink" Target="file:///C:\Users\youns\OneDrive\Documents\3GPP\RAN1\TSGR1_117\Docs\R1-2404725.zip" TargetMode="External"/><Relationship Id="rId253" Type="http://schemas.openxmlformats.org/officeDocument/2006/relationships/hyperlink" Target="file:///C:\Users\youns\OneDrive\Documents\3GPP\RAN1\TSGR1_117\Docs\R1-2405293.zip" TargetMode="External"/><Relationship Id="rId460" Type="http://schemas.openxmlformats.org/officeDocument/2006/relationships/hyperlink" Target="file:///C:\Users\youns\OneDrive\Documents\3GPP\RAN1\TSGR1_117\Docs\R1-2404163.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953.zip" TargetMode="External"/><Relationship Id="rId1090" Type="http://schemas.openxmlformats.org/officeDocument/2006/relationships/hyperlink" Target="file:///C:\Users\youns\OneDrive\Documents\3GPP\RAN1\TSGR1_117\Docs\R1-2404293.zip" TargetMode="External"/><Relationship Id="rId1104" Type="http://schemas.openxmlformats.org/officeDocument/2006/relationships/hyperlink" Target="file:///C:\Users\youns\OneDrive\Documents\3GPP\RAN1\TSGR1_117\Docs\R1-2404795.zip" TargetMode="External"/><Relationship Id="rId1311" Type="http://schemas.openxmlformats.org/officeDocument/2006/relationships/hyperlink" Target="file:///C:\Users\youns\OneDrive\Documents\3GPP\RAN1\TSGR1_117\Docs\R1-2404328.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8.zip" TargetMode="External"/><Relationship Id="rId558" Type="http://schemas.openxmlformats.org/officeDocument/2006/relationships/hyperlink" Target="file:///C:\Users\youns\OneDrive\Documents\3GPP\RAN1\TSGR1_117\Docs\R1-2403931.zip" TargetMode="External"/><Relationship Id="rId765" Type="http://schemas.openxmlformats.org/officeDocument/2006/relationships/hyperlink" Target="file:///C:\Users\youns\OneDrive\Documents\3GPP\RAN1\TSGR1_117\Docs\R1-2404452.zip" TargetMode="External"/><Relationship Id="rId972" Type="http://schemas.openxmlformats.org/officeDocument/2006/relationships/hyperlink" Target="file:///C:\Users\youns\OneDrive\Documents\3GPP\RAN1\TSGR1_117\Docs\R1-2405224.zip" TargetMode="External"/><Relationship Id="rId1188" Type="http://schemas.openxmlformats.org/officeDocument/2006/relationships/hyperlink" Target="file:///C:\Users\youns\OneDrive\Documents\3GPP\RAN1\TSGR1_117\Docs\R1-2405209.zip" TargetMode="External"/><Relationship Id="rId1395" Type="http://schemas.openxmlformats.org/officeDocument/2006/relationships/hyperlink" Target="file:///C:\Users\youns\OneDrive\Documents\3GPP\RAN1\TSGR1_117\Docs\R1-2404874.zip" TargetMode="External"/><Relationship Id="rId1409" Type="http://schemas.openxmlformats.org/officeDocument/2006/relationships/hyperlink" Target="file:///C:\Users\youns\OneDrive\Documents\3GPP\RAN1\TSGR1_117\Docs\R1-2404003.zip" TargetMode="External"/><Relationship Id="rId197" Type="http://schemas.openxmlformats.org/officeDocument/2006/relationships/hyperlink" Target="file:///C:\Users\youns\OneDrive\Documents\3GPP\RAN1\TSGR1_117\Docs\R1-2404913.zip" TargetMode="External"/><Relationship Id="rId418" Type="http://schemas.openxmlformats.org/officeDocument/2006/relationships/hyperlink" Target="file:///C:\Users\youns\OneDrive\Documents\3GPP\RAN1\TSGR1_117\Docs\R1-2404150.zip" TargetMode="External"/><Relationship Id="rId625" Type="http://schemas.openxmlformats.org/officeDocument/2006/relationships/hyperlink" Target="file:///C:\Users\youns\OneDrive\Documents\3GPP\RAN1\TSGR1_117\Docs\R1-2403868.zip" TargetMode="External"/><Relationship Id="rId832" Type="http://schemas.openxmlformats.org/officeDocument/2006/relationships/hyperlink" Target="file:///C:\Users\youns\OneDrive\Documents\3GPP\RAN1\TSGR1_117\Docs\R1-2404175.zip" TargetMode="External"/><Relationship Id="rId1048" Type="http://schemas.openxmlformats.org/officeDocument/2006/relationships/hyperlink" Target="file:///C:\Users\youns\OneDrive\Documents\3GPP\RAN1\TSGR1_117\Docs\R1-2403845.zip" TargetMode="External"/><Relationship Id="rId1255" Type="http://schemas.openxmlformats.org/officeDocument/2006/relationships/hyperlink" Target="file:///C:\Users\youns\OneDrive\Documents\3GPP\RAN1\TSGR1_117\Docs\R1-2404440.zip" TargetMode="External"/><Relationship Id="rId1462" Type="http://schemas.openxmlformats.org/officeDocument/2006/relationships/hyperlink" Target="file:///C:\Users\youns\OneDrive\Documents\3GPP\RAN1\TSGR1_117\Docs\R1-2404196.zip" TargetMode="External"/><Relationship Id="rId264" Type="http://schemas.openxmlformats.org/officeDocument/2006/relationships/hyperlink" Target="file:///C:\Users\youns\OneDrive\Documents\3GPP\RAN1\TSGR1_117\Docs\R1-2405065.zip" TargetMode="External"/><Relationship Id="rId471" Type="http://schemas.openxmlformats.org/officeDocument/2006/relationships/hyperlink" Target="file:///C:\Users\youns\OneDrive\Documents\3GPP\RAN1\TSGR1_117\Docs\R1-2403972.zip" TargetMode="External"/><Relationship Id="rId1115" Type="http://schemas.openxmlformats.org/officeDocument/2006/relationships/hyperlink" Target="file:///C:\Users\youns\OneDrive\Documents\3GPP\RAN1\TSGR1_117\Docs\R1-2405127.zip" TargetMode="External"/><Relationship Id="rId1322" Type="http://schemas.openxmlformats.org/officeDocument/2006/relationships/hyperlink" Target="file:///C:\Users\youns\OneDrive\Documents\3GPP\RAN1\TSGR1_117\Docs\R1-2404724.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527.zip" TargetMode="External"/><Relationship Id="rId776" Type="http://schemas.openxmlformats.org/officeDocument/2006/relationships/hyperlink" Target="file:///C:\Users\youns\OneDrive\Documents\3GPP\RAN1\TSGR1_117\Docs\R1-2404885.zip" TargetMode="External"/><Relationship Id="rId983" Type="http://schemas.openxmlformats.org/officeDocument/2006/relationships/hyperlink" Target="file:///C:\Users\youns\OneDrive\Documents\3GPP\RAN1\TSGR1_117\Docs\R1-2404180.zip" TargetMode="External"/><Relationship Id="rId1199" Type="http://schemas.openxmlformats.org/officeDocument/2006/relationships/hyperlink" Target="file:///C:\Users\youns\OneDrive\Documents\3GPP\RAN1\TSGR1_117\Docs\R1-2404312.zip" TargetMode="External"/><Relationship Id="rId331" Type="http://schemas.openxmlformats.org/officeDocument/2006/relationships/hyperlink" Target="file:///C:\Users\youns\OneDrive\Documents\3GPP\RAN1\TSGR1_117\Docs\R1-2404718.zip" TargetMode="External"/><Relationship Id="rId429" Type="http://schemas.openxmlformats.org/officeDocument/2006/relationships/hyperlink" Target="file:///C:\Users\youns\OneDrive\Documents\3GPP\RAN1\TSGR1_117\Docs\R1-2404643.zip" TargetMode="External"/><Relationship Id="rId636" Type="http://schemas.openxmlformats.org/officeDocument/2006/relationships/hyperlink" Target="file:///C:\Users\youns\OneDrive\Documents\3GPP\RAN1\TSGR1_117\Docs\R1-2404529.zip" TargetMode="External"/><Relationship Id="rId1059" Type="http://schemas.openxmlformats.org/officeDocument/2006/relationships/hyperlink" Target="file:///C:\Users\youns\OneDrive\Documents\3GPP\RAN1\TSGR1_117\Docs\R1-2404406.zip" TargetMode="External"/><Relationship Id="rId1266" Type="http://schemas.openxmlformats.org/officeDocument/2006/relationships/hyperlink" Target="file:///C:\Users\youns\OneDrive\Documents\3GPP\RAN1\TSGR1_117\Docs\R1-2404968.zip" TargetMode="External"/><Relationship Id="rId1473" Type="http://schemas.openxmlformats.org/officeDocument/2006/relationships/hyperlink" Target="file:///C:\Users\youns\OneDrive\Documents\3GPP\RAN1\TSGR1_117\Docs\R1-2404609.zip" TargetMode="External"/><Relationship Id="rId843" Type="http://schemas.openxmlformats.org/officeDocument/2006/relationships/hyperlink" Target="file:///C:\Users\youns\OneDrive\Documents\3GPP\RAN1\TSGR1_117\Docs\R1-2404678.zip" TargetMode="External"/><Relationship Id="rId1126" Type="http://schemas.openxmlformats.org/officeDocument/2006/relationships/hyperlink" Target="file:///C:\Users\youns\OneDrive\Documents\3GPP\RAN1\TSGR1_117\Docs\R1-2404224.zip" TargetMode="External"/><Relationship Id="rId275" Type="http://schemas.openxmlformats.org/officeDocument/2006/relationships/hyperlink" Target="file:///C:\Users\youns\OneDrive\Documents\3GPP\RAN1\TSGR1_117\Docs\R1-2404147.zip" TargetMode="External"/><Relationship Id="rId482" Type="http://schemas.openxmlformats.org/officeDocument/2006/relationships/hyperlink" Target="file:///C:\Users\youns\OneDrive\Documents\3GPP\RAN1\TSGR1_117\Docs\R1-2405104.zip" TargetMode="External"/><Relationship Id="rId703" Type="http://schemas.openxmlformats.org/officeDocument/2006/relationships/hyperlink" Target="file:///C:\Users\youns\OneDrive\Documents\3GPP\RAN1\TSGR1_117\Docs\R1-2404107.zip" TargetMode="External"/><Relationship Id="rId910" Type="http://schemas.openxmlformats.org/officeDocument/2006/relationships/hyperlink" Target="file:///C:\Users\youns\OneDrive\Documents\3GPP\RAN1\TSGR1_117\Docs\R1-2405042.zip" TargetMode="External"/><Relationship Id="rId1333" Type="http://schemas.openxmlformats.org/officeDocument/2006/relationships/hyperlink" Target="file:///C:\Users\youns\OneDrive\Documents\3GPP\RAN1\TSGR1_117\Docs\R1-2405249.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9.zip" TargetMode="External"/><Relationship Id="rId787" Type="http://schemas.openxmlformats.org/officeDocument/2006/relationships/hyperlink" Target="file:///C:\Users\youns\OneDrive\Documents\3GPP\RAN1\TSGR1_117\Docs\R1-2403911.zip" TargetMode="External"/><Relationship Id="rId994" Type="http://schemas.openxmlformats.org/officeDocument/2006/relationships/hyperlink" Target="file:///C:\Users\youns\OneDrive\Documents\3GPP\RAN1\TSGR1_117\Docs\R1-2404596.zip" TargetMode="External"/><Relationship Id="rId1400" Type="http://schemas.openxmlformats.org/officeDocument/2006/relationships/hyperlink" Target="file:///C:\Users\youns\OneDrive\Documents\3GPP\RAN1\TSGR1_117\Docs\R1-2405083.zip" TargetMode="External"/><Relationship Id="rId202" Type="http://schemas.openxmlformats.org/officeDocument/2006/relationships/hyperlink" Target="file:///C:\Users\youns\OneDrive\Documents\3GPP\RAN1\TSGR1_117\Docs\R1-2405013.zip" TargetMode="External"/><Relationship Id="rId647" Type="http://schemas.openxmlformats.org/officeDocument/2006/relationships/hyperlink" Target="file:///C:\Users\youns\OneDrive\Documents\3GPP\RAN1\TSGR1_117\Docs\R1-2404881.zip" TargetMode="External"/><Relationship Id="rId854" Type="http://schemas.openxmlformats.org/officeDocument/2006/relationships/hyperlink" Target="file:///C:\Users\youns\OneDrive\Documents\3GPP\RAN1\TSGR1_117\Docs\R1-2405097.zip" TargetMode="External"/><Relationship Id="rId1277" Type="http://schemas.openxmlformats.org/officeDocument/2006/relationships/hyperlink" Target="file:///C:\Users\youns\OneDrive\Documents\3GPP\RAN1\TSGR1_117\Docs\R1-2403964.zip" TargetMode="External"/><Relationship Id="rId1484" Type="http://schemas.openxmlformats.org/officeDocument/2006/relationships/hyperlink" Target="file:///C:\Users\youns\OneDrive\Documents\3GPP\RAN1\TSGR1_117\Docs\R1-2405174.zip" TargetMode="External"/><Relationship Id="rId286" Type="http://schemas.openxmlformats.org/officeDocument/2006/relationships/hyperlink" Target="file:///C:\Users\youns\OneDrive\Documents\3GPP\RAN1\TSGR1_117\Docs\R1-2404730.zip" TargetMode="External"/><Relationship Id="rId493" Type="http://schemas.openxmlformats.org/officeDocument/2006/relationships/hyperlink" Target="file:///C:\Users\youns\OneDrive\Documents\3GPP\RAN1\TSGR1_117\Docs\R1-2404165.zip" TargetMode="External"/><Relationship Id="rId507" Type="http://schemas.openxmlformats.org/officeDocument/2006/relationships/hyperlink" Target="file:///C:\Users\youns\OneDrive\Documents\3GPP\RAN1\TSGR1_117\Docs\R1-2404682.zip" TargetMode="External"/><Relationship Id="rId714" Type="http://schemas.openxmlformats.org/officeDocument/2006/relationships/hyperlink" Target="file:///C:\Users\youns\OneDrive\Documents\3GPP\RAN1\TSGR1_117\Docs\R1-2404588.zip" TargetMode="External"/><Relationship Id="rId921" Type="http://schemas.openxmlformats.org/officeDocument/2006/relationships/hyperlink" Target="file:///C:\Users\youns\OneDrive\Documents\3GPP\RAN1\TSGR1_117\Docs\R1-2404116.zip" TargetMode="External"/><Relationship Id="rId1137" Type="http://schemas.openxmlformats.org/officeDocument/2006/relationships/hyperlink" Target="file:///C:\Users\youns\OneDrive\Documents\3GPP\RAN1\TSGR1_117\Docs\R1-2404758.zip" TargetMode="External"/><Relationship Id="rId1344" Type="http://schemas.openxmlformats.org/officeDocument/2006/relationships/hyperlink" Target="file:///C:\Users\youns\OneDrive\Documents\3GPP\RAN1\TSGR1_117\Docs\R1-240399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3.zip" TargetMode="External"/><Relationship Id="rId560" Type="http://schemas.openxmlformats.org/officeDocument/2006/relationships/hyperlink" Target="file:///C:\Users\youns\OneDrive\Documents\3GPP\RAN1\TSGR1_117\Docs\R1-2404016.zip" TargetMode="External"/><Relationship Id="rId798" Type="http://schemas.openxmlformats.org/officeDocument/2006/relationships/hyperlink" Target="file:///C:\Users\youns\OneDrive\Documents\3GPP\RAN1\TSGR1_117\Docs\R1-2404398.zip" TargetMode="External"/><Relationship Id="rId1190" Type="http://schemas.openxmlformats.org/officeDocument/2006/relationships/hyperlink" Target="https://www.3gpp.org/ftp/TSG_RAN/TSG_RAN/TSGR_103/Docs/RP-240801.zip" TargetMode="External"/><Relationship Id="rId1204" Type="http://schemas.openxmlformats.org/officeDocument/2006/relationships/hyperlink" Target="file:///C:\Users\youns\OneDrive\Documents\3GPP\RAN1\TSGR1_117\Docs\R1-2404563.zip" TargetMode="External"/><Relationship Id="rId1411" Type="http://schemas.openxmlformats.org/officeDocument/2006/relationships/hyperlink" Target="file:///C:\Users\youns\OneDrive\Documents\3GPP\RAN1\TSGR1_117\Docs\R1-2404132.zip" TargetMode="External"/><Relationship Id="rId213" Type="http://schemas.openxmlformats.org/officeDocument/2006/relationships/hyperlink" Target="file:///C:\Users\youns\OneDrive\Documents\3GPP\RAN1\TSGR1_117\Docs\R1-2404096.zip" TargetMode="External"/><Relationship Id="rId420" Type="http://schemas.openxmlformats.org/officeDocument/2006/relationships/hyperlink" Target="file:///C:\Users\youns\OneDrive\Documents\3GPP\RAN1\TSGR1_117\Docs\R1-2404152.zip" TargetMode="External"/><Relationship Id="rId658" Type="http://schemas.openxmlformats.org/officeDocument/2006/relationships/hyperlink" Target="file:///C:\Users\youns\OneDrive\Documents\3GPP\RAN1\TSGR1_117\Docs\R1-2403900.zip" TargetMode="External"/><Relationship Id="rId865" Type="http://schemas.openxmlformats.org/officeDocument/2006/relationships/hyperlink" Target="file:///C:\Users\youns\OneDrive\Documents\3GPP\RAN1\TSGR1_117\Docs\R1-2404025.zip" TargetMode="External"/><Relationship Id="rId1050" Type="http://schemas.openxmlformats.org/officeDocument/2006/relationships/hyperlink" Target="file:///C:\Users\youns\OneDrive\Documents\3GPP\RAN1\TSGR1_117\Docs\R1-2403883.zip" TargetMode="External"/><Relationship Id="rId1288" Type="http://schemas.openxmlformats.org/officeDocument/2006/relationships/hyperlink" Target="file:///C:\Users\youns\OneDrive\Documents\3GPP\RAN1\TSGR1_117\Docs\R1-2404522.zip" TargetMode="External"/><Relationship Id="rId1495" Type="http://schemas.openxmlformats.org/officeDocument/2006/relationships/hyperlink" Target="file:///C:\Users\youns\OneDrive\Documents\3GPP\RAN1\TSGR1_117\Docs\R1-2404393.zip" TargetMode="External"/><Relationship Id="rId1509" Type="http://schemas.microsoft.com/office/2011/relationships/people" Target="people.xml"/><Relationship Id="rId297" Type="http://schemas.openxmlformats.org/officeDocument/2006/relationships/hyperlink" Target="file:///C:\Users\youns\OneDrive\Documents\3GPP\RAN1\TSGR1_117\Docs\R1-2405310.zip" TargetMode="External"/><Relationship Id="rId518" Type="http://schemas.openxmlformats.org/officeDocument/2006/relationships/hyperlink" Target="file:///C:\Users\youns\OneDrive\Documents\3GPP\RAN1\TSGR1_117\Docs\R1-2405087.zip" TargetMode="External"/><Relationship Id="rId725" Type="http://schemas.openxmlformats.org/officeDocument/2006/relationships/hyperlink" Target="file:///C:\Users\youns\OneDrive\Documents\3GPP\RAN1\TSGR1_117\Docs\R1-2405206.zip" TargetMode="External"/><Relationship Id="rId932" Type="http://schemas.openxmlformats.org/officeDocument/2006/relationships/hyperlink" Target="file:///C:\Users\youns\OneDrive\Documents\3GPP\RAN1\TSGR1_117\Docs\R1-2404869.zip" TargetMode="External"/><Relationship Id="rId1148" Type="http://schemas.openxmlformats.org/officeDocument/2006/relationships/hyperlink" Target="file:///C:\Users\youns\OneDrive\Documents\3GPP\RAN1\TSGR1_117\Docs\R1-2405106.zip" TargetMode="External"/><Relationship Id="rId1355" Type="http://schemas.openxmlformats.org/officeDocument/2006/relationships/hyperlink" Target="file:///C:\Users\youns\OneDrive\Documents\3GPP\RAN1\TSGR1_117\Docs\R1-2404925.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5014.zip" TargetMode="External"/><Relationship Id="rId1008" Type="http://schemas.openxmlformats.org/officeDocument/2006/relationships/hyperlink" Target="file:///C:\Users\youns\OneDrive\Documents\3GPP\RAN1\TSGR1_117\Docs\R1-2405208.zip" TargetMode="External"/><Relationship Id="rId1215" Type="http://schemas.openxmlformats.org/officeDocument/2006/relationships/hyperlink" Target="file:///C:\Users\youns\OneDrive\Documents\3GPP\RAN1\TSGR1_117\Docs\R1-2405073.zip" TargetMode="External"/><Relationship Id="rId1422" Type="http://schemas.openxmlformats.org/officeDocument/2006/relationships/hyperlink" Target="file:///C:\Users\youns\OneDrive\Documents\3GPP\RAN1\TSGR1_117\Docs\R1-2404670.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47.zip" TargetMode="External"/><Relationship Id="rId669" Type="http://schemas.openxmlformats.org/officeDocument/2006/relationships/hyperlink" Target="file:///C:\Users\youns\OneDrive\Documents\3GPP\RAN1\TSGR1_117\Docs\R1-2404475.zip" TargetMode="External"/><Relationship Id="rId876" Type="http://schemas.openxmlformats.org/officeDocument/2006/relationships/hyperlink" Target="file:///C:\Users\youns\OneDrive\Documents\3GPP\RAN1\TSGR1_117\Docs\R1-2404617.zip" TargetMode="External"/><Relationship Id="rId1299" Type="http://schemas.openxmlformats.org/officeDocument/2006/relationships/hyperlink" Target="file:///C:\Users\youns\OneDrive\Documents\3GPP\RAN1\TSGR1_117\Docs\R1-2405054.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368.zip" TargetMode="External"/><Relationship Id="rId431" Type="http://schemas.openxmlformats.org/officeDocument/2006/relationships/hyperlink" Target="file:///C:\Users\youns\OneDrive\Documents\3GPP\RAN1\TSGR1_117\Docs\R1-2404645.zip" TargetMode="External"/><Relationship Id="rId529" Type="http://schemas.openxmlformats.org/officeDocument/2006/relationships/hyperlink" Target="file:///C:\Users\youns\OneDrive\Documents\3GPP\RAN1\TSGR1_117\Docs\R1-2404002.zip" TargetMode="External"/><Relationship Id="rId736" Type="http://schemas.openxmlformats.org/officeDocument/2006/relationships/hyperlink" Target="file:///C:\Users\youns\OneDrive\Documents\3GPP\RAN1\TSGR1_117\Docs\R1-2404241.zip" TargetMode="External"/><Relationship Id="rId1061" Type="http://schemas.openxmlformats.org/officeDocument/2006/relationships/hyperlink" Target="file:///C:\Users\youns\OneDrive\Documents\3GPP\RAN1\TSGR1_117\Docs\R1-2404461.zip" TargetMode="External"/><Relationship Id="rId1159" Type="http://schemas.openxmlformats.org/officeDocument/2006/relationships/hyperlink" Target="file:///C:\Users\youns\OneDrive\Documents\3GPP\RAN1\TSGR1_117\Docs\R1-2403980.zip" TargetMode="External"/><Relationship Id="rId1366" Type="http://schemas.openxmlformats.org/officeDocument/2006/relationships/hyperlink" Target="file:///C:\Users\youns\OneDrive\Documents\3GPP\RAN1\TSGR1_117\Docs\R1-2404305.zip" TargetMode="External"/><Relationship Id="rId168" Type="http://schemas.openxmlformats.org/officeDocument/2006/relationships/hyperlink" Target="file:///C:\Users\youns\OneDrive\Documents\3GPP\RAN1\TSGR1_117\Docs\R1-2404251.zip" TargetMode="External"/><Relationship Id="rId943" Type="http://schemas.openxmlformats.org/officeDocument/2006/relationships/hyperlink" Target="file:///C:\Users\youns\OneDrive\Documents\3GPP\RAN1\TSGR1_117\Docs\R1-2403881.zip" TargetMode="External"/><Relationship Id="rId1019" Type="http://schemas.openxmlformats.org/officeDocument/2006/relationships/hyperlink" Target="file:///C:\Users\youns\OneDrive\Documents\3GPP\RAN1\TSGR1_117\Docs\R1-2404119.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2.zip" TargetMode="External"/><Relationship Id="rId582" Type="http://schemas.openxmlformats.org/officeDocument/2006/relationships/hyperlink" Target="file:///C:\Users\youns\OneDrive\Documents\3GPP\RAN1\TSGR1_117\Docs\R1-2405015.zip" TargetMode="External"/><Relationship Id="rId803" Type="http://schemas.openxmlformats.org/officeDocument/2006/relationships/hyperlink" Target="file:///C:\Users\youns\OneDrive\Documents\3GPP\RAN1\TSGR1_117\Docs\R1-2404591.zip" TargetMode="External"/><Relationship Id="rId1226" Type="http://schemas.openxmlformats.org/officeDocument/2006/relationships/hyperlink" Target="file:///C:\Users\youns\OneDrive\Documents\3GPP\RAN1\TSGR1_117\Docs\R1-2404313.zip" TargetMode="External"/><Relationship Id="rId1433" Type="http://schemas.openxmlformats.org/officeDocument/2006/relationships/hyperlink" Target="file:///C:\Users\youns\OneDrive\Documents\3GPP\RAN1\TSGR1_117\Docs\R1-2405226.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6.zip" TargetMode="External"/><Relationship Id="rId442" Type="http://schemas.openxmlformats.org/officeDocument/2006/relationships/hyperlink" Target="file:///C:\Users\youns\OneDrive\Documents\3GPP\RAN1\TSGR1_117\Docs\R1-2404838.zip" TargetMode="External"/><Relationship Id="rId887" Type="http://schemas.openxmlformats.org/officeDocument/2006/relationships/hyperlink" Target="file:///C:\Users\youns\OneDrive\Documents\3GPP\RAN1\TSGR1_117\Docs\R1-2405282.zip" TargetMode="External"/><Relationship Id="rId1072" Type="http://schemas.openxmlformats.org/officeDocument/2006/relationships/hyperlink" Target="file:///C:\Users\youns\OneDrive\Documents\3GPP\RAN1\TSGR1_117\Docs\R1-2405006.zip" TargetMode="External"/><Relationship Id="rId1500" Type="http://schemas.openxmlformats.org/officeDocument/2006/relationships/hyperlink" Target="file:///C:\Users\youns\OneDrive\Documents\3GPP\RAN1\TSGR1_117\Docs\R1-2404672.zip" TargetMode="External"/><Relationship Id="rId302" Type="http://schemas.openxmlformats.org/officeDocument/2006/relationships/hyperlink" Target="file:///C:\Users\youns\OneDrive\Documents\3GPP\RAN1\TSGR1_117\Docs\R1-2404946.zip" TargetMode="External"/><Relationship Id="rId747" Type="http://schemas.openxmlformats.org/officeDocument/2006/relationships/hyperlink" Target="file:///C:\Users\youns\OneDrive\Documents\3GPP\RAN1\TSGR1_117\Docs\R1-2404884.zip" TargetMode="External"/><Relationship Id="rId954" Type="http://schemas.openxmlformats.org/officeDocument/2006/relationships/hyperlink" Target="file:///C:\Users\youns\OneDrive\Documents\3GPP\RAN1\TSGR1_117\Docs\R1-2404458.zip" TargetMode="External"/><Relationship Id="rId1377" Type="http://schemas.openxmlformats.org/officeDocument/2006/relationships/hyperlink" Target="file:///C:\Users\youns\OneDrive\Documents\3GPP\RAN1\TSGR1_117\Docs\R1-240395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70.zip" TargetMode="External"/><Relationship Id="rId386" Type="http://schemas.openxmlformats.org/officeDocument/2006/relationships/hyperlink" Target="file:///C:\Users\youns\OneDrive\Documents\3GPP\RAN1\TSGR1_117\Docs\R1-2404155.zip" TargetMode="External"/><Relationship Id="rId593" Type="http://schemas.openxmlformats.org/officeDocument/2006/relationships/hyperlink" Target="file:///C:\Users\youns\OneDrive\Documents\3GPP\RAN1\TSGR1_117\Docs\R1-2403976.zip" TargetMode="External"/><Relationship Id="rId607" Type="http://schemas.openxmlformats.org/officeDocument/2006/relationships/hyperlink" Target="file:///C:\Users\youns\OneDrive\Documents\3GPP\RAN1\TSGR1_117\Docs\R1-2404571.zip" TargetMode="External"/><Relationship Id="rId814" Type="http://schemas.openxmlformats.org/officeDocument/2006/relationships/hyperlink" Target="file:///C:\Users\youns\OneDrive\Documents\3GPP\RAN1\TSGR1_117\Docs\R1-2405112.zip" TargetMode="External"/><Relationship Id="rId1237" Type="http://schemas.openxmlformats.org/officeDocument/2006/relationships/hyperlink" Target="file:///C:\Users\youns\OneDrive\Documents\3GPP\RAN1\TSGR1_117\Docs\R1-2404853.zip" TargetMode="External"/><Relationship Id="rId1444" Type="http://schemas.openxmlformats.org/officeDocument/2006/relationships/hyperlink" Target="file:///C:\Users\youns\OneDrive\Documents\3GPP\RAN1\TSGR1_117\Docs\R1-2404324.zip" TargetMode="External"/><Relationship Id="rId246" Type="http://schemas.openxmlformats.org/officeDocument/2006/relationships/hyperlink" Target="file:///C:\Users\youns\OneDrive\Documents\3GPP\RAN1\TSGR1_117\Docs\R1-2405204.zip" TargetMode="External"/><Relationship Id="rId453" Type="http://schemas.openxmlformats.org/officeDocument/2006/relationships/hyperlink" Target="file:///C:\Users\youns\OneDrive\Documents\3GPP\RAN1\TSGR1_117\Docs\R1-2405026.zip" TargetMode="External"/><Relationship Id="rId660" Type="http://schemas.openxmlformats.org/officeDocument/2006/relationships/hyperlink" Target="file:///C:\Users\youns\OneDrive\Documents\3GPP\RAN1\TSGR1_117\Docs\R1-2403985.zip" TargetMode="External"/><Relationship Id="rId898" Type="http://schemas.openxmlformats.org/officeDocument/2006/relationships/hyperlink" Target="file:///C:\Users\youns\OneDrive\Documents\3GPP\RAN1\TSGR1_117\Docs\R1-2404284.zip" TargetMode="External"/><Relationship Id="rId1083" Type="http://schemas.openxmlformats.org/officeDocument/2006/relationships/hyperlink" Target="file:///C:\Users\youns\OneDrive\Documents\3GPP\RAN1\TSGR1_117\Docs\R1-2403896.zip" TargetMode="External"/><Relationship Id="rId1290" Type="http://schemas.openxmlformats.org/officeDocument/2006/relationships/hyperlink" Target="file:///C:\Users\youns\OneDrive\Documents\3GPP\RAN1\TSGR1_117\Docs\R1-2404573.zip" TargetMode="External"/><Relationship Id="rId1304" Type="http://schemas.openxmlformats.org/officeDocument/2006/relationships/hyperlink" Target="file:///C:\Users\youns\OneDrive\Documents\3GPP\RAN1\TSGR1_117\Docs\R1-2403921.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419.zip" TargetMode="External"/><Relationship Id="rId758" Type="http://schemas.openxmlformats.org/officeDocument/2006/relationships/hyperlink" Target="file:///C:\Users\youns\OneDrive\Documents\3GPP\RAN1\TSGR1_117\Docs\R1-2404111.zip" TargetMode="External"/><Relationship Id="rId965" Type="http://schemas.openxmlformats.org/officeDocument/2006/relationships/hyperlink" Target="file:///C:\Users\youns\OneDrive\Documents\3GPP\RAN1\TSGR1_117\Docs\R1-2404959.zip" TargetMode="External"/><Relationship Id="rId1150" Type="http://schemas.openxmlformats.org/officeDocument/2006/relationships/hyperlink" Target="file:///C:\Users\youns\OneDrive\Documents\3GPP\RAN1\TSGR1_117\Docs\R1-2405177.zip" TargetMode="External"/><Relationship Id="rId1388" Type="http://schemas.openxmlformats.org/officeDocument/2006/relationships/hyperlink" Target="file:///C:\Users\youns\OneDrive\Documents\3GPP\RAN1\TSGR1_117\Docs\R1-2404524.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2.zip" TargetMode="External"/><Relationship Id="rId520" Type="http://schemas.openxmlformats.org/officeDocument/2006/relationships/hyperlink" Target="file:///C:\Users\youns\OneDrive\Documents\3GPP\RAN1\TSGR1_117\Docs\R1-2405121.zip" TargetMode="External"/><Relationship Id="rId618" Type="http://schemas.openxmlformats.org/officeDocument/2006/relationships/hyperlink" Target="file:///C:\Users\youns\OneDrive\Documents\3GPP\RAN1\TSGR1_117\Docs\R1-2405016.zip" TargetMode="External"/><Relationship Id="rId825" Type="http://schemas.openxmlformats.org/officeDocument/2006/relationships/hyperlink" Target="file:///C:\Users\youns\OneDrive\Documents\3GPP\RAN1\TSGR1_117\Docs\R1-2403935.zip" TargetMode="External"/><Relationship Id="rId1248" Type="http://schemas.openxmlformats.org/officeDocument/2006/relationships/hyperlink" Target="file:///C:\Users\youns\OneDrive\Documents\3GPP\RAN1\TSGR1_117\Docs\R1-2404001.zip" TargetMode="External"/><Relationship Id="rId1455" Type="http://schemas.openxmlformats.org/officeDocument/2006/relationships/hyperlink" Target="file:///C:\Users\youns\OneDrive\Documents\3GPP\RAN1\TSGR1_117\Docs\R1-2405058.zip" TargetMode="External"/><Relationship Id="rId257" Type="http://schemas.openxmlformats.org/officeDocument/2006/relationships/hyperlink" Target="file:///C:\Users\youns\OneDrive\Documents\3GPP\RAN1\TSGR1_117\Docs\R1-2404081.zip" TargetMode="External"/><Relationship Id="rId464" Type="http://schemas.openxmlformats.org/officeDocument/2006/relationships/hyperlink" Target="file:///C:\Users\youns\OneDrive\Documents\3GPP\RAN1\TSGR1_117\Docs\R1-2404523.zip" TargetMode="External"/><Relationship Id="rId1010" Type="http://schemas.openxmlformats.org/officeDocument/2006/relationships/hyperlink" Target="file:///C:\Users\youns\OneDrive\Documents\3GPP\RAN1\TSGR1_117\Docs\R1-2405243.zip" TargetMode="External"/><Relationship Id="rId1094" Type="http://schemas.openxmlformats.org/officeDocument/2006/relationships/hyperlink" Target="file:///C:\Users\youns\OneDrive\Documents\3GPP\RAN1\TSGR1_117\Docs\R1-2404462.zip" TargetMode="External"/><Relationship Id="rId1108" Type="http://schemas.openxmlformats.org/officeDocument/2006/relationships/hyperlink" Target="file:///C:\Users\youns\OneDrive\Documents\3GPP\RAN1\TSGR1_117\Docs\R1-2404894.zip" TargetMode="External"/><Relationship Id="rId1315" Type="http://schemas.openxmlformats.org/officeDocument/2006/relationships/hyperlink" Target="file:///C:\Users\youns\OneDrive\Documents\3GPP\RAN1\TSGR1_117\Docs\R1-240443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550.zip" TargetMode="External"/><Relationship Id="rId769" Type="http://schemas.openxmlformats.org/officeDocument/2006/relationships/hyperlink" Target="file:///C:\Users\youns\OneDrive\Documents\3GPP\RAN1\TSGR1_117\Docs\R1-2404553.zip" TargetMode="External"/><Relationship Id="rId976" Type="http://schemas.openxmlformats.org/officeDocument/2006/relationships/hyperlink" Target="file:///C:\Users\youns\OneDrive\Documents\3GPP\RAN1\TSGR1_117\Docs\R1-2403843.zip" TargetMode="External"/><Relationship Id="rId1399" Type="http://schemas.openxmlformats.org/officeDocument/2006/relationships/hyperlink" Target="file:///C:\Users\youns\OneDrive\Documents\3GPP\RAN1\TSGR1_117\Docs\R1-2405056.zip" TargetMode="External"/><Relationship Id="rId324" Type="http://schemas.openxmlformats.org/officeDocument/2006/relationships/hyperlink" Target="file:///C:\Users\youns\OneDrive\Documents\3GPP\RAN1\TSGR1_117\Docs\R1-2404257.zip" TargetMode="External"/><Relationship Id="rId531" Type="http://schemas.openxmlformats.org/officeDocument/2006/relationships/hyperlink" Target="file:///C:\Users\youns\OneDrive\Documents\3GPP\RAN1\TSGR1_117\Docs\R1-2404166.zip" TargetMode="External"/><Relationship Id="rId629" Type="http://schemas.openxmlformats.org/officeDocument/2006/relationships/hyperlink" Target="file:///C:\Users\youns\OneDrive\Documents\3GPP\RAN1\TSGR1_117\Docs\R1-2404018.zip" TargetMode="External"/><Relationship Id="rId1161" Type="http://schemas.openxmlformats.org/officeDocument/2006/relationships/hyperlink" Target="file:///C:\Users\youns\OneDrive\Documents\3GPP\RAN1\TSGR1_117\Docs\R1-2404123.zip" TargetMode="External"/><Relationship Id="rId1259" Type="http://schemas.openxmlformats.org/officeDocument/2006/relationships/hyperlink" Target="file:///C:\Users\youns\OneDrive\Documents\3GPP\RAN1\TSGR1_117\Docs\R1-2404629.zip" TargetMode="External"/><Relationship Id="rId1466" Type="http://schemas.openxmlformats.org/officeDocument/2006/relationships/hyperlink" Target="file:///C:\Users\youns\OneDrive\Documents\3GPP\RAN1\TSGR1_117\Docs\R1-2404315.zip" TargetMode="External"/><Relationship Id="rId836" Type="http://schemas.openxmlformats.org/officeDocument/2006/relationships/hyperlink" Target="file:///C:\Users\youns\OneDrive\Documents\3GPP\RAN1\TSGR1_117\Docs\R1-2404426.zip" TargetMode="External"/><Relationship Id="rId1021" Type="http://schemas.openxmlformats.org/officeDocument/2006/relationships/hyperlink" Target="file:///C:\Users\youns\OneDrive\Documents\3GPP\RAN1\TSGR1_117\Docs\R1-2404220.zip" TargetMode="External"/><Relationship Id="rId1119" Type="http://schemas.openxmlformats.org/officeDocument/2006/relationships/hyperlink" Target="file:///C:\Users\youns\OneDrive\Documents\3GPP\RAN1\TSGR1_117\Docs\R1-2405246.zip" TargetMode="External"/><Relationship Id="rId903" Type="http://schemas.openxmlformats.org/officeDocument/2006/relationships/hyperlink" Target="file:///C:\Users\youns\OneDrive\Documents\3GPP\RAN1\TSGR1_117\Docs\R1-2404554.zip" TargetMode="External"/><Relationship Id="rId1326" Type="http://schemas.openxmlformats.org/officeDocument/2006/relationships/hyperlink" Target="file:///C:\Users\youns\OneDrive\Documents\3GPP\RAN1\TSGR1_117\Docs\R1-2404926.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9.zip" TargetMode="External"/><Relationship Id="rId279" Type="http://schemas.openxmlformats.org/officeDocument/2006/relationships/hyperlink" Target="file:///C:\Users\youns\OneDrive\Documents\3GPP\RAN1\TSGR1_117\Docs\R1-2404235.zip" TargetMode="External"/><Relationship Id="rId486" Type="http://schemas.openxmlformats.org/officeDocument/2006/relationships/hyperlink" Target="file:///C:\Users\youns\OneDrive\Documents\3GPP\RAN1\TSGR1_117\Docs\R1-2403914.zip" TargetMode="External"/><Relationship Id="rId693" Type="http://schemas.openxmlformats.org/officeDocument/2006/relationships/hyperlink" Target="file:///C:\Users\youns\OneDrive\Documents\3GPP\RAN1\TSGR1_117\Docs\R1-2403847.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7.zip" TargetMode="External"/><Relationship Id="rId553" Type="http://schemas.openxmlformats.org/officeDocument/2006/relationships/hyperlink" Target="file:///C:\Users\youns\OneDrive\Documents\3GPP\RAN1\TSGR1_117\Docs\R1-2405144.zip" TargetMode="External"/><Relationship Id="rId760" Type="http://schemas.openxmlformats.org/officeDocument/2006/relationships/hyperlink" Target="file:///C:\Users\youns\OneDrive\Documents\3GPP\RAN1\TSGR1_117\Docs\R1-2404242.zip" TargetMode="External"/><Relationship Id="rId998" Type="http://schemas.openxmlformats.org/officeDocument/2006/relationships/hyperlink" Target="file:///C:\Users\youns\OneDrive\Documents\3GPP\RAN1\TSGR1_117\Docs\R1-2404776.zip" TargetMode="External"/><Relationship Id="rId1183" Type="http://schemas.openxmlformats.org/officeDocument/2006/relationships/hyperlink" Target="file:///C:\Users\youns\OneDrive\Documents\3GPP\RAN1\TSGR1_117\Docs\R1-2405086.zip" TargetMode="External"/><Relationship Id="rId1390" Type="http://schemas.openxmlformats.org/officeDocument/2006/relationships/hyperlink" Target="file:///C:\Users\youns\OneDrive\Documents\3GPP\RAN1\TSGR1_117\Docs\R1-2404566.zip" TargetMode="External"/><Relationship Id="rId206" Type="http://schemas.openxmlformats.org/officeDocument/2006/relationships/hyperlink" Target="file:///C:\Users\youns\OneDrive\Documents\3GPP\RAN1\TSGR1_117\Docs\R1-2404068.zip" TargetMode="External"/><Relationship Id="rId413" Type="http://schemas.openxmlformats.org/officeDocument/2006/relationships/hyperlink" Target="file:///C:\Users\youns\OneDrive\Documents\3GPP\RAN1\TSGR1_117\Docs\R1-2405321.zip" TargetMode="External"/><Relationship Id="rId858" Type="http://schemas.openxmlformats.org/officeDocument/2006/relationships/hyperlink" Target="file:///C:\Users\youns\OneDrive\Documents\3GPP\RAN1\TSGR1_117\Docs\R1-2405281.zip" TargetMode="External"/><Relationship Id="rId1043" Type="http://schemas.openxmlformats.org/officeDocument/2006/relationships/hyperlink" Target="file:///C:\Users\youns\OneDrive\Documents\3GPP\RAN1\TSGR1_117\Docs\R1-2405184.zip" TargetMode="External"/><Relationship Id="rId1488" Type="http://schemas.openxmlformats.org/officeDocument/2006/relationships/hyperlink" Target="file:///C:\Users\youns\OneDrive\Documents\3GPP\RAN1\TSGR1_117\Docs\R1-2404044.zip" TargetMode="External"/><Relationship Id="rId620" Type="http://schemas.openxmlformats.org/officeDocument/2006/relationships/hyperlink" Target="file:///C:\Users\youns\OneDrive\Documents\3GPP\RAN1\TSGR1_117\Docs\R1-2405089.zip" TargetMode="External"/><Relationship Id="rId718" Type="http://schemas.openxmlformats.org/officeDocument/2006/relationships/hyperlink" Target="file:///C:\Users\youns\OneDrive\Documents\3GPP\RAN1\TSGR1_117\Docs\R1-2404883.zip" TargetMode="External"/><Relationship Id="rId925" Type="http://schemas.openxmlformats.org/officeDocument/2006/relationships/hyperlink" Target="file:///C:\Users\youns\OneDrive\Documents\3GPP\RAN1\TSGR1_117\Docs\R1-2404402.zip" TargetMode="External"/><Relationship Id="rId1250" Type="http://schemas.openxmlformats.org/officeDocument/2006/relationships/hyperlink" Target="file:///C:\Users\youns\OneDrive\Documents\3GPP\RAN1\TSGR1_117\Docs\R1-2404126.zip" TargetMode="External"/><Relationship Id="rId1348" Type="http://schemas.openxmlformats.org/officeDocument/2006/relationships/hyperlink" Target="file:///C:\Users\youns\OneDrive\Documents\3GPP\RAN1\TSGR1_117\Docs\R1-2404212.zip" TargetMode="External"/><Relationship Id="rId1110" Type="http://schemas.openxmlformats.org/officeDocument/2006/relationships/hyperlink" Target="file:///C:\Users\youns\OneDrive\Documents\3GPP\RAN1\TSGR1_117\Docs\R1-2405070.zip" TargetMode="External"/><Relationship Id="rId1208" Type="http://schemas.openxmlformats.org/officeDocument/2006/relationships/hyperlink" Target="file:///C:\Users\youns\OneDrive\Documents\3GPP\RAN1\TSGR1_117\Docs\R1-2404705.zip" TargetMode="External"/><Relationship Id="rId1415" Type="http://schemas.openxmlformats.org/officeDocument/2006/relationships/hyperlink" Target="file:///C:\Users\youns\OneDrive\Documents\3GPP\RAN1\TSGR1_117\Docs\R1-2404261.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3958.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8.zip" TargetMode="External"/><Relationship Id="rId575" Type="http://schemas.openxmlformats.org/officeDocument/2006/relationships/hyperlink" Target="file:///C:\Users\youns\OneDrive\Documents\3GPP\RAN1\TSGR1_117\Docs\R1-2404653.zip" TargetMode="External"/><Relationship Id="rId782" Type="http://schemas.openxmlformats.org/officeDocument/2006/relationships/hyperlink" Target="file:///C:\Users\youns\OneDrive\Documents\3GPP\RAN1\TSGR1_117\Docs\R1-2405272.zip" TargetMode="External"/><Relationship Id="rId228" Type="http://schemas.openxmlformats.org/officeDocument/2006/relationships/hyperlink" Target="file:///C:\Users\youns\OneDrive\Documents\3GPP\RAN1\TSGR1_117\Docs\R1-2404673.zip" TargetMode="External"/><Relationship Id="rId435" Type="http://schemas.openxmlformats.org/officeDocument/2006/relationships/hyperlink" Target="file:///C:\Users\youns\OneDrive\Documents\3GPP\RAN1\TSGR1_117\Docs\R1-2404831.zip" TargetMode="External"/><Relationship Id="rId642" Type="http://schemas.openxmlformats.org/officeDocument/2006/relationships/hyperlink" Target="file:///C:\Users\youns\OneDrive\Documents\3GPP\RAN1\TSGR1_117\Docs\R1-2404686.zip" TargetMode="External"/><Relationship Id="rId1065" Type="http://schemas.openxmlformats.org/officeDocument/2006/relationships/hyperlink" Target="file:///C:\Users\youns\OneDrive\Documents\3GPP\RAN1\TSGR1_117\Docs\R1-2404778.zip" TargetMode="External"/><Relationship Id="rId1272" Type="http://schemas.openxmlformats.org/officeDocument/2006/relationships/hyperlink" Target="file:///C:\Users\youns\OneDrive\Documents\3GPP\RAN1\TSGR1_117\Docs\R1-2404630.zip" TargetMode="External"/><Relationship Id="rId502" Type="http://schemas.openxmlformats.org/officeDocument/2006/relationships/hyperlink" Target="file:///C:\Users\youns\OneDrive\Documents\3GPP\RAN1\TSGR1_117\Docs\R1-2404546.zip" TargetMode="External"/><Relationship Id="rId947" Type="http://schemas.openxmlformats.org/officeDocument/2006/relationships/hyperlink" Target="file:///C:\Users\youns\OneDrive\Documents\3GPP\RAN1\TSGR1_117\Docs\R1-2404028.zip" TargetMode="External"/><Relationship Id="rId1132" Type="http://schemas.openxmlformats.org/officeDocument/2006/relationships/hyperlink" Target="file:///C:\Users\youns\OneDrive\Documents\3GPP\RAN1\TSGR1_117\Docs\R1-24045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72.zip" TargetMode="External"/><Relationship Id="rId1437" Type="http://schemas.openxmlformats.org/officeDocument/2006/relationships/hyperlink" Target="file:///C:\Users\youns\OneDrive\Documents\3GPP\RAN1\TSGR1_117\Docs\R1-2403939.zip" TargetMode="External"/><Relationship Id="rId1504" Type="http://schemas.openxmlformats.org/officeDocument/2006/relationships/hyperlink" Target="file:///C:\Users\youns\OneDrive\Documents\3GPP\RAN1\TSGR1_117\Docs\R1-2404864.zip" TargetMode="External"/><Relationship Id="rId292" Type="http://schemas.openxmlformats.org/officeDocument/2006/relationships/hyperlink" Target="file:///C:\Users\youns\OneDrive\Documents\3GPP\RAN1\TSGR1_117\Docs\R1-2405220.zip" TargetMode="External"/><Relationship Id="rId597" Type="http://schemas.openxmlformats.org/officeDocument/2006/relationships/hyperlink" Target="file:///C:\Users\youns\OneDrive\Documents\3GPP\RAN1\TSGR1_117\Docs\R1-240410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3918.zip" TargetMode="External"/><Relationship Id="rId1087" Type="http://schemas.openxmlformats.org/officeDocument/2006/relationships/hyperlink" Target="file:///C:\Users\youns\OneDrive\Documents\3GPP\RAN1\TSGR1_117\Docs\R1-2404121.zip" TargetMode="External"/><Relationship Id="rId1294" Type="http://schemas.openxmlformats.org/officeDocument/2006/relationships/hyperlink" Target="file:///C:\Users\youns\OneDrive\Documents\3GPP\RAN1\TSGR1_117\Docs\R1-2404875.zip" TargetMode="External"/><Relationship Id="rId664" Type="http://schemas.openxmlformats.org/officeDocument/2006/relationships/hyperlink" Target="file:///C:\Users\youns\OneDrive\Documents\3GPP\RAN1\TSGR1_117\Docs\R1-2404239.zip" TargetMode="External"/><Relationship Id="rId871" Type="http://schemas.openxmlformats.org/officeDocument/2006/relationships/hyperlink" Target="file:///C:\Users\youns\OneDrive\Documents\3GPP\RAN1\TSGR1_117\Docs\R1-2404400.zip" TargetMode="External"/><Relationship Id="rId969" Type="http://schemas.openxmlformats.org/officeDocument/2006/relationships/hyperlink" Target="file:///C:\Users\youns\OneDrive\Documents\3GPP\RAN1\TSGR1_117\Docs\R1-2405124.zip" TargetMode="External"/><Relationship Id="rId317" Type="http://schemas.openxmlformats.org/officeDocument/2006/relationships/hyperlink" Target="file:///C:\Users\youns\OneDrive\Documents\3GPP\RAN1\TSGR1_117\Docs\R1-2405278.zip" TargetMode="External"/><Relationship Id="rId524" Type="http://schemas.openxmlformats.org/officeDocument/2006/relationships/hyperlink" Target="file:///C:\Users\youns\OneDrive\Documents\3GPP\RAN1\TSGR1_117\Docs\R1-2405284.zip" TargetMode="External"/><Relationship Id="rId731" Type="http://schemas.openxmlformats.org/officeDocument/2006/relationships/hyperlink" Target="file:///C:\Users\youns\OneDrive\Documents\3GPP\RAN1\TSGR1_117\Docs\R1-2403983.zip" TargetMode="External"/><Relationship Id="rId1154" Type="http://schemas.openxmlformats.org/officeDocument/2006/relationships/hyperlink" Target="file:///C:\Users\youns\OneDrive\Documents\3GPP\RAN1\TSGR1_117\Docs\R1-2405213.zip" TargetMode="External"/><Relationship Id="rId1361" Type="http://schemas.openxmlformats.org/officeDocument/2006/relationships/hyperlink" Target="file:///C:\Users\youns\OneDrive\Documents\3GPP\RAN1\TSGR1_117\Docs\R1-2403992.zip" TargetMode="External"/><Relationship Id="rId1459" Type="http://schemas.openxmlformats.org/officeDocument/2006/relationships/hyperlink" Target="file:///C:\Users\youns\OneDrive\Documents\3GPP\RAN1\TSGR1_117\Docs\R1-2403940.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56.zip" TargetMode="External"/><Relationship Id="rId1014" Type="http://schemas.openxmlformats.org/officeDocument/2006/relationships/hyperlink" Target="file:///C:\Users\youns\OneDrive\Documents\3GPP\RAN1\TSGR1_117\Docs\R1-2403882.zip" TargetMode="External"/><Relationship Id="rId1221" Type="http://schemas.openxmlformats.org/officeDocument/2006/relationships/hyperlink" Target="file:///C:\Users\youns\OneDrive\Documents\3GPP\RAN1\TSGR1_117\Docs\R1-2404036.zip" TargetMode="External"/><Relationship Id="rId1319" Type="http://schemas.openxmlformats.org/officeDocument/2006/relationships/hyperlink" Target="file:///C:\Users\youns\OneDrive\Documents\3GPP\RAN1\TSGR1_117\Docs\R1-2404542.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9.zip" TargetMode="External"/><Relationship Id="rId381" Type="http://schemas.openxmlformats.org/officeDocument/2006/relationships/hyperlink" Target="file:///C:\Users\youns\OneDrive\Documents\3GPP\RAN1\TSGR1_117\Docs\R1-2403970.zip" TargetMode="External"/><Relationship Id="rId241" Type="http://schemas.openxmlformats.org/officeDocument/2006/relationships/hyperlink" Target="file:///C:\Users\youns\OneDrive\Documents\3GPP\RAN1\TSGR1_117\Docs\R1-2405021.zip" TargetMode="External"/><Relationship Id="rId479" Type="http://schemas.openxmlformats.org/officeDocument/2006/relationships/hyperlink" Target="file:///C:\Users\youns\OneDrive\Documents\3GPP\RAN1\TSGR1_117\Docs\R1-2404910.zip" TargetMode="External"/><Relationship Id="rId686" Type="http://schemas.openxmlformats.org/officeDocument/2006/relationships/hyperlink" Target="file:///C:\Users\youns\OneDrive\Documents\3GPP\RAN1\TSGR1_117\Docs\R1-2405122.zip" TargetMode="External"/><Relationship Id="rId893" Type="http://schemas.openxmlformats.org/officeDocument/2006/relationships/hyperlink" Target="file:///C:\Users\youns\OneDrive\Documents\3GPP\RAN1\TSGR1_117\Docs\R1-2403886.zip" TargetMode="External"/><Relationship Id="rId339" Type="http://schemas.openxmlformats.org/officeDocument/2006/relationships/hyperlink" Target="file:///C:\Users\youns\OneDrive\Documents\3GPP\RAN1\TSGR1_117\Docs\R1-2404751.zip" TargetMode="External"/><Relationship Id="rId546" Type="http://schemas.openxmlformats.org/officeDocument/2006/relationships/hyperlink" Target="file:///C:\Users\youns\OneDrive\Documents\3GPP\RAN1\TSGR1_117\Docs\R1-2404763.zip" TargetMode="External"/><Relationship Id="rId753" Type="http://schemas.openxmlformats.org/officeDocument/2006/relationships/hyperlink" Target="file:///C:\Users\youns\OneDrive\Documents\3GPP\RAN1\TSGR1_117\Docs\R1-2403849.zip" TargetMode="External"/><Relationship Id="rId1176" Type="http://schemas.openxmlformats.org/officeDocument/2006/relationships/hyperlink" Target="file:///C:\Users\youns\OneDrive\Documents\3GPP\RAN1\TSGR1_117\Docs\R1-2404797.zip" TargetMode="External"/><Relationship Id="rId1383" Type="http://schemas.openxmlformats.org/officeDocument/2006/relationships/hyperlink" Target="file:///C:\Users\youns\OneDrive\Documents\3GPP\RAN1\TSGR1_117\Docs\R1-2404335.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1.zip" TargetMode="External"/><Relationship Id="rId960" Type="http://schemas.openxmlformats.org/officeDocument/2006/relationships/hyperlink" Target="file:///C:\Users\youns\OneDrive\Documents\3GPP\RAN1\TSGR1_117\Docs\R1-2404743.zip" TargetMode="External"/><Relationship Id="rId1036" Type="http://schemas.openxmlformats.org/officeDocument/2006/relationships/hyperlink" Target="file:///C:\Users\youns\OneDrive\Documents\3GPP\RAN1\TSGR1_117\Docs\R1-2404892.zip" TargetMode="External"/><Relationship Id="rId1243" Type="http://schemas.openxmlformats.org/officeDocument/2006/relationships/hyperlink" Target="file:///C:\Users\youns\OneDrive\Documents\3GPP\RAN1\TSGR1_117\Docs\R1-2405109.zip" TargetMode="External"/><Relationship Id="rId613" Type="http://schemas.openxmlformats.org/officeDocument/2006/relationships/hyperlink" Target="file:///C:\Users\youns\OneDrive\Documents\3GPP\RAN1\TSGR1_117\Docs\R1-2404722.zip" TargetMode="External"/><Relationship Id="rId820" Type="http://schemas.openxmlformats.org/officeDocument/2006/relationships/hyperlink" Target="file:///C:\Users\youns\OneDrive\Documents\3GPP\RAN1\TSGR1_117\Docs\R1-2405280.zip" TargetMode="External"/><Relationship Id="rId918" Type="http://schemas.openxmlformats.org/officeDocument/2006/relationships/hyperlink" Target="file:///C:\Users\youns\OneDrive\Documents\3GPP\RAN1\TSGR1_117\Docs\R1-2403887.zip" TargetMode="External"/><Relationship Id="rId1450" Type="http://schemas.openxmlformats.org/officeDocument/2006/relationships/hyperlink" Target="file:///C:\Users\youns\OneDrive\Documents\3GPP\RAN1\TSGR1_117\Docs\R1-2404608.zip" TargetMode="External"/><Relationship Id="rId1103" Type="http://schemas.openxmlformats.org/officeDocument/2006/relationships/hyperlink" Target="file:///C:\Users\youns\OneDrive\Documents\3GPP\RAN1\TSGR1_117\Docs\R1-2404779.zip" TargetMode="External"/><Relationship Id="rId1310" Type="http://schemas.openxmlformats.org/officeDocument/2006/relationships/hyperlink" Target="file:///C:\Users\youns\OneDrive\Documents\3GPP\RAN1\TSGR1_117\Docs\R1-2404303.zip" TargetMode="External"/><Relationship Id="rId1408" Type="http://schemas.openxmlformats.org/officeDocument/2006/relationships/hyperlink" Target="file:///C:\Users\youns\OneDrive\Documents\3GPP\RAN1\TSGR1_117\Docs\R1-2403993.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2.zip" TargetMode="External"/><Relationship Id="rId263" Type="http://schemas.openxmlformats.org/officeDocument/2006/relationships/hyperlink" Target="file:///C:\Users\youns\OneDrive\Documents\3GPP\RAN1\TSGR1_117\Docs\R1-2405064.zip" TargetMode="External"/><Relationship Id="rId470" Type="http://schemas.openxmlformats.org/officeDocument/2006/relationships/hyperlink" Target="file:///C:\Users\youns\OneDrive\Documents\3GPP\RAN1\TSGR1_117\Docs\R1-2403919.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581.zip" TargetMode="External"/><Relationship Id="rId568" Type="http://schemas.openxmlformats.org/officeDocument/2006/relationships/hyperlink" Target="file:///C:\Users\youns\OneDrive\Documents\3GPP\RAN1\TSGR1_117\Docs\R1-2404492.zip" TargetMode="External"/><Relationship Id="rId775" Type="http://schemas.openxmlformats.org/officeDocument/2006/relationships/hyperlink" Target="file:///C:\Users\youns\OneDrive\Documents\3GPP\RAN1\TSGR1_117\Docs\R1-2404815.zip" TargetMode="External"/><Relationship Id="rId982" Type="http://schemas.openxmlformats.org/officeDocument/2006/relationships/hyperlink" Target="file:///C:\Users\youns\OneDrive\Documents\3GPP\RAN1\TSGR1_117\Docs\R1-2404118.zip" TargetMode="External"/><Relationship Id="rId1198" Type="http://schemas.openxmlformats.org/officeDocument/2006/relationships/hyperlink" Target="file:///C:\Users\youns\OneDrive\Documents\3GPP\RAN1\TSGR1_117\Docs\R1-2404296.zip" TargetMode="External"/><Relationship Id="rId428" Type="http://schemas.openxmlformats.org/officeDocument/2006/relationships/hyperlink" Target="file:///C:\Users\youns\OneDrive\Documents\3GPP\RAN1\TSGR1_117\Docs\R1-2404642.zip" TargetMode="External"/><Relationship Id="rId635" Type="http://schemas.openxmlformats.org/officeDocument/2006/relationships/hyperlink" Target="file:///C:\Users\youns\OneDrive\Documents\3GPP\RAN1\TSGR1_117\Docs\R1-2404448.zip" TargetMode="External"/><Relationship Id="rId842" Type="http://schemas.openxmlformats.org/officeDocument/2006/relationships/hyperlink" Target="file:///C:\Users\youns\OneDrive\Documents\3GPP\RAN1\TSGR1_117\Docs\R1-2404661.zip" TargetMode="External"/><Relationship Id="rId1058" Type="http://schemas.openxmlformats.org/officeDocument/2006/relationships/hyperlink" Target="file:///C:\Users\youns\OneDrive\Documents\3GPP\RAN1\TSGR1_117\Docs\R1-2404289.zip" TargetMode="External"/><Relationship Id="rId1265" Type="http://schemas.openxmlformats.org/officeDocument/2006/relationships/hyperlink" Target="file:///C:\Users\youns\OneDrive\Documents\3GPP\RAN1\TSGR1_117\Docs\R1-2404899.zip" TargetMode="External"/><Relationship Id="rId1472" Type="http://schemas.openxmlformats.org/officeDocument/2006/relationships/hyperlink" Target="file:///C:\Users\youns\OneDrive\Documents\3GPP\RAN1\TSGR1_117\Docs\R1-2404473.zip" TargetMode="External"/><Relationship Id="rId702" Type="http://schemas.openxmlformats.org/officeDocument/2006/relationships/hyperlink" Target="file:///C:\Users\youns\OneDrive\Documents\3GPP\RAN1\TSGR1_117\Docs\R1-2404020.zip" TargetMode="External"/><Relationship Id="rId1125" Type="http://schemas.openxmlformats.org/officeDocument/2006/relationships/hyperlink" Target="file:///C:\Users\youns\OneDrive\Documents\3GPP\RAN1\TSGR1_117\Docs\R1-2404184.zip" TargetMode="External"/><Relationship Id="rId1332" Type="http://schemas.openxmlformats.org/officeDocument/2006/relationships/hyperlink" Target="file:///C:\Users\youns\OneDrive\Documents\3GPP\RAN1\TSGR1_117\Docs\R1-240516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2.zip" TargetMode="External"/><Relationship Id="rId492" Type="http://schemas.openxmlformats.org/officeDocument/2006/relationships/hyperlink" Target="file:///C:\Users\youns\OneDrive\Documents\3GPP\RAN1\TSGR1_117\Docs\R1-2404137.zip" TargetMode="External"/><Relationship Id="rId797" Type="http://schemas.openxmlformats.org/officeDocument/2006/relationships/hyperlink" Target="file:///C:\Users\youns\OneDrive\Documents\3GPP\RAN1\TSGR1_117\Docs\R1-2404348.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5192.zip" TargetMode="External"/><Relationship Id="rId1287" Type="http://schemas.openxmlformats.org/officeDocument/2006/relationships/hyperlink" Target="file:///C:\Users\youns\OneDrive\Documents\3GPP\RAN1\TSGR1_117\Docs\R1-2404512.zip" TargetMode="External"/><Relationship Id="rId212" Type="http://schemas.openxmlformats.org/officeDocument/2006/relationships/hyperlink" Target="file:///C:\Users\youns\OneDrive\Documents\3GPP\RAN1\TSGR1_117\Docs\R1-2404095.zip" TargetMode="External"/><Relationship Id="rId657" Type="http://schemas.openxmlformats.org/officeDocument/2006/relationships/hyperlink" Target="file:///C:\Users\youns\OneDrive\Documents\3GPP\RAN1\TSGR1_117\Docs\R1-2403877.zip" TargetMode="External"/><Relationship Id="rId864" Type="http://schemas.openxmlformats.org/officeDocument/2006/relationships/hyperlink" Target="file:///C:\Users\youns\OneDrive\Documents\3GPP\RAN1\TSGR1_117\Docs\R1-2404009.zip" TargetMode="External"/><Relationship Id="rId1494" Type="http://schemas.openxmlformats.org/officeDocument/2006/relationships/hyperlink" Target="file:///C:\Users\youns\OneDrive\Documents\3GPP\RAN1\TSGR1_117\Docs\R1-2404326.zip" TargetMode="External"/><Relationship Id="rId517" Type="http://schemas.openxmlformats.org/officeDocument/2006/relationships/hyperlink" Target="file:///C:\Users\youns\OneDrive\Documents\3GPP\RAN1\TSGR1_117\Docs\R1-2405068.zip" TargetMode="External"/><Relationship Id="rId724" Type="http://schemas.openxmlformats.org/officeDocument/2006/relationships/hyperlink" Target="file:///C:\Users\youns\OneDrive\Documents\3GPP\RAN1\TSGR1_117\Docs\R1-2405149.zip" TargetMode="External"/><Relationship Id="rId931" Type="http://schemas.openxmlformats.org/officeDocument/2006/relationships/hyperlink" Target="file:///C:\Users\youns\OneDrive\Documents\3GPP\RAN1\TSGR1_117\Docs\R1-2404794.zip" TargetMode="External"/><Relationship Id="rId1147" Type="http://schemas.openxmlformats.org/officeDocument/2006/relationships/hyperlink" Target="file:///C:\Users\youns\OneDrive\Documents\3GPP\RAN1\TSGR1_117\Docs\R1-2405085.zip" TargetMode="External"/><Relationship Id="rId1354" Type="http://schemas.openxmlformats.org/officeDocument/2006/relationships/hyperlink" Target="file:///C:\Users\youns\OneDrive\Documents\3GPP\RAN1\TSGR1_117\Docs\R1-2404543.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83.zip" TargetMode="External"/><Relationship Id="rId1214" Type="http://schemas.openxmlformats.org/officeDocument/2006/relationships/hyperlink" Target="file:///C:\Users\youns\OneDrive\Documents\3GPP\RAN1\TSGR1_117\Docs\R1-2405051.zip" TargetMode="External"/><Relationship Id="rId1421" Type="http://schemas.openxmlformats.org/officeDocument/2006/relationships/hyperlink" Target="file:///C:\Users\youns\OneDrive\Documents\3GPP\RAN1\TSGR1_117\Docs\R1-2404607.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50.zip" TargetMode="External"/><Relationship Id="rId374" Type="http://schemas.openxmlformats.org/officeDocument/2006/relationships/hyperlink" Target="file:///C:\Users\youns\OneDrive\Documents\3GPP\RAN1\TSGR1_117\Docs\R1-2405261.zip" TargetMode="External"/><Relationship Id="rId581" Type="http://schemas.openxmlformats.org/officeDocument/2006/relationships/hyperlink" Target="file:///C:\Users\youns\OneDrive\Documents\3GPP\RAN1\TSGR1_117\Docs\R1-2404906.zip" TargetMode="External"/><Relationship Id="rId234" Type="http://schemas.openxmlformats.org/officeDocument/2006/relationships/hyperlink" Target="file:///C:\Users\youns\OneDrive\Documents\3GPP\RAN1\TSGR1_117\Docs\R1-2404711.zip" TargetMode="External"/><Relationship Id="rId679" Type="http://schemas.openxmlformats.org/officeDocument/2006/relationships/hyperlink" Target="file:///C:\Users\youns\OneDrive\Documents\3GPP\RAN1\TSGR1_117\Docs\R1-2404770.zip" TargetMode="External"/><Relationship Id="rId886" Type="http://schemas.openxmlformats.org/officeDocument/2006/relationships/hyperlink" Target="file:///C:\Users\youns\OneDrive\Documents\3GPP\RAN1\TSGR1_117\Docs\R1-240524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7.zip" TargetMode="External"/><Relationship Id="rId539" Type="http://schemas.openxmlformats.org/officeDocument/2006/relationships/hyperlink" Target="file:///C:\Users\youns\OneDrive\Documents\3GPP\RAN1\TSGR1_117\Docs\R1-2404526.zip" TargetMode="External"/><Relationship Id="rId746" Type="http://schemas.openxmlformats.org/officeDocument/2006/relationships/hyperlink" Target="file:///C:\Users\youns\OneDrive\Documents\3GPP\RAN1\TSGR1_117\Docs\R1-2404814.zip" TargetMode="External"/><Relationship Id="rId1071" Type="http://schemas.openxmlformats.org/officeDocument/2006/relationships/hyperlink" Target="file:///C:\Users\youns\OneDrive\Documents\3GPP\RAN1\TSGR1_117\Docs\R1-2404965.zip" TargetMode="External"/><Relationship Id="rId1169" Type="http://schemas.openxmlformats.org/officeDocument/2006/relationships/hyperlink" Target="file:///C:\Users\youns\OneDrive\Documents\3GPP\RAN1\TSGR1_117\Docs\R1-2404508.zip" TargetMode="External"/><Relationship Id="rId1376" Type="http://schemas.openxmlformats.org/officeDocument/2006/relationships/hyperlink" Target="https://www.3gpp.org/ftp/TSG_RAN/TSG_RAN/TSGR_103/Docs/RP-240791.zip" TargetMode="External"/><Relationship Id="rId301" Type="http://schemas.openxmlformats.org/officeDocument/2006/relationships/hyperlink" Target="file:///C:\Users\youns\OneDrive\Documents\3GPP\RAN1\TSGR1_117\Docs\R1-2404231.zip" TargetMode="External"/><Relationship Id="rId953" Type="http://schemas.openxmlformats.org/officeDocument/2006/relationships/hyperlink" Target="file:///C:\Users\youns\OneDrive\Documents\3GPP\RAN1\TSGR1_117\Docs\R1-2404429.zip" TargetMode="External"/><Relationship Id="rId1029" Type="http://schemas.openxmlformats.org/officeDocument/2006/relationships/hyperlink" Target="file:///C:\Users\youns\OneDrive\Documents\3GPP\RAN1\TSGR1_117\Docs\R1-2404576.zip" TargetMode="External"/><Relationship Id="rId1236" Type="http://schemas.openxmlformats.org/officeDocument/2006/relationships/hyperlink" Target="file:///C:\Users\youns\OneDrive\Documents\3GPP\RAN1\TSGR1_117\Docs\R1-2404805.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48.zip" TargetMode="External"/><Relationship Id="rId813" Type="http://schemas.openxmlformats.org/officeDocument/2006/relationships/hyperlink" Target="file:///C:\Users\youns\OneDrive\Documents\3GPP\RAN1\TSGR1_117\Docs\R1-2405060.zip" TargetMode="External"/><Relationship Id="rId1443" Type="http://schemas.openxmlformats.org/officeDocument/2006/relationships/hyperlink" Target="file:///C:\Users\youns\OneDrive\Documents\3GPP\RAN1\TSGR1_117\Docs\R1-2404308.zip" TargetMode="External"/><Relationship Id="rId1303" Type="http://schemas.openxmlformats.org/officeDocument/2006/relationships/hyperlink" Target="file:///C:\Users\youns\OneDrive\Documents\3GPP\RAN1\TSGR1_117\Docs\R1-2403917.zip" TargetMode="External"/><Relationship Id="rId1510" Type="http://schemas.openxmlformats.org/officeDocument/2006/relationships/theme" Target="theme/theme1.xml"/><Relationship Id="rId189" Type="http://schemas.openxmlformats.org/officeDocument/2006/relationships/hyperlink" Target="file:///C:\Users\youns\OneDrive\Documents\3GPP\RAN1\TSGR1_117\Docs\R1-2404071.zip" TargetMode="External"/><Relationship Id="rId396" Type="http://schemas.openxmlformats.org/officeDocument/2006/relationships/hyperlink" Target="file:///C:\Users\youns\OneDrive\Documents\3GPP\RAN1\TSGR1_117\Docs\R1-2404991.zip" TargetMode="External"/><Relationship Id="rId256" Type="http://schemas.openxmlformats.org/officeDocument/2006/relationships/hyperlink" Target="file:///C:\Users\youns\OneDrive\Documents\3GPP\RAN1\TSGR1_117\Docs\R1-2405333.zip" TargetMode="External"/><Relationship Id="rId463" Type="http://schemas.openxmlformats.org/officeDocument/2006/relationships/hyperlink" Target="file:///C:\Users\youns\OneDrive\Documents\3GPP\RAN1\TSGR1_117\Docs\R1-2404484.zip" TargetMode="External"/><Relationship Id="rId670" Type="http://schemas.openxmlformats.org/officeDocument/2006/relationships/hyperlink" Target="file:///C:\Users\youns\OneDrive\Documents\3GPP\RAN1\TSGR1_117\Docs\R1-2404494.zip" TargetMode="External"/><Relationship Id="rId1093" Type="http://schemas.openxmlformats.org/officeDocument/2006/relationships/hyperlink" Target="file:///C:\Users\youns\OneDrive\Documents\3GPP\RAN1\TSGR1_117\Docs\R1-2404433.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6.zip" TargetMode="External"/><Relationship Id="rId530" Type="http://schemas.openxmlformats.org/officeDocument/2006/relationships/hyperlink" Target="file:///C:\Users\youns\OneDrive\Documents\3GPP\RAN1\TSGR1_117\Docs\R1-2404138.zip" TargetMode="External"/><Relationship Id="rId768" Type="http://schemas.openxmlformats.org/officeDocument/2006/relationships/hyperlink" Target="file:///C:\Users\youns\OneDrive\Documents\3GPP\RAN1\TSGR1_117\Docs\R1-2404532.zip" TargetMode="External"/><Relationship Id="rId975" Type="http://schemas.openxmlformats.org/officeDocument/2006/relationships/hyperlink" Target="file:///C:\Users\youns\OneDrive\Documents\3GPP\RAN1\TSGR1_117\Docs\R1-2405298.zip" TargetMode="External"/><Relationship Id="rId1160" Type="http://schemas.openxmlformats.org/officeDocument/2006/relationships/hyperlink" Target="file:///C:\Users\youns\OneDrive\Documents\3GPP\RAN1\TSGR1_117\Docs\R1-2404034.zip" TargetMode="External"/><Relationship Id="rId1398" Type="http://schemas.openxmlformats.org/officeDocument/2006/relationships/hyperlink" Target="file:///C:\Users\youns\OneDrive\Documents\3GPP\RAN1\TSGR1_117\Docs\R1-2405012.zip" TargetMode="External"/><Relationship Id="rId628" Type="http://schemas.openxmlformats.org/officeDocument/2006/relationships/hyperlink" Target="file:///C:\Users\youns\OneDrive\Documents\3GPP\RAN1\TSGR1_117\Docs\R1-2403977.zip" TargetMode="External"/><Relationship Id="rId835" Type="http://schemas.openxmlformats.org/officeDocument/2006/relationships/hyperlink" Target="file:///C:\Users\youns\OneDrive\Documents\3GPP\RAN1\TSGR1_117\Docs\R1-2404399.zip" TargetMode="External"/><Relationship Id="rId1258" Type="http://schemas.openxmlformats.org/officeDocument/2006/relationships/hyperlink" Target="file:///C:\Users\youns\OneDrive\Documents\3GPP\RAN1\TSGR1_117\Docs\R1-2404565.zip" TargetMode="External"/><Relationship Id="rId1465" Type="http://schemas.openxmlformats.org/officeDocument/2006/relationships/hyperlink" Target="file:///C:\Users\youns\OneDrive\Documents\3GPP\RAN1\TSGR1_117\Docs\R1-2404309.zip" TargetMode="External"/><Relationship Id="rId1020" Type="http://schemas.openxmlformats.org/officeDocument/2006/relationships/hyperlink" Target="file:///C:\Users\youns\OneDrive\Documents\3GPP\RAN1\TSGR1_117\Docs\R1-2404181.zip" TargetMode="External"/><Relationship Id="rId1118" Type="http://schemas.openxmlformats.org/officeDocument/2006/relationships/hyperlink" Target="file:///C:\Users\youns\OneDrive\Documents\3GPP\RAN1\TSGR1_117\Docs\R1-2405211.zip" TargetMode="External"/><Relationship Id="rId1325" Type="http://schemas.openxmlformats.org/officeDocument/2006/relationships/hyperlink" Target="file:///C:\Users\youns\OneDrive\Documents\3GPP\RAN1\TSGR1_117\Docs\R1-2404924.zip" TargetMode="External"/><Relationship Id="rId902" Type="http://schemas.openxmlformats.org/officeDocument/2006/relationships/hyperlink" Target="file:///C:\Users\youns\OneDrive\Documents\3GPP\RAN1\TSGR1_117\Docs\R1-2404500.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226.zip" TargetMode="External"/><Relationship Id="rId278" Type="http://schemas.openxmlformats.org/officeDocument/2006/relationships/hyperlink" Target="file:///C:\Users\youns\OneDrive\Documents\3GPP\RAN1\TSGR1_117\Docs\R1-2404234.zip" TargetMode="External"/><Relationship Id="rId485" Type="http://schemas.openxmlformats.org/officeDocument/2006/relationships/hyperlink" Target="file:///C:\Users\youns\OneDrive\Documents\3GPP\RAN1\TSGR1_117\Docs\R1-2403866.zip" TargetMode="External"/><Relationship Id="rId692" Type="http://schemas.openxmlformats.org/officeDocument/2006/relationships/hyperlink" Target="file:///C:\Users\youns\OneDrive\Documents\3GPP\RAN1\TSGR1_117\Docs\R1-2405271.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6.zip" TargetMode="External"/><Relationship Id="rId552" Type="http://schemas.openxmlformats.org/officeDocument/2006/relationships/hyperlink" Target="file:///C:\Users\youns\OneDrive\Documents\3GPP\RAN1\TSGR1_117\Docs\R1-2405120.zip" TargetMode="External"/><Relationship Id="rId997" Type="http://schemas.openxmlformats.org/officeDocument/2006/relationships/hyperlink" Target="file:///C:\Users\youns\OneDrive\Documents\3GPP\RAN1\TSGR1_117\Docs\R1-2404734.zip" TargetMode="External"/><Relationship Id="rId1182" Type="http://schemas.openxmlformats.org/officeDocument/2006/relationships/hyperlink" Target="file:///C:\Users\youns\OneDrive\Documents\3GPP\RAN1\TSGR1_117\Docs\R1-2405072.zip" TargetMode="External"/><Relationship Id="rId205" Type="http://schemas.openxmlformats.org/officeDocument/2006/relationships/hyperlink" Target="file:///C:\Users\youns\OneDrive\Documents\3GPP\RAN1\TSGR1_117\Docs\R1-2404067.zip" TargetMode="External"/><Relationship Id="rId412" Type="http://schemas.openxmlformats.org/officeDocument/2006/relationships/hyperlink" Target="file:///C:\Users\youns\OneDrive\Documents\3GPP\RAN1\TSGR1_117\Docs\R1-2405320.zip" TargetMode="External"/><Relationship Id="rId857" Type="http://schemas.openxmlformats.org/officeDocument/2006/relationships/hyperlink" Target="file:///C:\Users\youns\OneDrive\Documents\3GPP\RAN1\TSGR1_117\Docs\R1-2405200.zip" TargetMode="External"/><Relationship Id="rId1042" Type="http://schemas.openxmlformats.org/officeDocument/2006/relationships/hyperlink" Target="file:///C:\Users\youns\OneDrive\Documents\3GPP\RAN1\TSGR1_117\Docs\R1-2405159.zip" TargetMode="External"/><Relationship Id="rId1487" Type="http://schemas.openxmlformats.org/officeDocument/2006/relationships/hyperlink" Target="file:///C:\Users\youns\OneDrive\Documents\3GPP\RAN1\TSGR1_117\Docs\R1-2403941.zip" TargetMode="External"/><Relationship Id="rId717" Type="http://schemas.openxmlformats.org/officeDocument/2006/relationships/hyperlink" Target="file:///C:\Users\youns\OneDrive\Documents\3GPP\RAN1\TSGR1_117\Docs\R1-2404687.zip" TargetMode="External"/><Relationship Id="rId924" Type="http://schemas.openxmlformats.org/officeDocument/2006/relationships/hyperlink" Target="file:///C:\Users\youns\OneDrive\Documents\3GPP\RAN1\TSGR1_117\Docs\R1-2404321.zip" TargetMode="External"/><Relationship Id="rId1347" Type="http://schemas.openxmlformats.org/officeDocument/2006/relationships/hyperlink" Target="file:///C:\Users\youns\OneDrive\Documents\3GPP\RAN1\TSGR1_117\Docs\R1-2404191.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64.zip" TargetMode="External"/><Relationship Id="rId1414" Type="http://schemas.openxmlformats.org/officeDocument/2006/relationships/hyperlink" Target="file:///C:\Users\youns\OneDrive\Documents\3GPP\RAN1\TSGR1_117\Docs\R1-2404214.zip" TargetMode="External"/><Relationship Id="rId367" Type="http://schemas.openxmlformats.org/officeDocument/2006/relationships/hyperlink" Target="file:///C:\Users\youns\OneDrive\Documents\3GPP\RAN1\TSGR1_117\Docs\R1-2404211.zip" TargetMode="External"/><Relationship Id="rId574" Type="http://schemas.openxmlformats.org/officeDocument/2006/relationships/hyperlink" Target="file:///C:\Users\youns\OneDrive\Documents\3GPP\RAN1\TSGR1_117\Docs\R1-2404603.zip" TargetMode="External"/><Relationship Id="rId227" Type="http://schemas.openxmlformats.org/officeDocument/2006/relationships/hyperlink" Target="file:///C:\Users\youns\OneDrive\Documents\3GPP\RAN1\TSGR1_117\Docs\R1-2404600.zip" TargetMode="External"/><Relationship Id="rId781" Type="http://schemas.openxmlformats.org/officeDocument/2006/relationships/hyperlink" Target="file:///C:\Users\youns\OneDrive\Documents\3GPP\RAN1\TSGR1_117\Docs\R1-2405188.zip" TargetMode="External"/><Relationship Id="rId879" Type="http://schemas.openxmlformats.org/officeDocument/2006/relationships/hyperlink" Target="file:///C:\Users\youns\OneDrive\Documents\3GPP\RAN1\TSGR1_117\Docs\R1-2404774.zip" TargetMode="External"/><Relationship Id="rId434" Type="http://schemas.openxmlformats.org/officeDocument/2006/relationships/hyperlink" Target="file:///C:\Users\youns\OneDrive\Documents\3GPP\RAN1\TSGR1_117\Docs\R1-2404663.zip" TargetMode="External"/><Relationship Id="rId641" Type="http://schemas.openxmlformats.org/officeDocument/2006/relationships/hyperlink" Target="file:///C:\Users\youns\OneDrive\Documents\3GPP\RAN1\TSGR1_117\Docs\R1-2404656.zip" TargetMode="External"/><Relationship Id="rId739" Type="http://schemas.openxmlformats.org/officeDocument/2006/relationships/hyperlink" Target="file:///C:\Users\youns\OneDrive\Documents\3GPP\RAN1\TSGR1_117\Docs\R1-2404396.zip" TargetMode="External"/><Relationship Id="rId1064" Type="http://schemas.openxmlformats.org/officeDocument/2006/relationships/hyperlink" Target="file:///C:\Users\youns\OneDrive\Documents\3GPP\RAN1\TSGR1_117\Docs\R1-2404623.zip" TargetMode="External"/><Relationship Id="rId1271" Type="http://schemas.openxmlformats.org/officeDocument/2006/relationships/hyperlink" Target="https://www.3gpp.org/ftp/TSG_RAN/TSG_RAN/TSGR_103/Docs/RP-240799.zip" TargetMode="External"/><Relationship Id="rId1369" Type="http://schemas.openxmlformats.org/officeDocument/2006/relationships/hyperlink" Target="file:///C:\Users\youns\OneDrive\Documents\3GPP\RAN1\TSGR1_117\Docs\R1-2404416.zip" TargetMode="External"/><Relationship Id="rId501" Type="http://schemas.openxmlformats.org/officeDocument/2006/relationships/hyperlink" Target="file:///C:\Users\youns\OneDrive\Documents\3GPP\RAN1\TSGR1_117\Docs\R1-2404536.zip" TargetMode="External"/><Relationship Id="rId946" Type="http://schemas.openxmlformats.org/officeDocument/2006/relationships/hyperlink" Target="file:///C:\Users\youns\OneDrive\Documents\3GPP\RAN1\TSGR1_117\Docs\R1-2404005.zip" TargetMode="External"/><Relationship Id="rId1131" Type="http://schemas.openxmlformats.org/officeDocument/2006/relationships/hyperlink" Target="file:///C:\Users\youns\OneDrive\Documents\3GPP\RAN1\TSGR1_117\Docs\R1-2404463.zip" TargetMode="External"/><Relationship Id="rId1229" Type="http://schemas.openxmlformats.org/officeDocument/2006/relationships/hyperlink" Target="file:///C:\Users\youns\OneDrive\Documents\3GPP\RAN1\TSGR1_117\Docs\R1-2404510.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732.zip" TargetMode="External"/><Relationship Id="rId1436" Type="http://schemas.openxmlformats.org/officeDocument/2006/relationships/hyperlink" Target="file:///C:\Users\youns\OneDrive\Documents\3GPP\RAN1\TSGR1_117\Docs\R1-2405263.zip" TargetMode="External"/><Relationship Id="rId1503" Type="http://schemas.openxmlformats.org/officeDocument/2006/relationships/hyperlink" Target="file:///C:\Users\youns\OneDrive\Documents\3GPP\RAN1\TSGR1_117\Docs\R1-2404787.zip" TargetMode="External"/><Relationship Id="rId291" Type="http://schemas.openxmlformats.org/officeDocument/2006/relationships/hyperlink" Target="file:///C:\Users\youns\OneDrive\Documents\3GPP\RAN1\TSGR1_117\Docs\R1-2405137.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72.zip" TargetMode="External"/><Relationship Id="rId596" Type="http://schemas.openxmlformats.org/officeDocument/2006/relationships/hyperlink" Target="file:///C:\Users\youns\OneDrive\Documents\3GPP\RAN1\TSGR1_117\Docs\R1-2404054.zip" TargetMode="External"/><Relationship Id="rId249" Type="http://schemas.openxmlformats.org/officeDocument/2006/relationships/hyperlink" Target="file:///C:\Users\youns\OneDrive\Documents\3GPP\RAN1\TSGR1_117\Docs\R1-2405231.zip" TargetMode="External"/><Relationship Id="rId456" Type="http://schemas.openxmlformats.org/officeDocument/2006/relationships/hyperlink" Target="file:///C:\Users\youns\OneDrive\Documents\3GPP\RAN1\TSGR1_117\Docs\R1-2405138.zip" TargetMode="External"/><Relationship Id="rId663" Type="http://schemas.openxmlformats.org/officeDocument/2006/relationships/hyperlink" Target="file:///C:\Users\youns\OneDrive\Documents\3GPP\RAN1\TSGR1_117\Docs\R1-2404170.zip" TargetMode="External"/><Relationship Id="rId870" Type="http://schemas.openxmlformats.org/officeDocument/2006/relationships/hyperlink" Target="file:///C:\Users\youns\OneDrive\Documents\3GPP\RAN1\TSGR1_117\Docs\R1-2404283.zip" TargetMode="External"/><Relationship Id="rId1086" Type="http://schemas.openxmlformats.org/officeDocument/2006/relationships/hyperlink" Target="file:///C:\Users\youns\OneDrive\Documents\3GPP\RAN1\TSGR1_117\Docs\R1-2404032.zip" TargetMode="External"/><Relationship Id="rId1293" Type="http://schemas.openxmlformats.org/officeDocument/2006/relationships/hyperlink" Target="file:///C:\Users\youns\OneDrive\Documents\3GPP\RAN1\TSGR1_117\Docs\R1-2404723.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5008.zip" TargetMode="External"/><Relationship Id="rId523" Type="http://schemas.openxmlformats.org/officeDocument/2006/relationships/hyperlink" Target="file:///C:\Users\youns\OneDrive\Documents\3GPP\RAN1\TSGR1_117\Docs\R1-2405234.zip" TargetMode="External"/><Relationship Id="rId968" Type="http://schemas.openxmlformats.org/officeDocument/2006/relationships/hyperlink" Target="file:///C:\Users\youns\OneDrive\Documents\3GPP\RAN1\TSGR1_117\Docs\R1-2405078.zip" TargetMode="External"/><Relationship Id="rId1153" Type="http://schemas.openxmlformats.org/officeDocument/2006/relationships/hyperlink" Target="file:///C:\Users\youns\OneDrive\Documents\3GPP\RAN1\TSGR1_117\Docs\R1-2405207.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46.zip" TargetMode="External"/><Relationship Id="rId828" Type="http://schemas.openxmlformats.org/officeDocument/2006/relationships/hyperlink" Target="file:///C:\Users\youns\OneDrive\Documents\3GPP\RAN1\TSGR1_117\Docs\R1-2404048.zip" TargetMode="External"/><Relationship Id="rId1013" Type="http://schemas.openxmlformats.org/officeDocument/2006/relationships/hyperlink" Target="file:///C:\Users\youns\OneDrive\Documents\3GPP\RAN1\TSGR1_117\Docs\R1-2403862.zip" TargetMode="External"/><Relationship Id="rId1360" Type="http://schemas.openxmlformats.org/officeDocument/2006/relationships/hyperlink" Target="file:///C:\Users\youns\OneDrive\Documents\3GPP\RAN1\TSGR1_117\Docs\R1-2403963.zip" TargetMode="External"/><Relationship Id="rId1458" Type="http://schemas.openxmlformats.org/officeDocument/2006/relationships/hyperlink" Target="file:///C:\Users\youns\OneDrive\Documents\3GPP\RAN1\TSGR1_117\Docs\R1-2405264.zip" TargetMode="External"/><Relationship Id="rId1220" Type="http://schemas.openxmlformats.org/officeDocument/2006/relationships/hyperlink" Target="file:///C:\Users\youns\OneDrive\Documents\3GPP\RAN1\TSGR1_117\Docs\R1-2403949.zip" TargetMode="External"/><Relationship Id="rId1318" Type="http://schemas.openxmlformats.org/officeDocument/2006/relationships/hyperlink" Target="file:///C:\Users\youns\OneDrive\Documents\3GPP\RAN1\TSGR1_117\Docs\R1-2404513.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5318.zip" TargetMode="External"/><Relationship Id="rId380" Type="http://schemas.openxmlformats.org/officeDocument/2006/relationships/hyperlink" Target="file:///C:\Users\youns\OneDrive\Documents\3GPP\RAN1\TSGR1_117\Docs\R1-2403959.zip" TargetMode="External"/><Relationship Id="rId240" Type="http://schemas.openxmlformats.org/officeDocument/2006/relationships/hyperlink" Target="file:///C:\Users\youns\OneDrive\Documents\3GPP\RAN1\TSGR1_117\Docs\R1-2404977.zip" TargetMode="External"/><Relationship Id="rId478" Type="http://schemas.openxmlformats.org/officeDocument/2006/relationships/hyperlink" Target="file:///C:\Users\youns\OneDrive\Documents\3GPP\RAN1\TSGR1_117\Docs\R1-2404887.zip" TargetMode="External"/><Relationship Id="rId685" Type="http://schemas.openxmlformats.org/officeDocument/2006/relationships/hyperlink" Target="file:///C:\Users\youns\OneDrive\Documents\3GPP\RAN1\TSGR1_117\Docs\R1-2405111.zip" TargetMode="External"/><Relationship Id="rId892" Type="http://schemas.openxmlformats.org/officeDocument/2006/relationships/hyperlink" Target="file:///C:\Users\youns\OneDrive\Documents\3GPP\RAN1\TSGR1_117\Docs\R1-2403885.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50.zip" TargetMode="External"/><Relationship Id="rId545" Type="http://schemas.openxmlformats.org/officeDocument/2006/relationships/hyperlink" Target="file:///C:\Users\youns\OneDrive\Documents\3GPP\RAN1\TSGR1_117\Docs\R1-2404683.zip" TargetMode="External"/><Relationship Id="rId752" Type="http://schemas.openxmlformats.org/officeDocument/2006/relationships/hyperlink" Target="file:///C:\Users\youns\OneDrive\Documents\3GPP\RAN1\TSGR1_117\Docs\R1-2405150.zip" TargetMode="External"/><Relationship Id="rId1175" Type="http://schemas.openxmlformats.org/officeDocument/2006/relationships/hyperlink" Target="file:///C:\Users\youns\OneDrive\Documents\3GPP\RAN1\TSGR1_117\Docs\R1-2404781.zip" TargetMode="External"/><Relationship Id="rId1382" Type="http://schemas.openxmlformats.org/officeDocument/2006/relationships/hyperlink" Target="file:///C:\Users\youns\OneDrive\Documents\3GPP\RAN1\TSGR1_117\Docs\R1-2404306.zip" TargetMode="External"/><Relationship Id="rId405" Type="http://schemas.openxmlformats.org/officeDocument/2006/relationships/hyperlink" Target="file:///C:\Users\youns\OneDrive\Documents\3GPP\RAN1\TSGR1_117\Docs\R1-2405000.zip" TargetMode="External"/><Relationship Id="rId612" Type="http://schemas.openxmlformats.org/officeDocument/2006/relationships/hyperlink" Target="file:///C:\Users\youns\OneDrive\Documents\3GPP\RAN1\TSGR1_117\Docs\R1-2404703.zip" TargetMode="External"/><Relationship Id="rId1035" Type="http://schemas.openxmlformats.org/officeDocument/2006/relationships/hyperlink" Target="file:///C:\Users\youns\OneDrive\Documents\3GPP\RAN1\TSGR1_117\Docs\R1-2404872.zip" TargetMode="External"/><Relationship Id="rId1242" Type="http://schemas.openxmlformats.org/officeDocument/2006/relationships/hyperlink" Target="file:///C:\Users\youns\OneDrive\Documents\3GPP\RAN1\TSGR1_117\Docs\R1-2405074.zip" TargetMode="External"/><Relationship Id="rId917" Type="http://schemas.openxmlformats.org/officeDocument/2006/relationships/hyperlink" Target="file:///C:\Users\youns\OneDrive\Documents\3GPP\RAN1\TSGR1_117\Docs\R1-2403880.zip" TargetMode="External"/><Relationship Id="rId1102" Type="http://schemas.openxmlformats.org/officeDocument/2006/relationships/hyperlink" Target="file:///C:\Users\youns\OneDrive\Documents\3GPP\RAN1\TSGR1_117\Docs\R1-240475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89.zip" TargetMode="External"/><Relationship Id="rId195" Type="http://schemas.openxmlformats.org/officeDocument/2006/relationships/hyperlink" Target="file:///C:\Users\youns\OneDrive\Documents\3GPP\RAN1\TSGR1_117\Docs\R1-2404911.zip" TargetMode="External"/><Relationship Id="rId262" Type="http://schemas.openxmlformats.org/officeDocument/2006/relationships/hyperlink" Target="file:///C:\Users\youns\OneDrive\Documents\3GPP\RAN1\TSGR1_117\Docs\R1-2404886.zip" TargetMode="External"/><Relationship Id="rId567" Type="http://schemas.openxmlformats.org/officeDocument/2006/relationships/hyperlink" Target="file:///C:\Users\youns\OneDrive\Documents\3GPP\RAN1\TSGR1_117\Docs\R1-2404446.zip" TargetMode="External"/><Relationship Id="rId1197" Type="http://schemas.openxmlformats.org/officeDocument/2006/relationships/hyperlink" Target="file:///C:\Users\youns\OneDrive\Documents\3GPP\RAN1\TSGR1_117\Docs\R1-2404186.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771.zip" TargetMode="External"/><Relationship Id="rId981" Type="http://schemas.openxmlformats.org/officeDocument/2006/relationships/hyperlink" Target="file:///C:\Users\youns\OneDrive\Documents\3GPP\RAN1\TSGR1_117\Docs\R1-2404029.zip" TargetMode="External"/><Relationship Id="rId1057" Type="http://schemas.openxmlformats.org/officeDocument/2006/relationships/hyperlink" Target="file:///C:\Users\youns\OneDrive\Documents\3GPP\RAN1\TSGR1_117\Docs\R1-2404221.zip" TargetMode="External"/><Relationship Id="rId427" Type="http://schemas.openxmlformats.org/officeDocument/2006/relationships/hyperlink" Target="file:///C:\Users\youns\OneDrive\Documents\3GPP\RAN1\TSGR1_117\Docs\R1-2404641.zip" TargetMode="External"/><Relationship Id="rId634" Type="http://schemas.openxmlformats.org/officeDocument/2006/relationships/hyperlink" Target="file:///C:\Users\youns\OneDrive\Documents\3GPP\RAN1\TSGR1_117\Docs\R1-2404388.zip" TargetMode="External"/><Relationship Id="rId841" Type="http://schemas.openxmlformats.org/officeDocument/2006/relationships/hyperlink" Target="file:///C:\Users\youns\OneDrive\Documents\3GPP\RAN1\TSGR1_117\Docs\R1-2404616.zip" TargetMode="External"/><Relationship Id="rId1264" Type="http://schemas.openxmlformats.org/officeDocument/2006/relationships/hyperlink" Target="file:///C:\Users\youns\OneDrive\Documents\3GPP\RAN1\TSGR1_117\Docs\R1-2404854.zip" TargetMode="External"/><Relationship Id="rId1471" Type="http://schemas.openxmlformats.org/officeDocument/2006/relationships/hyperlink" Target="file:///C:\Users\youns\OneDrive\Documents\3GPP\RAN1\TSGR1_117\Docs\R1-2404439.zip" TargetMode="External"/><Relationship Id="rId701" Type="http://schemas.openxmlformats.org/officeDocument/2006/relationships/hyperlink" Target="file:///C:\Users\youns\OneDrive\Documents\3GPP\RAN1\TSGR1_117\Docs\R1-2404004.zip" TargetMode="External"/><Relationship Id="rId939" Type="http://schemas.openxmlformats.org/officeDocument/2006/relationships/hyperlink" Target="file:///C:\Users\youns\OneDrive\Documents\3GPP\RAN1\TSGR1_117\Docs\R1-2405215.zip" TargetMode="External"/><Relationship Id="rId1124" Type="http://schemas.openxmlformats.org/officeDocument/2006/relationships/hyperlink" Target="file:///C:\Users\youns\OneDrive\Documents\3GPP\RAN1\TSGR1_117\Docs\R1-2404122.zip" TargetMode="External"/><Relationship Id="rId1331" Type="http://schemas.openxmlformats.org/officeDocument/2006/relationships/hyperlink" Target="file:///C:\Users\youns\OneDrive\Documents\3GPP\RAN1\TSGR1_117\Docs\R1-2405098.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5057.zip" TargetMode="External"/><Relationship Id="rId284" Type="http://schemas.openxmlformats.org/officeDocument/2006/relationships/hyperlink" Target="file:///C:\Users\youns\OneDrive\Documents\3GPP\RAN1\TSGR1_117\Docs\R1-2404481.zip" TargetMode="External"/><Relationship Id="rId491" Type="http://schemas.openxmlformats.org/officeDocument/2006/relationships/hyperlink" Target="file:///C:\Users\youns\OneDrive\Documents\3GPP\RAN1\TSGR1_117\Docs\R1-240401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3867.zip" TargetMode="External"/><Relationship Id="rId796" Type="http://schemas.openxmlformats.org/officeDocument/2006/relationships/hyperlink" Target="file:///C:\Users\youns\OneDrive\Documents\3GPP\RAN1\TSGR1_117\Docs\R1-2404317.zip" TargetMode="External"/><Relationship Id="rId351" Type="http://schemas.openxmlformats.org/officeDocument/2006/relationships/hyperlink" Target="file:///C:\Users\youns\OneDrive\Documents\3GPP\RAN1\TSGR1_117\Docs\R1-2404922.zip" TargetMode="External"/><Relationship Id="rId449" Type="http://schemas.openxmlformats.org/officeDocument/2006/relationships/hyperlink" Target="file:///C:\Users\youns\OneDrive\Documents\3GPP\RAN1\TSGR1_117\Docs\R1-2404944.zip" TargetMode="External"/><Relationship Id="rId656" Type="http://schemas.openxmlformats.org/officeDocument/2006/relationships/hyperlink" Target="file:///C:\Users\youns\OneDrive\Documents\3GPP\RAN1\TSGR1_117\Docs\R1-2403872.zip" TargetMode="External"/><Relationship Id="rId863" Type="http://schemas.openxmlformats.org/officeDocument/2006/relationships/hyperlink" Target="file:///C:\Users\youns\OneDrive\Documents\3GPP\RAN1\TSGR1_117\Docs\R1-2403936.zip" TargetMode="External"/><Relationship Id="rId1079" Type="http://schemas.openxmlformats.org/officeDocument/2006/relationships/hyperlink" Target="file:///C:\Users\youns\OneDrive\Documents\3GPP\RAN1\TSGR1_117\Docs\R1-2405275.zip" TargetMode="External"/><Relationship Id="rId1286" Type="http://schemas.openxmlformats.org/officeDocument/2006/relationships/hyperlink" Target="file:///C:\Users\youns\OneDrive\Documents\3GPP\RAN1\TSGR1_117\Docs\R1-2404468.zip" TargetMode="External"/><Relationship Id="rId1493" Type="http://schemas.openxmlformats.org/officeDocument/2006/relationships/hyperlink" Target="file:///C:\Users\youns\OneDrive\Documents\3GPP\RAN1\TSGR1_117\Docs\R1-2404310.zip" TargetMode="External"/><Relationship Id="rId211" Type="http://schemas.openxmlformats.org/officeDocument/2006/relationships/hyperlink" Target="file:///C:\Users\youns\OneDrive\Documents\3GPP\RAN1\TSGR1_117\Docs\R1-2404094.zip" TargetMode="External"/><Relationship Id="rId309" Type="http://schemas.openxmlformats.org/officeDocument/2006/relationships/hyperlink" Target="file:///C:\Users\youns\OneDrive\Documents\3GPP\RAN1\TSGR1_117\Docs\R1-2404161.zip" TargetMode="External"/><Relationship Id="rId516" Type="http://schemas.openxmlformats.org/officeDocument/2006/relationships/hyperlink" Target="file:///C:\Users\youns\OneDrive\Documents\3GPP\RAN1\TSGR1_117\Docs\R1-2405030.zip" TargetMode="External"/><Relationship Id="rId1146" Type="http://schemas.openxmlformats.org/officeDocument/2006/relationships/hyperlink" Target="file:///C:\Users\youns\OneDrive\Documents\3GPP\RAN1\TSGR1_117\Docs\R1-2405071.zip" TargetMode="External"/><Relationship Id="rId723" Type="http://schemas.openxmlformats.org/officeDocument/2006/relationships/hyperlink" Target="file:///C:\Users\youns\OneDrive\Documents\3GPP\RAN1\TSGR1_117\Docs\R1-2405036.zip" TargetMode="External"/><Relationship Id="rId930" Type="http://schemas.openxmlformats.org/officeDocument/2006/relationships/hyperlink" Target="file:///C:\Users\youns\OneDrive\Documents\3GPP\RAN1\TSGR1_117\Docs\R1-2404619.zip" TargetMode="External"/><Relationship Id="rId1006" Type="http://schemas.openxmlformats.org/officeDocument/2006/relationships/hyperlink" Target="file:///C:\Users\youns\OneDrive\Documents\3GPP\RAN1\TSGR1_117\Docs\R1-2405158.zip" TargetMode="External"/><Relationship Id="rId1353" Type="http://schemas.openxmlformats.org/officeDocument/2006/relationships/hyperlink" Target="file:///C:\Users\youns\OneDrive\Documents\3GPP\RAN1\TSGR1_117\Docs\R1-2404521.zip" TargetMode="External"/><Relationship Id="rId1213" Type="http://schemas.openxmlformats.org/officeDocument/2006/relationships/hyperlink" Target="file:///C:\Users\youns\OneDrive\Documents\3GPP\RAN1\TSGR1_117\Docs\R1-2404966.zip" TargetMode="External"/><Relationship Id="rId1420" Type="http://schemas.openxmlformats.org/officeDocument/2006/relationships/hyperlink" Target="file:///C:\Users\youns\OneDrive\Documents\3GPP\RAN1\TSGR1_117\Docs\R1-240447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249.zip" TargetMode="External"/><Relationship Id="rId373" Type="http://schemas.openxmlformats.org/officeDocument/2006/relationships/hyperlink" Target="file:///C:\Users\youns\OneDrive\Documents\3GPP\RAN1\TSGR1_117\Docs\R1-2405140.zip" TargetMode="External"/><Relationship Id="rId580" Type="http://schemas.openxmlformats.org/officeDocument/2006/relationships/hyperlink" Target="file:///C:\Users\youns\OneDrive\Documents\3GPP\RAN1\TSGR1_117\Docs\R1-240487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10.zip" TargetMode="External"/><Relationship Id="rId440" Type="http://schemas.openxmlformats.org/officeDocument/2006/relationships/hyperlink" Target="file:///C:\Users\youns\OneDrive\Documents\3GPP\RAN1\TSGR1_117\Docs\R1-2404836.zip" TargetMode="External"/><Relationship Id="rId678" Type="http://schemas.openxmlformats.org/officeDocument/2006/relationships/hyperlink" Target="file:///C:\Users\youns\OneDrive\Documents\3GPP\RAN1\TSGR1_117\Docs\R1-2404746.zip" TargetMode="External"/><Relationship Id="rId885" Type="http://schemas.openxmlformats.org/officeDocument/2006/relationships/hyperlink" Target="file:///C:\Users\youns\OneDrive\Documents\3GPP\RAN1\TSGR1_117\Docs\R1-2405154.zip" TargetMode="External"/><Relationship Id="rId1070" Type="http://schemas.openxmlformats.org/officeDocument/2006/relationships/hyperlink" Target="file:///C:\Users\youns\OneDrive\Documents\3GPP\RAN1\TSGR1_117\Docs\R1-2404960.zip" TargetMode="External"/><Relationship Id="rId300" Type="http://schemas.openxmlformats.org/officeDocument/2006/relationships/hyperlink" Target="file:///C:\Users\youns\OneDrive\Documents\3GPP\RAN1\TSGR1_117\Docs\R1-2405198.zip" TargetMode="External"/><Relationship Id="rId538" Type="http://schemas.openxmlformats.org/officeDocument/2006/relationships/hyperlink" Target="file:///C:\Users\youns\OneDrive\Documents\3GPP\RAN1\TSGR1_117\Docs\R1-2404491.zip" TargetMode="External"/><Relationship Id="rId745" Type="http://schemas.openxmlformats.org/officeDocument/2006/relationships/hyperlink" Target="file:///C:\Users\youns\OneDrive\Documents\3GPP\RAN1\TSGR1_117\Docs\R1-2404688.zip" TargetMode="External"/><Relationship Id="rId952" Type="http://schemas.openxmlformats.org/officeDocument/2006/relationships/hyperlink" Target="file:///C:\Users\youns\OneDrive\Documents\3GPP\RAN1\TSGR1_117\Docs\R1-2404403.zip" TargetMode="External"/><Relationship Id="rId1168" Type="http://schemas.openxmlformats.org/officeDocument/2006/relationships/hyperlink" Target="file:///C:\Users\youns\OneDrive\Documents\3GPP\RAN1\TSGR1_117\Docs\R1-2404489.zip" TargetMode="External"/><Relationship Id="rId1375" Type="http://schemas.openxmlformats.org/officeDocument/2006/relationships/hyperlink" Target="https://www.3gpp.org/ftp/TSG_RAN/TSG_RAN/TSGR_102/Docs/RP-234036.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39.zip" TargetMode="External"/><Relationship Id="rId812" Type="http://schemas.openxmlformats.org/officeDocument/2006/relationships/hyperlink" Target="file:///C:\Users\youns\OneDrive\Documents\3GPP\RAN1\TSGR1_117\Docs\R1-2405039.zip" TargetMode="External"/><Relationship Id="rId1028" Type="http://schemas.openxmlformats.org/officeDocument/2006/relationships/hyperlink" Target="file:///C:\Users\youns\OneDrive\Documents\3GPP\RAN1\TSGR1_117\Docs\R1-2404558.zip" TargetMode="External"/><Relationship Id="rId1235" Type="http://schemas.openxmlformats.org/officeDocument/2006/relationships/hyperlink" Target="file:///C:\Users\youns\OneDrive\Documents\3GPP\RAN1\TSGR1_117\Docs\R1-2404782.zip" TargetMode="External"/><Relationship Id="rId1442" Type="http://schemas.openxmlformats.org/officeDocument/2006/relationships/hyperlink" Target="file:///C:\Users\youns\OneDrive\Documents\3GPP\RAN1\TSGR1_117\Docs\R1-2404262.zip" TargetMode="External"/><Relationship Id="rId1302" Type="http://schemas.openxmlformats.org/officeDocument/2006/relationships/hyperlink" Target="file:///C:\Users\youns\OneDrive\Documents\3GPP\RAN1\TSGR1_117\Docs\R1-2405167.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291.zip" TargetMode="External"/><Relationship Id="rId395" Type="http://schemas.openxmlformats.org/officeDocument/2006/relationships/hyperlink" Target="file:///C:\Users\youns\OneDrive\Documents\3GPP\RAN1\TSGR1_117\Docs\R1-2404990.zip" TargetMode="External"/><Relationship Id="rId255" Type="http://schemas.openxmlformats.org/officeDocument/2006/relationships/hyperlink" Target="file:///C:\Users\youns\OneDrive\Documents\3GPP\RAN1\TSGR1_117\Docs\R1-2405295.zip" TargetMode="External"/><Relationship Id="rId462" Type="http://schemas.openxmlformats.org/officeDocument/2006/relationships/hyperlink" Target="file:///C:\Users\youns\OneDrive\Documents\3GPP\RAN1\TSGR1_117\Docs\R1-2404382.zip" TargetMode="External"/><Relationship Id="rId1092" Type="http://schemas.openxmlformats.org/officeDocument/2006/relationships/hyperlink" Target="file:///C:\Users\youns\OneDrive\Documents\3GPP\RAN1\TSGR1_117\Docs\R1-2404407.zip" TargetMode="External"/><Relationship Id="rId1397" Type="http://schemas.openxmlformats.org/officeDocument/2006/relationships/hyperlink" Target="file:///C:\Users\youns\OneDrive\Documents\3GPP\RAN1\TSGR1_117\Docs\R1-2404932.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255.zip" TargetMode="External"/><Relationship Id="rId767" Type="http://schemas.openxmlformats.org/officeDocument/2006/relationships/hyperlink" Target="file:///C:\Users\youns\OneDrive\Documents\3GPP\RAN1\TSGR1_117\Docs\R1-2404496.zip" TargetMode="External"/><Relationship Id="rId974" Type="http://schemas.openxmlformats.org/officeDocument/2006/relationships/hyperlink" Target="file:///C:\Users\youns\OneDrive\Documents\3GPP\RAN1\TSGR1_117\Docs\R1-2405269.zip" TargetMode="External"/><Relationship Id="rId627" Type="http://schemas.openxmlformats.org/officeDocument/2006/relationships/hyperlink" Target="file:///C:\Users\youns\OneDrive\Documents\3GPP\RAN1\TSGR1_117\Docs\R1-2403933.zip" TargetMode="External"/><Relationship Id="rId834" Type="http://schemas.openxmlformats.org/officeDocument/2006/relationships/hyperlink" Target="file:///C:\Users\youns\OneDrive\Documents\3GPP\RAN1\TSGR1_117\Docs\R1-2404318.zip" TargetMode="External"/><Relationship Id="rId1257" Type="http://schemas.openxmlformats.org/officeDocument/2006/relationships/hyperlink" Target="file:///C:\Users\youns\OneDrive\Documents\3GPP\RAN1\TSGR1_117\Docs\R1-2404511.zip" TargetMode="External"/><Relationship Id="rId1464" Type="http://schemas.openxmlformats.org/officeDocument/2006/relationships/hyperlink" Target="file:///C:\Users\youns\OneDrive\Documents\3GPP\RAN1\TSGR1_117\Docs\R1-2404263.zip" TargetMode="External"/><Relationship Id="rId901" Type="http://schemas.openxmlformats.org/officeDocument/2006/relationships/hyperlink" Target="file:///C:\Users\youns\OneDrive\Documents\3GPP\RAN1\TSGR1_117\Docs\R1-2404456.zip" TargetMode="External"/><Relationship Id="rId1117" Type="http://schemas.openxmlformats.org/officeDocument/2006/relationships/hyperlink" Target="file:///C:\Users\youns\OneDrive\Documents\3GPP\RAN1\TSGR1_117\Docs\R1-2405201.zip" TargetMode="External"/><Relationship Id="rId1324" Type="http://schemas.openxmlformats.org/officeDocument/2006/relationships/hyperlink" Target="file:///C:\Users\youns\OneDrive\Documents\3GPP\RAN1\TSGR1_117\Docs\R1-2404915.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3.zip" TargetMode="External"/><Relationship Id="rId484" Type="http://schemas.openxmlformats.org/officeDocument/2006/relationships/hyperlink" Target="https://www.3gpp.org/ftp/TSG_RAN/TSG_RAN/TSGR_103/Docs/RP-2407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53570</Words>
  <Characters>305353</Characters>
  <Application>Microsoft Office Word</Application>
  <DocSecurity>0</DocSecurity>
  <Lines>2544</Lines>
  <Paragraphs>716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358207</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2024-05-21T01:54:00Z</dcterms:created>
  <dcterms:modified xsi:type="dcterms:W3CDTF">2024-05-21T01:54:00Z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